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6BC183" w14:textId="4966269D" w:rsidR="005C19C0" w:rsidRDefault="005C19C0" w:rsidP="005C19C0">
      <w:pPr>
        <w:pStyle w:val="a7"/>
        <w:tabs>
          <w:tab w:val="right" w:pos="9630"/>
        </w:tabs>
        <w:rPr>
          <w:rFonts w:cs="Arial"/>
          <w:noProof w:val="0"/>
          <w:sz w:val="24"/>
        </w:rPr>
      </w:pPr>
      <w:r>
        <w:rPr>
          <w:rFonts w:cs="Arial"/>
          <w:noProof w:val="0"/>
          <w:sz w:val="24"/>
        </w:rPr>
        <w:t>3GPP TSG-RAN WG3 Meeting #11</w:t>
      </w:r>
      <w:r w:rsidR="005308FA">
        <w:rPr>
          <w:rFonts w:cs="Arial"/>
          <w:noProof w:val="0"/>
          <w:sz w:val="24"/>
        </w:rPr>
        <w:t>5</w:t>
      </w:r>
      <w:r w:rsidR="000375CE">
        <w:rPr>
          <w:rFonts w:cs="Arial"/>
          <w:noProof w:val="0"/>
          <w:sz w:val="24"/>
        </w:rPr>
        <w:t>-e</w:t>
      </w:r>
      <w:r>
        <w:rPr>
          <w:rFonts w:cs="Arial"/>
          <w:noProof w:val="0"/>
          <w:sz w:val="24"/>
        </w:rPr>
        <w:tab/>
      </w:r>
      <w:r w:rsidR="005E49D2" w:rsidRPr="005E49D2">
        <w:rPr>
          <w:rFonts w:cs="Arial"/>
          <w:noProof w:val="0"/>
          <w:sz w:val="24"/>
        </w:rPr>
        <w:t>R3-222132</w:t>
      </w:r>
    </w:p>
    <w:p w14:paraId="67EB9102" w14:textId="753E1F37" w:rsidR="005C19C0" w:rsidRDefault="005C19C0" w:rsidP="005C19C0">
      <w:pPr>
        <w:pStyle w:val="ac"/>
        <w:jc w:val="both"/>
        <w:rPr>
          <w:rFonts w:eastAsia="MS UI Gothic" w:cs="Arial"/>
          <w:i w:val="0"/>
          <w:noProof w:val="0"/>
          <w:sz w:val="24"/>
          <w:szCs w:val="22"/>
        </w:rPr>
      </w:pPr>
      <w:r>
        <w:rPr>
          <w:rFonts w:cs="Arial"/>
          <w:i w:val="0"/>
          <w:noProof w:val="0"/>
          <w:sz w:val="24"/>
        </w:rPr>
        <w:t xml:space="preserve">E-meeting, </w:t>
      </w:r>
      <w:r w:rsidR="000375CE">
        <w:rPr>
          <w:rFonts w:cs="Arial"/>
          <w:i w:val="0"/>
          <w:noProof w:val="0"/>
          <w:sz w:val="24"/>
        </w:rPr>
        <w:t>21</w:t>
      </w:r>
      <w:r w:rsidR="000375CE" w:rsidRPr="000375CE">
        <w:rPr>
          <w:rFonts w:cs="Arial"/>
          <w:i w:val="0"/>
          <w:noProof w:val="0"/>
          <w:sz w:val="24"/>
          <w:vertAlign w:val="superscript"/>
        </w:rPr>
        <w:t>st</w:t>
      </w:r>
      <w:r>
        <w:rPr>
          <w:rFonts w:cs="Arial"/>
          <w:i w:val="0"/>
          <w:noProof w:val="0"/>
          <w:sz w:val="24"/>
        </w:rPr>
        <w:t xml:space="preserve"> </w:t>
      </w:r>
      <w:r w:rsidR="005308FA">
        <w:rPr>
          <w:rFonts w:cs="Arial"/>
          <w:i w:val="0"/>
          <w:noProof w:val="0"/>
          <w:sz w:val="24"/>
        </w:rPr>
        <w:t>Feb</w:t>
      </w:r>
      <w:r>
        <w:rPr>
          <w:rFonts w:cs="Arial"/>
          <w:i w:val="0"/>
          <w:noProof w:val="0"/>
          <w:sz w:val="24"/>
        </w:rPr>
        <w:t xml:space="preserve"> </w:t>
      </w:r>
      <w:r w:rsidR="000375CE">
        <w:rPr>
          <w:rFonts w:cs="Arial"/>
          <w:i w:val="0"/>
          <w:noProof w:val="0"/>
          <w:sz w:val="24"/>
        </w:rPr>
        <w:t>– 3</w:t>
      </w:r>
      <w:r w:rsidR="000375CE" w:rsidRPr="000375CE">
        <w:rPr>
          <w:rFonts w:cs="Arial"/>
          <w:i w:val="0"/>
          <w:noProof w:val="0"/>
          <w:sz w:val="24"/>
          <w:vertAlign w:val="superscript"/>
        </w:rPr>
        <w:t>rd</w:t>
      </w:r>
      <w:r w:rsidR="000375CE">
        <w:rPr>
          <w:rFonts w:cs="Arial"/>
          <w:i w:val="0"/>
          <w:noProof w:val="0"/>
          <w:sz w:val="24"/>
        </w:rPr>
        <w:t xml:space="preserve"> Mar, </w:t>
      </w:r>
      <w:r>
        <w:rPr>
          <w:rFonts w:cs="Arial"/>
          <w:i w:val="0"/>
          <w:noProof w:val="0"/>
          <w:sz w:val="24"/>
        </w:rPr>
        <w:t>202</w:t>
      </w:r>
      <w:r w:rsidR="004612A8">
        <w:rPr>
          <w:rFonts w:cs="Arial"/>
          <w:i w:val="0"/>
          <w:noProof w:val="0"/>
          <w:sz w:val="24"/>
        </w:rPr>
        <w:t>2</w:t>
      </w:r>
      <w:r>
        <w:rPr>
          <w:rFonts w:eastAsia="MS UI Gothic" w:cs="Arial"/>
          <w:i w:val="0"/>
          <w:noProof w:val="0"/>
          <w:sz w:val="24"/>
          <w:szCs w:val="22"/>
        </w:rPr>
        <w:tab/>
      </w:r>
    </w:p>
    <w:p w14:paraId="5326F26F" w14:textId="77777777" w:rsidR="005C19C0" w:rsidRPr="005308FA" w:rsidRDefault="005C19C0" w:rsidP="005C19C0">
      <w:pPr>
        <w:pStyle w:val="ac"/>
        <w:jc w:val="both"/>
        <w:rPr>
          <w:rFonts w:ascii="DotumChe" w:eastAsia="宋体" w:hAnsi="DotumChe" w:cs="楷体_GB2312"/>
          <w:b w:val="0"/>
          <w:i w:val="0"/>
          <w:noProof w:val="0"/>
          <w:sz w:val="24"/>
          <w:szCs w:val="18"/>
        </w:rPr>
      </w:pPr>
    </w:p>
    <w:p w14:paraId="182F7E11" w14:textId="515D66E7" w:rsidR="005C19C0" w:rsidRDefault="005C19C0" w:rsidP="005C19C0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(TP for NR_IAB_enh BL CR for TS 38.4</w:t>
      </w:r>
      <w:r w:rsidR="004466F2">
        <w:rPr>
          <w:rFonts w:ascii="Arial" w:hAnsi="Arial"/>
          <w:sz w:val="24"/>
        </w:rPr>
        <w:t>7</w:t>
      </w:r>
      <w:r>
        <w:rPr>
          <w:rFonts w:ascii="Arial" w:hAnsi="Arial"/>
          <w:sz w:val="24"/>
        </w:rPr>
        <w:t>3</w:t>
      </w:r>
      <w:r w:rsidR="004466F2">
        <w:rPr>
          <w:rFonts w:ascii="Arial" w:hAnsi="Arial"/>
          <w:sz w:val="24"/>
        </w:rPr>
        <w:t xml:space="preserve"> and TS 38.423</w:t>
      </w:r>
      <w:r>
        <w:rPr>
          <w:rFonts w:ascii="Arial" w:hAnsi="Arial"/>
          <w:sz w:val="24"/>
        </w:rPr>
        <w:t>): IAB resource multiplexing</w:t>
      </w:r>
    </w:p>
    <w:p w14:paraId="710421AC" w14:textId="77777777" w:rsidR="005C19C0" w:rsidRDefault="005C19C0" w:rsidP="005C19C0">
      <w:pPr>
        <w:tabs>
          <w:tab w:val="left" w:pos="1985"/>
        </w:tabs>
        <w:ind w:left="1980" w:hanging="1980"/>
        <w:rPr>
          <w:rStyle w:val="af8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8"/>
        </w:rPr>
        <w:t>Huawei</w:t>
      </w:r>
    </w:p>
    <w:p w14:paraId="468CB8F9" w14:textId="77777777" w:rsidR="005C19C0" w:rsidRDefault="005C19C0" w:rsidP="005C19C0">
      <w:pPr>
        <w:tabs>
          <w:tab w:val="left" w:pos="1985"/>
        </w:tabs>
        <w:rPr>
          <w:rStyle w:val="af8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13.4.1</w:t>
      </w:r>
    </w:p>
    <w:p w14:paraId="1FA0FB1B" w14:textId="77777777" w:rsidR="005C19C0" w:rsidRDefault="005C19C0" w:rsidP="005C19C0">
      <w:pPr>
        <w:tabs>
          <w:tab w:val="left" w:pos="1985"/>
        </w:tabs>
        <w:ind w:left="1980" w:hanging="1980"/>
        <w:rPr>
          <w:rFonts w:eastAsia="宋体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</w:t>
      </w:r>
      <w:r>
        <w:rPr>
          <w:rFonts w:ascii="Arial" w:hAnsi="Arial" w:cs="Arial"/>
          <w:b/>
          <w:sz w:val="28"/>
        </w:rPr>
        <w:tab/>
      </w:r>
    </w:p>
    <w:p w14:paraId="7DCDFBB1" w14:textId="77777777" w:rsidR="005C19C0" w:rsidRDefault="005C19C0" w:rsidP="005C19C0">
      <w:pPr>
        <w:pStyle w:val="10"/>
        <w:tabs>
          <w:tab w:val="num" w:pos="432"/>
        </w:tabs>
        <w:overflowPunct w:val="0"/>
        <w:autoSpaceDE w:val="0"/>
        <w:autoSpaceDN w:val="0"/>
        <w:adjustRightInd w:val="0"/>
        <w:ind w:left="432" w:hanging="432"/>
      </w:pPr>
      <w:r>
        <w:rPr>
          <w:rFonts w:hint="eastAsia"/>
        </w:rPr>
        <w:t>Introduction</w:t>
      </w:r>
      <w:bookmarkStart w:id="0" w:name="_Ref189809556"/>
      <w:bookmarkStart w:id="1" w:name="_Ref174151459"/>
    </w:p>
    <w:p w14:paraId="0DBF1148" w14:textId="2E62A034" w:rsidR="00DC018F" w:rsidRDefault="00DC018F" w:rsidP="005C19C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 the RAN3 #114</w:t>
      </w:r>
      <w:r w:rsidR="005308FA">
        <w:rPr>
          <w:rFonts w:eastAsia="宋体"/>
          <w:lang w:eastAsia="zh-CN"/>
        </w:rPr>
        <w:t>bis-</w:t>
      </w:r>
      <w:r w:rsidRPr="00DC018F">
        <w:rPr>
          <w:rFonts w:eastAsia="宋体"/>
          <w:lang w:eastAsia="zh-CN"/>
        </w:rPr>
        <w:t>e</w:t>
      </w:r>
      <w:r>
        <w:rPr>
          <w:rFonts w:eastAsia="宋体"/>
          <w:lang w:eastAsia="zh-CN"/>
        </w:rPr>
        <w:t xml:space="preserve"> meeting, enhancements for r</w:t>
      </w:r>
      <w:r w:rsidRPr="00DC018F">
        <w:rPr>
          <w:rFonts w:eastAsia="宋体"/>
          <w:lang w:eastAsia="zh-CN"/>
        </w:rPr>
        <w:t xml:space="preserve">esource </w:t>
      </w:r>
      <w:r>
        <w:rPr>
          <w:rFonts w:eastAsia="宋体"/>
          <w:lang w:eastAsia="zh-CN"/>
        </w:rPr>
        <w:t>m</w:t>
      </w:r>
      <w:r w:rsidRPr="00DC018F">
        <w:rPr>
          <w:rFonts w:eastAsia="宋体"/>
          <w:lang w:eastAsia="zh-CN"/>
        </w:rPr>
        <w:t xml:space="preserve">ultiplexing of </w:t>
      </w:r>
      <w:r>
        <w:rPr>
          <w:rFonts w:eastAsia="宋体"/>
          <w:lang w:eastAsia="zh-CN"/>
        </w:rPr>
        <w:t>c</w:t>
      </w:r>
      <w:r w:rsidRPr="00DC018F">
        <w:rPr>
          <w:rFonts w:eastAsia="宋体"/>
          <w:lang w:eastAsia="zh-CN"/>
        </w:rPr>
        <w:t xml:space="preserve">hild and </w:t>
      </w:r>
      <w:r>
        <w:rPr>
          <w:rFonts w:eastAsia="宋体"/>
          <w:lang w:eastAsia="zh-CN"/>
        </w:rPr>
        <w:t>p</w:t>
      </w:r>
      <w:r w:rsidRPr="00DC018F">
        <w:rPr>
          <w:rFonts w:eastAsia="宋体"/>
          <w:lang w:eastAsia="zh-CN"/>
        </w:rPr>
        <w:t xml:space="preserve">arent </w:t>
      </w:r>
      <w:r>
        <w:rPr>
          <w:rFonts w:eastAsia="宋体"/>
          <w:lang w:eastAsia="zh-CN"/>
        </w:rPr>
        <w:t>l</w:t>
      </w:r>
      <w:r w:rsidRPr="00DC018F">
        <w:rPr>
          <w:rFonts w:eastAsia="宋体"/>
          <w:lang w:eastAsia="zh-CN"/>
        </w:rPr>
        <w:t xml:space="preserve">inks and CLI </w:t>
      </w:r>
      <w:r>
        <w:rPr>
          <w:rFonts w:eastAsia="宋体"/>
          <w:lang w:eastAsia="zh-CN"/>
        </w:rPr>
        <w:t>m</w:t>
      </w:r>
      <w:r w:rsidRPr="00DC018F">
        <w:rPr>
          <w:rFonts w:eastAsia="宋体"/>
          <w:lang w:eastAsia="zh-CN"/>
        </w:rPr>
        <w:t xml:space="preserve">anagement </w:t>
      </w:r>
      <w:r>
        <w:rPr>
          <w:rFonts w:eastAsia="宋体"/>
          <w:lang w:eastAsia="zh-CN"/>
        </w:rPr>
        <w:t>were discussed, and the following agreements were achieved:</w:t>
      </w:r>
    </w:p>
    <w:p w14:paraId="51898374" w14:textId="3A845E9A" w:rsidR="00DC018F" w:rsidRDefault="005308FA" w:rsidP="005308FA">
      <w:pPr>
        <w:pStyle w:val="af9"/>
        <w:numPr>
          <w:ilvl w:val="0"/>
          <w:numId w:val="37"/>
        </w:numPr>
        <w:ind w:firstLineChars="0"/>
        <w:rPr>
          <w:rFonts w:eastAsia="宋体"/>
          <w:i/>
          <w:lang w:eastAsia="zh-CN"/>
        </w:rPr>
      </w:pPr>
      <w:r w:rsidRPr="005308FA">
        <w:rPr>
          <w:rFonts w:eastAsia="宋体"/>
          <w:i/>
          <w:lang w:eastAsia="zh-CN"/>
        </w:rPr>
        <w:t>Enhance the Intended TDD DL-UL Configuration IE and the gNB-DU Cell Resource Configuration IE.</w:t>
      </w:r>
      <w:r w:rsidR="00DC018F" w:rsidRPr="006926A0">
        <w:rPr>
          <w:rFonts w:eastAsia="宋体"/>
          <w:i/>
          <w:lang w:eastAsia="zh-CN"/>
        </w:rPr>
        <w:t>Following information are exchanged over Xn interface via the procedures in Proposal 1-1</w:t>
      </w:r>
    </w:p>
    <w:p w14:paraId="032E100B" w14:textId="53376615" w:rsidR="005308FA" w:rsidRDefault="005308FA" w:rsidP="005308FA">
      <w:pPr>
        <w:pStyle w:val="af9"/>
        <w:numPr>
          <w:ilvl w:val="0"/>
          <w:numId w:val="37"/>
        </w:numPr>
        <w:ind w:firstLineChars="0"/>
        <w:rPr>
          <w:rFonts w:eastAsia="宋体"/>
          <w:i/>
          <w:lang w:eastAsia="zh-CN"/>
        </w:rPr>
      </w:pPr>
      <w:r w:rsidRPr="005308FA">
        <w:rPr>
          <w:rFonts w:eastAsia="宋体"/>
          <w:i/>
          <w:lang w:eastAsia="zh-CN"/>
        </w:rPr>
        <w:t>gNB-DU UE F1AP ID is used to identify the child IAB node.</w:t>
      </w:r>
    </w:p>
    <w:p w14:paraId="0F5403F5" w14:textId="4A4531AE" w:rsidR="005308FA" w:rsidRDefault="005308FA" w:rsidP="005308FA">
      <w:pPr>
        <w:pStyle w:val="af9"/>
        <w:numPr>
          <w:ilvl w:val="0"/>
          <w:numId w:val="37"/>
        </w:numPr>
        <w:ind w:firstLineChars="0"/>
        <w:rPr>
          <w:rFonts w:eastAsia="宋体"/>
          <w:i/>
          <w:lang w:eastAsia="zh-CN"/>
        </w:rPr>
      </w:pPr>
      <w:r w:rsidRPr="005308FA">
        <w:rPr>
          <w:rFonts w:eastAsia="宋体"/>
          <w:i/>
          <w:lang w:eastAsia="zh-CN"/>
        </w:rPr>
        <w:t>Agree “Extension to Intended TDD DL-UL Configuration IE in Contribution R3-220590”.</w:t>
      </w:r>
    </w:p>
    <w:p w14:paraId="4D079522" w14:textId="77777777" w:rsidR="005308FA" w:rsidRPr="005308FA" w:rsidRDefault="005308FA" w:rsidP="005308FA">
      <w:pPr>
        <w:pStyle w:val="af9"/>
        <w:numPr>
          <w:ilvl w:val="0"/>
          <w:numId w:val="37"/>
        </w:numPr>
        <w:ind w:firstLineChars="0"/>
        <w:rPr>
          <w:rFonts w:eastAsia="宋体"/>
          <w:i/>
          <w:lang w:eastAsia="zh-CN"/>
        </w:rPr>
      </w:pPr>
      <w:r w:rsidRPr="005308FA">
        <w:rPr>
          <w:rFonts w:eastAsia="宋体"/>
          <w:i/>
          <w:lang w:eastAsia="zh-CN"/>
        </w:rPr>
        <w:t>Extend GNB-DU RESOURCE CONFIGURATION message to capture the following new elements (as agreed by RAN1): The new info is added in the gNB-DU Cell Resource Configuration IE.</w:t>
      </w:r>
    </w:p>
    <w:p w14:paraId="36F126D1" w14:textId="77777777" w:rsidR="005308FA" w:rsidRPr="005308FA" w:rsidRDefault="005308FA" w:rsidP="005308FA">
      <w:pPr>
        <w:pStyle w:val="af9"/>
        <w:numPr>
          <w:ilvl w:val="0"/>
          <w:numId w:val="38"/>
        </w:numPr>
        <w:ind w:firstLineChars="0"/>
        <w:rPr>
          <w:rFonts w:eastAsia="宋体"/>
          <w:i/>
          <w:lang w:eastAsia="zh-CN"/>
        </w:rPr>
      </w:pPr>
      <w:r w:rsidRPr="005308FA">
        <w:rPr>
          <w:rFonts w:eastAsia="宋体"/>
          <w:i/>
          <w:lang w:eastAsia="zh-CN"/>
        </w:rPr>
        <w:t xml:space="preserve">Child-node’s frequency configuration, </w:t>
      </w:r>
    </w:p>
    <w:p w14:paraId="5C6AF51E" w14:textId="77777777" w:rsidR="005308FA" w:rsidRPr="005308FA" w:rsidRDefault="005308FA" w:rsidP="005308FA">
      <w:pPr>
        <w:pStyle w:val="af9"/>
        <w:numPr>
          <w:ilvl w:val="0"/>
          <w:numId w:val="38"/>
        </w:numPr>
        <w:ind w:firstLineChars="0"/>
        <w:rPr>
          <w:rFonts w:eastAsia="宋体"/>
          <w:i/>
          <w:lang w:eastAsia="zh-CN"/>
        </w:rPr>
      </w:pPr>
      <w:r w:rsidRPr="005308FA">
        <w:rPr>
          <w:rFonts w:eastAsia="宋体"/>
          <w:i/>
          <w:lang w:eastAsia="zh-CN"/>
        </w:rPr>
        <w:t>Parent-node’s DU cell resource configurations</w:t>
      </w:r>
    </w:p>
    <w:p w14:paraId="0E4A6DE6" w14:textId="77777777" w:rsidR="005308FA" w:rsidRPr="005308FA" w:rsidRDefault="005308FA" w:rsidP="005308FA">
      <w:pPr>
        <w:pStyle w:val="af9"/>
        <w:numPr>
          <w:ilvl w:val="0"/>
          <w:numId w:val="38"/>
        </w:numPr>
        <w:ind w:firstLineChars="0"/>
        <w:rPr>
          <w:rFonts w:eastAsia="宋体"/>
          <w:i/>
          <w:lang w:eastAsia="zh-CN"/>
        </w:rPr>
      </w:pPr>
      <w:r w:rsidRPr="005308FA">
        <w:rPr>
          <w:rFonts w:eastAsia="宋体"/>
          <w:i/>
          <w:lang w:eastAsia="zh-CN"/>
        </w:rPr>
        <w:t>DU cell resource configurations of the neighboring IAB-node(s)/donor(s)</w:t>
      </w:r>
    </w:p>
    <w:p w14:paraId="5866B68B" w14:textId="77777777" w:rsidR="005308FA" w:rsidRPr="005308FA" w:rsidRDefault="005308FA" w:rsidP="005308FA">
      <w:pPr>
        <w:pStyle w:val="af9"/>
        <w:numPr>
          <w:ilvl w:val="0"/>
          <w:numId w:val="38"/>
        </w:numPr>
        <w:ind w:firstLineChars="0"/>
        <w:rPr>
          <w:rFonts w:eastAsia="宋体"/>
          <w:i/>
          <w:lang w:eastAsia="zh-CN"/>
        </w:rPr>
      </w:pPr>
      <w:r w:rsidRPr="005308FA">
        <w:rPr>
          <w:rFonts w:eastAsia="宋体"/>
          <w:i/>
          <w:lang w:eastAsia="zh-CN"/>
        </w:rPr>
        <w:t>FFS on cell-specific/common configurations of the neighboring IAB-node(s)/donor(s), or peer parent nodes. This information may be added in an IE other than the gNB-DU Cell Resource Configuration IE.</w:t>
      </w:r>
    </w:p>
    <w:p w14:paraId="438F8706" w14:textId="281538AF" w:rsidR="005308FA" w:rsidRPr="005308FA" w:rsidRDefault="005308FA" w:rsidP="005308FA">
      <w:pPr>
        <w:pStyle w:val="af9"/>
        <w:numPr>
          <w:ilvl w:val="0"/>
          <w:numId w:val="37"/>
        </w:numPr>
        <w:ind w:firstLineChars="0"/>
        <w:rPr>
          <w:rFonts w:eastAsia="宋体"/>
          <w:i/>
          <w:lang w:eastAsia="zh-CN"/>
        </w:rPr>
      </w:pPr>
      <w:r w:rsidRPr="005308FA">
        <w:rPr>
          <w:rFonts w:eastAsia="宋体"/>
          <w:i/>
          <w:lang w:eastAsia="zh-CN"/>
        </w:rPr>
        <w:t xml:space="preserve">Revert previous agreement and only use a new XnAP procedure for resource coordination. </w:t>
      </w:r>
    </w:p>
    <w:p w14:paraId="743BCADE" w14:textId="77777777" w:rsidR="005308FA" w:rsidRPr="005308FA" w:rsidRDefault="005308FA" w:rsidP="005308FA">
      <w:pPr>
        <w:pStyle w:val="af9"/>
        <w:numPr>
          <w:ilvl w:val="0"/>
          <w:numId w:val="37"/>
        </w:numPr>
        <w:ind w:firstLineChars="0"/>
        <w:rPr>
          <w:rFonts w:eastAsia="宋体"/>
          <w:i/>
          <w:lang w:eastAsia="zh-CN"/>
        </w:rPr>
      </w:pPr>
      <w:r w:rsidRPr="005308FA">
        <w:rPr>
          <w:rFonts w:eastAsia="宋体"/>
          <w:i/>
          <w:lang w:eastAsia="zh-CN"/>
        </w:rPr>
        <w:t>Further discussion on the XnAP IE(s). R3-220590 is taken as baseline.</w:t>
      </w:r>
    </w:p>
    <w:p w14:paraId="5B8FC523" w14:textId="34E290BF" w:rsidR="005308FA" w:rsidRPr="006926A0" w:rsidRDefault="005308FA" w:rsidP="005308FA">
      <w:pPr>
        <w:pStyle w:val="af9"/>
        <w:numPr>
          <w:ilvl w:val="0"/>
          <w:numId w:val="37"/>
        </w:numPr>
        <w:ind w:firstLineChars="0"/>
        <w:rPr>
          <w:rFonts w:eastAsia="宋体"/>
          <w:i/>
          <w:lang w:eastAsia="zh-CN"/>
        </w:rPr>
      </w:pPr>
      <w:r w:rsidRPr="005308FA">
        <w:rPr>
          <w:rFonts w:eastAsia="宋体"/>
          <w:i/>
          <w:lang w:eastAsia="zh-CN"/>
        </w:rPr>
        <w:t>Further discussion on the F1-AP IE(s). R3-220590 is taken as baseline.</w:t>
      </w:r>
    </w:p>
    <w:p w14:paraId="623DC10A" w14:textId="3528FE9B" w:rsidR="005C19C0" w:rsidRDefault="00DC018F" w:rsidP="005C19C0">
      <w:pPr>
        <w:rPr>
          <w:rFonts w:eastAsia="宋体"/>
        </w:rPr>
      </w:pPr>
      <w:r>
        <w:rPr>
          <w:rFonts w:eastAsia="宋体"/>
        </w:rPr>
        <w:t xml:space="preserve">In this contribution, we </w:t>
      </w:r>
      <w:r w:rsidR="00D27835">
        <w:rPr>
          <w:rFonts w:eastAsia="宋体"/>
        </w:rPr>
        <w:t xml:space="preserve">discuss the remaining issue of the F1AP and XnAP enhancements for IAB resource multiplexing, and </w:t>
      </w:r>
      <w:r>
        <w:rPr>
          <w:rFonts w:eastAsia="宋体"/>
        </w:rPr>
        <w:t xml:space="preserve">give the TP for TS 38.423 </w:t>
      </w:r>
      <w:r w:rsidR="005308FA">
        <w:rPr>
          <w:rFonts w:eastAsia="宋体"/>
        </w:rPr>
        <w:t xml:space="preserve">and TS 38.473 </w:t>
      </w:r>
      <w:r w:rsidR="009402D6">
        <w:rPr>
          <w:rFonts w:eastAsia="宋体"/>
        </w:rPr>
        <w:t xml:space="preserve">for supporting the </w:t>
      </w:r>
      <w:r w:rsidR="008959DF">
        <w:rPr>
          <w:rFonts w:eastAsia="宋体"/>
        </w:rPr>
        <w:t>observations</w:t>
      </w:r>
      <w:r w:rsidR="009402D6">
        <w:rPr>
          <w:rFonts w:eastAsia="宋体"/>
        </w:rPr>
        <w:t xml:space="preserve"> above</w:t>
      </w:r>
      <w:r w:rsidR="005C19C0">
        <w:rPr>
          <w:rFonts w:eastAsia="宋体" w:hint="eastAsia"/>
        </w:rPr>
        <w:t>.</w:t>
      </w:r>
    </w:p>
    <w:p w14:paraId="356A848F" w14:textId="07F0F82B" w:rsidR="00D27835" w:rsidRDefault="00D27835" w:rsidP="00D27835">
      <w:pPr>
        <w:pStyle w:val="10"/>
        <w:tabs>
          <w:tab w:val="num" w:pos="432"/>
        </w:tabs>
        <w:overflowPunct w:val="0"/>
        <w:autoSpaceDE w:val="0"/>
        <w:autoSpaceDN w:val="0"/>
        <w:adjustRightInd w:val="0"/>
        <w:ind w:left="432" w:hanging="432"/>
      </w:pPr>
      <w:r>
        <w:t>F1AP enhancements</w:t>
      </w:r>
    </w:p>
    <w:p w14:paraId="15248762" w14:textId="7AF9A53F" w:rsidR="00D27835" w:rsidRDefault="00D27835" w:rsidP="005C19C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 xml:space="preserve">t the RAN3 </w:t>
      </w:r>
      <w:r>
        <w:rPr>
          <w:rFonts w:eastAsia="宋体" w:hint="eastAsia"/>
          <w:lang w:eastAsia="zh-CN"/>
        </w:rPr>
        <w:t>#</w:t>
      </w:r>
      <w:r>
        <w:rPr>
          <w:rFonts w:eastAsia="宋体"/>
          <w:lang w:eastAsia="zh-CN"/>
        </w:rPr>
        <w:t>114bis</w:t>
      </w: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>e meeting</w:t>
      </w:r>
      <w:r>
        <w:rPr>
          <w:rFonts w:eastAsia="宋体" w:hint="eastAsia"/>
          <w:lang w:eastAsia="zh-CN"/>
        </w:rPr>
        <w:t>,</w:t>
      </w:r>
      <w:r w:rsidR="00D94AA1">
        <w:rPr>
          <w:rFonts w:eastAsia="宋体"/>
          <w:lang w:eastAsia="zh-CN"/>
        </w:rPr>
        <w:t xml:space="preserve"> the new parameters</w:t>
      </w:r>
      <w:r>
        <w:rPr>
          <w:rFonts w:eastAsia="宋体"/>
          <w:lang w:eastAsia="zh-CN"/>
        </w:rPr>
        <w:t xml:space="preserve"> </w:t>
      </w:r>
      <w:r w:rsidR="00D94AA1">
        <w:rPr>
          <w:rFonts w:eastAsia="宋体"/>
          <w:lang w:eastAsia="zh-CN"/>
        </w:rPr>
        <w:t xml:space="preserve">suggested to be added are given </w:t>
      </w:r>
      <w:r w:rsidR="002173A6">
        <w:rPr>
          <w:rFonts w:eastAsia="宋体"/>
          <w:lang w:eastAsia="zh-CN"/>
        </w:rPr>
        <w:t>as follows</w:t>
      </w:r>
      <w:r w:rsidR="00D94AA1">
        <w:rPr>
          <w:rFonts w:eastAsia="宋体"/>
          <w:lang w:eastAsia="zh-CN"/>
        </w:rPr>
        <w:t>:</w:t>
      </w:r>
    </w:p>
    <w:p w14:paraId="0EC5A472" w14:textId="0F275BE6" w:rsidR="00D94AA1" w:rsidRDefault="00D94AA1" w:rsidP="00D94AA1">
      <w:pPr>
        <w:pStyle w:val="af9"/>
        <w:numPr>
          <w:ilvl w:val="0"/>
          <w:numId w:val="39"/>
        </w:numPr>
        <w:ind w:firstLineChars="0"/>
        <w:contextualSpacing/>
      </w:pPr>
      <w:r>
        <w:t xml:space="preserve">Extension to </w:t>
      </w:r>
      <w:r w:rsidRPr="004B47A8">
        <w:t>Intended TDD DL-UL Configuration</w:t>
      </w:r>
    </w:p>
    <w:p w14:paraId="4F425566" w14:textId="77777777" w:rsidR="00D94AA1" w:rsidRDefault="00D94AA1" w:rsidP="00D94AA1">
      <w:pPr>
        <w:pStyle w:val="af9"/>
        <w:numPr>
          <w:ilvl w:val="0"/>
          <w:numId w:val="39"/>
        </w:numPr>
        <w:ind w:firstLineChars="0"/>
        <w:contextualSpacing/>
      </w:pPr>
      <w:r>
        <w:t>Frequency-domain Resource Configuration</w:t>
      </w:r>
    </w:p>
    <w:p w14:paraId="3ED30C70" w14:textId="532F8785" w:rsidR="00D94AA1" w:rsidRDefault="00D94AA1" w:rsidP="00D94AA1">
      <w:pPr>
        <w:pStyle w:val="af9"/>
        <w:numPr>
          <w:ilvl w:val="1"/>
          <w:numId w:val="39"/>
        </w:numPr>
        <w:ind w:firstLineChars="0"/>
        <w:contextualSpacing/>
      </w:pPr>
      <w:r>
        <w:t>RB Set Configuration</w:t>
      </w:r>
    </w:p>
    <w:p w14:paraId="4190EB1F" w14:textId="616ED58D" w:rsidR="00D94AA1" w:rsidRDefault="00D94AA1" w:rsidP="00D94AA1">
      <w:pPr>
        <w:pStyle w:val="af9"/>
        <w:numPr>
          <w:ilvl w:val="1"/>
          <w:numId w:val="39"/>
        </w:numPr>
        <w:ind w:firstLineChars="0"/>
        <w:contextualSpacing/>
      </w:pPr>
      <w:r>
        <w:t>Frequency-domain HSNA Configuration</w:t>
      </w:r>
    </w:p>
    <w:p w14:paraId="6F98D435" w14:textId="74037310" w:rsidR="00D94AA1" w:rsidRDefault="00D94AA1" w:rsidP="00D94AA1">
      <w:pPr>
        <w:pStyle w:val="af9"/>
        <w:numPr>
          <w:ilvl w:val="1"/>
          <w:numId w:val="39"/>
        </w:numPr>
        <w:ind w:firstLineChars="0"/>
        <w:contextualSpacing/>
      </w:pPr>
      <w:r>
        <w:t>Child-node’s Frequency Configuration</w:t>
      </w:r>
    </w:p>
    <w:p w14:paraId="5511EE30" w14:textId="43621BC8" w:rsidR="00D94AA1" w:rsidRDefault="00D94AA1" w:rsidP="00D94AA1">
      <w:pPr>
        <w:pStyle w:val="af9"/>
        <w:numPr>
          <w:ilvl w:val="0"/>
          <w:numId w:val="39"/>
        </w:numPr>
        <w:ind w:firstLineChars="0"/>
        <w:contextualSpacing/>
      </w:pPr>
      <w:r>
        <w:t>Child-specific NA Resource Configuration</w:t>
      </w:r>
    </w:p>
    <w:p w14:paraId="2BEB87DF" w14:textId="25D0A1F2" w:rsidR="00D94AA1" w:rsidRDefault="00D94AA1" w:rsidP="00D94AA1">
      <w:pPr>
        <w:pStyle w:val="af9"/>
        <w:numPr>
          <w:ilvl w:val="0"/>
          <w:numId w:val="39"/>
        </w:numPr>
        <w:ind w:firstLineChars="0"/>
        <w:contextualSpacing/>
      </w:pPr>
      <w:r>
        <w:t>Peer DU Resource Configuration</w:t>
      </w:r>
    </w:p>
    <w:p w14:paraId="16A940E5" w14:textId="0BC0C106" w:rsidR="0044366C" w:rsidRDefault="0044366C" w:rsidP="005C19C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Furthermore, t</w:t>
      </w:r>
      <w:r w:rsidR="00DF5AF7">
        <w:rPr>
          <w:rFonts w:eastAsia="宋体"/>
          <w:lang w:eastAsia="zh-CN"/>
        </w:rPr>
        <w:t xml:space="preserve">he </w:t>
      </w:r>
      <w:r>
        <w:rPr>
          <w:rFonts w:eastAsia="宋体"/>
          <w:lang w:eastAsia="zh-CN"/>
        </w:rPr>
        <w:t>bullet of “</w:t>
      </w:r>
      <w:r w:rsidRPr="0044366C">
        <w:rPr>
          <w:rFonts w:eastAsia="宋体"/>
          <w:lang w:eastAsia="zh-CN"/>
        </w:rPr>
        <w:t>Child-specific NA Resource Configuration</w:t>
      </w:r>
      <w:r>
        <w:rPr>
          <w:rFonts w:eastAsia="宋体"/>
          <w:lang w:eastAsia="zh-CN"/>
        </w:rPr>
        <w:t>” contains the following two aspects:</w:t>
      </w:r>
    </w:p>
    <w:p w14:paraId="54C729D9" w14:textId="77777777" w:rsidR="0044366C" w:rsidRDefault="0044366C" w:rsidP="0044366C">
      <w:pPr>
        <w:pStyle w:val="af9"/>
        <w:numPr>
          <w:ilvl w:val="0"/>
          <w:numId w:val="40"/>
        </w:numPr>
        <w:ind w:firstLineChars="0"/>
        <w:contextualSpacing/>
      </w:pPr>
      <w:r>
        <w:lastRenderedPageBreak/>
        <w:t>Add child-specific NA resource configuration to “</w:t>
      </w:r>
      <w:r w:rsidRPr="00996289">
        <w:t>gNB-DU Cell Resource Configuration</w:t>
      </w:r>
      <w:r>
        <w:t>”.</w:t>
      </w:r>
    </w:p>
    <w:p w14:paraId="779D4EE8" w14:textId="518AC323" w:rsidR="0044366C" w:rsidRDefault="0044366C" w:rsidP="0044366C">
      <w:pPr>
        <w:pStyle w:val="af9"/>
        <w:numPr>
          <w:ilvl w:val="0"/>
          <w:numId w:val="40"/>
        </w:numPr>
        <w:ind w:firstLineChars="0"/>
        <w:contextualSpacing/>
      </w:pPr>
      <w:r>
        <w:t xml:space="preserve">Indicate the parent-node’s resource configuration (applicable/specific to serving the collocated IAB-MT) to the IAB-DU. This is to capture </w:t>
      </w:r>
      <w:r w:rsidRPr="00123DA8">
        <w:rPr>
          <w:i/>
          <w:iCs/>
        </w:rPr>
        <w:t>“</w:t>
      </w:r>
      <w:r w:rsidRPr="00E9366B">
        <w:rPr>
          <w:rFonts w:ascii="Arial" w:hAnsi="Arial" w:cs="Arial"/>
          <w:i/>
          <w:iCs/>
          <w:sz w:val="18"/>
          <w:szCs w:val="18"/>
          <w:lang w:val="en-US"/>
        </w:rPr>
        <w:t>This configuration can be made available to IAB node as well</w:t>
      </w:r>
      <w:r w:rsidRPr="00123DA8">
        <w:rPr>
          <w:i/>
          <w:iCs/>
        </w:rPr>
        <w:t>”</w:t>
      </w:r>
      <w:r>
        <w:t xml:space="preserve"> in the corresponding RAN1 agreement. (</w:t>
      </w:r>
      <w:r w:rsidR="0044265E">
        <w:t xml:space="preserve">P7 in </w:t>
      </w:r>
      <w:r>
        <w:t xml:space="preserve">Table 1 </w:t>
      </w:r>
      <w:r w:rsidR="0044265E">
        <w:t xml:space="preserve">in </w:t>
      </w:r>
      <w:r w:rsidR="0044265E">
        <w:fldChar w:fldCharType="begin"/>
      </w:r>
      <w:r w:rsidR="0044265E">
        <w:instrText xml:space="preserve"> REF _Ref94431136 \r \h </w:instrText>
      </w:r>
      <w:r w:rsidR="0044265E">
        <w:fldChar w:fldCharType="separate"/>
      </w:r>
      <w:r w:rsidR="0044265E">
        <w:t>[2]</w:t>
      </w:r>
      <w:r w:rsidR="0044265E">
        <w:fldChar w:fldCharType="end"/>
      </w:r>
      <w:r>
        <w:t>)</w:t>
      </w:r>
      <w:r w:rsidR="001C201E">
        <w:t>.</w:t>
      </w:r>
    </w:p>
    <w:p w14:paraId="16E25913" w14:textId="0EE820FC" w:rsidR="00D94AA1" w:rsidRDefault="00DF5AF7" w:rsidP="005C19C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observations above, t</w:t>
      </w:r>
      <w:r w:rsidR="00D94AA1">
        <w:rPr>
          <w:rFonts w:eastAsia="宋体"/>
          <w:lang w:eastAsia="zh-CN"/>
        </w:rPr>
        <w:t>hese parameters could be further categorized as:</w:t>
      </w:r>
    </w:p>
    <w:p w14:paraId="0A5BAC0D" w14:textId="1651D922" w:rsidR="00D94AA1" w:rsidRDefault="00BE3629" w:rsidP="00D94AA1">
      <w:pPr>
        <w:pStyle w:val="af9"/>
        <w:numPr>
          <w:ilvl w:val="0"/>
          <w:numId w:val="39"/>
        </w:numPr>
        <w:ind w:firstLineChars="0"/>
        <w:contextualSpacing/>
      </w:pPr>
      <w:r>
        <w:t>Indicate t</w:t>
      </w:r>
      <w:r w:rsidR="004B171E">
        <w:t xml:space="preserve">he configuration of the </w:t>
      </w:r>
      <w:r w:rsidR="00DF5AF7">
        <w:t>IAB-</w:t>
      </w:r>
      <w:r w:rsidR="004B171E">
        <w:t>DU</w:t>
      </w:r>
      <w:r w:rsidR="0044366C">
        <w:t xml:space="preserve"> itself: </w:t>
      </w:r>
      <w:r w:rsidR="004B171E">
        <w:t xml:space="preserve">Extension to </w:t>
      </w:r>
      <w:r w:rsidR="004B171E" w:rsidRPr="004B47A8">
        <w:t>Intended TDD DL-UL Configuration</w:t>
      </w:r>
      <w:r w:rsidR="004B171E">
        <w:t xml:space="preserve">, </w:t>
      </w:r>
      <w:r w:rsidR="00DF5AF7">
        <w:t>RB Set Configuration, Frequency-domain HSNA Configuration, Child-node’s Frequency Configuration</w:t>
      </w:r>
      <w:r w:rsidR="0044366C">
        <w:t>, Child-specific NA Resource Configuration</w:t>
      </w:r>
      <w:r w:rsidR="00EC1E45">
        <w:t xml:space="preserve"> (first indication)</w:t>
      </w:r>
    </w:p>
    <w:p w14:paraId="5257D8DC" w14:textId="5ED4ED81" w:rsidR="00D94AA1" w:rsidRDefault="00DF5AF7" w:rsidP="00DF5AF7">
      <w:pPr>
        <w:pStyle w:val="af9"/>
        <w:numPr>
          <w:ilvl w:val="0"/>
          <w:numId w:val="39"/>
        </w:numPr>
        <w:ind w:firstLineChars="0"/>
        <w:contextualSpacing/>
      </w:pPr>
      <w:r>
        <w:t>Indicate t</w:t>
      </w:r>
      <w:r w:rsidR="004B171E">
        <w:t xml:space="preserve">he </w:t>
      </w:r>
      <w:r w:rsidRPr="00DF5AF7">
        <w:t>parent-node’s resource configuration (applicable/specific to serving the collocated IAB-MT) to the IAB-DU</w:t>
      </w:r>
      <w:r w:rsidR="0044366C">
        <w:t xml:space="preserve">: </w:t>
      </w:r>
      <w:r>
        <w:t>Child-specific NA Resource Configuration</w:t>
      </w:r>
      <w:r w:rsidR="00EC1E45">
        <w:t xml:space="preserve"> (second indication)</w:t>
      </w:r>
    </w:p>
    <w:p w14:paraId="22FDF2AF" w14:textId="44483C4C" w:rsidR="004B171E" w:rsidRDefault="004B171E" w:rsidP="004B171E">
      <w:pPr>
        <w:pStyle w:val="af9"/>
        <w:numPr>
          <w:ilvl w:val="0"/>
          <w:numId w:val="39"/>
        </w:numPr>
        <w:ind w:firstLineChars="0"/>
        <w:contextualSpacing/>
      </w:pPr>
      <w:r>
        <w:t xml:space="preserve">The configuration of the </w:t>
      </w:r>
      <w:r w:rsidR="0044366C">
        <w:t>IAB-</w:t>
      </w:r>
      <w:r>
        <w:t>DU’s peer DU in case of the dual connection</w:t>
      </w:r>
      <w:r w:rsidR="0044366C">
        <w:t xml:space="preserve">: </w:t>
      </w:r>
      <w:r>
        <w:t>Peer DU Resource Configuration</w:t>
      </w:r>
    </w:p>
    <w:p w14:paraId="5F33B737" w14:textId="4806F392" w:rsidR="001C201E" w:rsidRDefault="005663F4" w:rsidP="005C19C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 t</w:t>
      </w:r>
      <w:r w:rsidR="0044265E">
        <w:rPr>
          <w:rFonts w:eastAsia="宋体"/>
          <w:lang w:eastAsia="zh-CN"/>
        </w:rPr>
        <w:t>he first bullet</w:t>
      </w:r>
      <w:r>
        <w:rPr>
          <w:rFonts w:eastAsia="宋体"/>
          <w:lang w:eastAsia="zh-CN"/>
        </w:rPr>
        <w:t>, “</w:t>
      </w:r>
      <w:r>
        <w:t xml:space="preserve">Extension to </w:t>
      </w:r>
      <w:r w:rsidRPr="004B47A8">
        <w:t>Intended TDD DL-UL Configuration</w:t>
      </w:r>
      <w:r>
        <w:rPr>
          <w:rFonts w:eastAsia="宋体"/>
          <w:lang w:eastAsia="zh-CN"/>
        </w:rPr>
        <w:t xml:space="preserve">” </w:t>
      </w:r>
      <w:r w:rsidR="008F4566">
        <w:rPr>
          <w:rFonts w:eastAsia="宋体"/>
          <w:lang w:eastAsia="zh-CN"/>
        </w:rPr>
        <w:t xml:space="preserve">is </w:t>
      </w:r>
      <w:r>
        <w:rPr>
          <w:rFonts w:eastAsia="宋体"/>
          <w:lang w:eastAsia="zh-CN"/>
        </w:rPr>
        <w:t xml:space="preserve">to be given in </w:t>
      </w:r>
      <w:r>
        <w:t>“</w:t>
      </w:r>
      <w:r w:rsidRPr="009E2801">
        <w:t>Intended TDD DL-UL Configuration</w:t>
      </w:r>
      <w:r>
        <w:t xml:space="preserve">” </w:t>
      </w:r>
      <w:r w:rsidR="001C201E">
        <w:t xml:space="preserve">IE </w:t>
      </w:r>
      <w:r w:rsidRPr="000033AE">
        <w:t>[38.473, 9.3.1.89]</w:t>
      </w:r>
      <w:r w:rsidR="001C201E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“</w:t>
      </w:r>
      <w:r>
        <w:t>Child-node’s Frequency Configuration</w:t>
      </w:r>
      <w:r>
        <w:rPr>
          <w:rFonts w:eastAsia="宋体"/>
          <w:lang w:eastAsia="zh-CN"/>
        </w:rPr>
        <w:t xml:space="preserve">” </w:t>
      </w:r>
      <w:r w:rsidR="008F4566">
        <w:rPr>
          <w:rFonts w:eastAsia="宋体"/>
          <w:lang w:eastAsia="zh-CN"/>
        </w:rPr>
        <w:t xml:space="preserve">is IAB-DU specific, thus </w:t>
      </w:r>
      <w:r>
        <w:rPr>
          <w:rFonts w:eastAsia="宋体"/>
          <w:lang w:eastAsia="zh-CN"/>
        </w:rPr>
        <w:t xml:space="preserve">to be given in </w:t>
      </w:r>
      <w:r w:rsidR="001C201E">
        <w:rPr>
          <w:rFonts w:eastAsia="宋体"/>
          <w:lang w:eastAsia="zh-CN"/>
        </w:rPr>
        <w:t>“</w:t>
      </w:r>
      <w:r w:rsidR="001C201E" w:rsidRPr="001C201E">
        <w:rPr>
          <w:rFonts w:eastAsia="宋体"/>
          <w:lang w:eastAsia="zh-CN"/>
        </w:rPr>
        <w:t>Child-Nodes List</w:t>
      </w:r>
      <w:r w:rsidR="001C201E">
        <w:rPr>
          <w:rFonts w:eastAsia="宋体"/>
          <w:lang w:eastAsia="zh-CN"/>
        </w:rPr>
        <w:t>” IE in t</w:t>
      </w:r>
      <w:r w:rsidR="001C201E" w:rsidRPr="001C201E">
        <w:rPr>
          <w:rFonts w:eastAsia="宋体"/>
          <w:lang w:eastAsia="zh-CN"/>
        </w:rPr>
        <w:t xml:space="preserve">he “GNB-DU RESOURCE CONFIGURATION” </w:t>
      </w:r>
      <w:r w:rsidR="001C201E">
        <w:rPr>
          <w:rFonts w:eastAsia="宋体"/>
          <w:lang w:eastAsia="zh-CN"/>
        </w:rPr>
        <w:t xml:space="preserve">IAB message </w:t>
      </w:r>
      <w:r w:rsidR="001C201E" w:rsidRPr="001C201E">
        <w:rPr>
          <w:rFonts w:eastAsia="宋体"/>
          <w:lang w:eastAsia="zh-CN"/>
        </w:rPr>
        <w:t>[38.473, 9.2.9.3]</w:t>
      </w:r>
      <w:r w:rsidR="001C201E">
        <w:rPr>
          <w:rFonts w:eastAsia="宋体"/>
          <w:lang w:eastAsia="zh-CN"/>
        </w:rPr>
        <w:t xml:space="preserve">. The others </w:t>
      </w:r>
      <w:r w:rsidR="008F4566">
        <w:rPr>
          <w:rFonts w:eastAsia="宋体"/>
          <w:lang w:eastAsia="zh-CN"/>
        </w:rPr>
        <w:t xml:space="preserve">are cell specific, thus </w:t>
      </w:r>
      <w:r w:rsidR="001C201E">
        <w:rPr>
          <w:rFonts w:eastAsia="宋体"/>
          <w:lang w:eastAsia="zh-CN"/>
        </w:rPr>
        <w:t>to be given in “</w:t>
      </w:r>
      <w:r w:rsidR="001C201E" w:rsidRPr="005663F4">
        <w:rPr>
          <w:rFonts w:eastAsia="宋体"/>
          <w:lang w:eastAsia="zh-CN"/>
        </w:rPr>
        <w:t>gNB-DU Cell Resource Configuration [38.473, 9.3.1.107]</w:t>
      </w:r>
      <w:r w:rsidR="001C201E">
        <w:rPr>
          <w:rFonts w:eastAsia="宋体"/>
          <w:lang w:eastAsia="zh-CN"/>
        </w:rPr>
        <w:t>” IE</w:t>
      </w:r>
      <w:r w:rsidR="00C111A9">
        <w:rPr>
          <w:rFonts w:eastAsia="宋体"/>
          <w:lang w:eastAsia="zh-CN"/>
        </w:rPr>
        <w:t>: “</w:t>
      </w:r>
      <w:r w:rsidR="00C111A9">
        <w:t>RB Set Configuration</w:t>
      </w:r>
      <w:r w:rsidR="00C111A9">
        <w:rPr>
          <w:rFonts w:eastAsia="宋体"/>
          <w:lang w:eastAsia="zh-CN"/>
        </w:rPr>
        <w:t>” needs a new IE, “</w:t>
      </w:r>
      <w:r w:rsidR="00C111A9">
        <w:t>Frequency-domain HSNA Configuration</w:t>
      </w:r>
      <w:r w:rsidR="00C111A9">
        <w:rPr>
          <w:rFonts w:eastAsia="宋体"/>
          <w:lang w:eastAsia="zh-CN"/>
        </w:rPr>
        <w:t>” needs modifications of HS</w:t>
      </w:r>
      <w:r w:rsidR="00C111A9" w:rsidRPr="00C111A9">
        <w:rPr>
          <w:rFonts w:eastAsia="宋体"/>
          <w:lang w:eastAsia="zh-CN"/>
        </w:rPr>
        <w:t>NA Slot Configuration List</w:t>
      </w:r>
      <w:r w:rsidR="00C111A9">
        <w:rPr>
          <w:rFonts w:eastAsia="宋体"/>
          <w:lang w:eastAsia="zh-CN"/>
        </w:rPr>
        <w:t xml:space="preserve"> IE to support RB set separation, and “</w:t>
      </w:r>
      <w:r w:rsidR="00C111A9" w:rsidRPr="00C111A9">
        <w:rPr>
          <w:rFonts w:eastAsia="宋体"/>
          <w:lang w:eastAsia="zh-CN"/>
        </w:rPr>
        <w:t>Child-specific NA Resource Configuration</w:t>
      </w:r>
      <w:r w:rsidR="00EC1E45">
        <w:rPr>
          <w:rFonts w:eastAsia="宋体"/>
          <w:lang w:eastAsia="zh-CN"/>
        </w:rPr>
        <w:t xml:space="preserve"> </w:t>
      </w:r>
      <w:r w:rsidR="00EC1E45">
        <w:t>(first indication)</w:t>
      </w:r>
      <w:r w:rsidR="00C111A9">
        <w:rPr>
          <w:rFonts w:eastAsia="宋体"/>
          <w:lang w:eastAsia="zh-CN"/>
        </w:rPr>
        <w:t>”</w:t>
      </w:r>
      <w:r w:rsidR="00EC1E45">
        <w:rPr>
          <w:rFonts w:eastAsia="宋体"/>
          <w:lang w:eastAsia="zh-CN"/>
        </w:rPr>
        <w:t xml:space="preserve"> needs a new IE to indicate the child nodes’ resource restrictions and each child node is identified by its F1AP ID.</w:t>
      </w:r>
    </w:p>
    <w:p w14:paraId="56C54EF0" w14:textId="666129A8" w:rsidR="00ED366E" w:rsidRPr="00ED366E" w:rsidRDefault="001C201E" w:rsidP="005C19C0">
      <w:r w:rsidRPr="00ED366E">
        <w:t>T</w:t>
      </w:r>
      <w:r w:rsidR="0044265E" w:rsidRPr="00ED366E">
        <w:t xml:space="preserve">he second bullet </w:t>
      </w:r>
      <w:r w:rsidR="008F4566" w:rsidRPr="00ED366E">
        <w:t xml:space="preserve">is IAB-MT specific, thus </w:t>
      </w:r>
      <w:r w:rsidR="0044265E" w:rsidRPr="00ED366E">
        <w:t xml:space="preserve">to be given in </w:t>
      </w:r>
      <w:r w:rsidRPr="00ED366E">
        <w:t>“</w:t>
      </w:r>
      <w:r w:rsidR="0044265E" w:rsidRPr="00ED366E">
        <w:t>Serving Cell Information List</w:t>
      </w:r>
      <w:r w:rsidRPr="00ED366E">
        <w:t>”</w:t>
      </w:r>
      <w:r w:rsidR="0044265E" w:rsidRPr="00ED366E">
        <w:t xml:space="preserve"> IE</w:t>
      </w:r>
      <w:r w:rsidRPr="00ED366E">
        <w:t xml:space="preserve"> which </w:t>
      </w:r>
      <w:r w:rsidR="008F4566" w:rsidRPr="00ED366E">
        <w:t xml:space="preserve">is to be </w:t>
      </w:r>
      <w:r w:rsidR="00B338E7" w:rsidRPr="00ED366E">
        <w:t>added</w:t>
      </w:r>
      <w:r w:rsidRPr="00ED366E">
        <w:t xml:space="preserve"> in “GNB-DU RESOURCE CONFIGURATION” IAB message [38.473, 9.2.9.3]</w:t>
      </w:r>
      <w:r w:rsidR="0044265E" w:rsidRPr="00ED366E">
        <w:t>.</w:t>
      </w:r>
      <w:r w:rsidR="001A3B51" w:rsidRPr="00ED366E">
        <w:t xml:space="preserve"> </w:t>
      </w:r>
      <w:r w:rsidR="00ED366E">
        <w:t>Note that “</w:t>
      </w:r>
      <w:r w:rsidR="00ED366E" w:rsidRPr="001B2ED7">
        <w:t>Serving Cell Resource Configuration-TDD</w:t>
      </w:r>
      <w:r w:rsidR="00ED366E">
        <w:t>” (as well as “</w:t>
      </w:r>
      <w:r w:rsidR="00ED366E" w:rsidRPr="00ED366E">
        <w:t>Serving Cell Resource Configuration-FDD-UL” and “Serving Cell Resource Configuration-FDD-DL”) cannot be an instance of “gNB-DU Cell Resource Configuration” [38.473, 9.3.1.107], because the latter may include information about the other child-nodes’ of the parent-node that is not relevant to the IAB-node. Hence, a new IE should be defined as, “Serving Cell Resource Configuration”, that contains the cell-specific TDD/HSNA configurations of the serving cell as well as (if present) the NA configuration of the serving cell specific to serving the collocated IAB-MT.</w:t>
      </w:r>
    </w:p>
    <w:p w14:paraId="245167D9" w14:textId="29A70D44" w:rsidR="008F4566" w:rsidRDefault="008F4566" w:rsidP="005C19C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third bullet is IAB-DU specific, thus to be given in “</w:t>
      </w:r>
      <w:r w:rsidRPr="008F4566">
        <w:rPr>
          <w:rFonts w:eastAsia="宋体"/>
          <w:lang w:eastAsia="zh-CN"/>
        </w:rPr>
        <w:t>Neighbour Cell Information List</w:t>
      </w:r>
      <w:r>
        <w:rPr>
          <w:rFonts w:eastAsia="宋体"/>
          <w:lang w:eastAsia="zh-CN"/>
        </w:rPr>
        <w:t xml:space="preserve">” IE which is </w:t>
      </w:r>
      <w:r w:rsidR="00B338E7">
        <w:rPr>
          <w:rFonts w:eastAsia="宋体"/>
          <w:lang w:eastAsia="zh-CN"/>
        </w:rPr>
        <w:t>to be added</w:t>
      </w:r>
      <w:r>
        <w:rPr>
          <w:rFonts w:eastAsia="宋体"/>
          <w:lang w:eastAsia="zh-CN"/>
        </w:rPr>
        <w:t xml:space="preserve"> in </w:t>
      </w:r>
      <w:r w:rsidRPr="001C201E">
        <w:rPr>
          <w:rFonts w:eastAsia="宋体"/>
          <w:lang w:eastAsia="zh-CN"/>
        </w:rPr>
        <w:t xml:space="preserve">“GNB-DU RESOURCE CONFIGURATION” </w:t>
      </w:r>
      <w:r>
        <w:rPr>
          <w:rFonts w:eastAsia="宋体"/>
          <w:lang w:eastAsia="zh-CN"/>
        </w:rPr>
        <w:t xml:space="preserve">IAB message </w:t>
      </w:r>
      <w:r w:rsidRPr="001C201E">
        <w:rPr>
          <w:rFonts w:eastAsia="宋体"/>
          <w:lang w:eastAsia="zh-CN"/>
        </w:rPr>
        <w:t>[38.473, 9.2.9.3]</w:t>
      </w:r>
      <w:r>
        <w:rPr>
          <w:rFonts w:eastAsia="宋体"/>
          <w:lang w:eastAsia="zh-CN"/>
        </w:rPr>
        <w:t>.</w:t>
      </w:r>
    </w:p>
    <w:p w14:paraId="5F14094A" w14:textId="71E32132" w:rsidR="00B338E7" w:rsidRDefault="00B338E7" w:rsidP="00B338E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Therefore, as for the “</w:t>
      </w:r>
      <w:r w:rsidRPr="00B338E7">
        <w:rPr>
          <w:rFonts w:eastAsia="宋体"/>
          <w:i/>
          <w:lang w:eastAsia="zh-CN"/>
        </w:rPr>
        <w:t>FFS on cell-specific/common configurations of the neighboring IAB-node(s)/donor(s), or peer parent nodes. This information may be added in an IE other than the gNB-DU</w:t>
      </w:r>
      <w:r>
        <w:rPr>
          <w:rFonts w:eastAsia="宋体"/>
          <w:i/>
          <w:lang w:eastAsia="zh-CN"/>
        </w:rPr>
        <w:t xml:space="preserve"> Cell Resource Configuration IE.</w:t>
      </w:r>
      <w:r>
        <w:rPr>
          <w:rFonts w:eastAsia="宋体"/>
          <w:lang w:eastAsia="zh-CN"/>
        </w:rPr>
        <w:t>”, we propose:</w:t>
      </w:r>
    </w:p>
    <w:p w14:paraId="317D6257" w14:textId="10A9AA69" w:rsidR="00B338E7" w:rsidRPr="00B338E7" w:rsidRDefault="00B338E7" w:rsidP="00B338E7">
      <w:pPr>
        <w:rPr>
          <w:rFonts w:eastAsia="宋体"/>
          <w:b/>
          <w:lang w:eastAsia="zh-CN"/>
        </w:rPr>
      </w:pPr>
      <w:r w:rsidRPr="00B338E7">
        <w:rPr>
          <w:rFonts w:eastAsia="宋体"/>
          <w:b/>
          <w:lang w:eastAsia="zh-CN"/>
        </w:rPr>
        <w:t>Proposal</w:t>
      </w:r>
      <w:r w:rsidR="0025068A">
        <w:rPr>
          <w:rFonts w:eastAsia="宋体"/>
          <w:b/>
          <w:lang w:eastAsia="zh-CN"/>
        </w:rPr>
        <w:t xml:space="preserve"> </w:t>
      </w:r>
      <w:r w:rsidRPr="00B338E7">
        <w:rPr>
          <w:rFonts w:eastAsia="宋体"/>
          <w:b/>
          <w:lang w:eastAsia="zh-CN"/>
        </w:rPr>
        <w:t>1: The cell-specific/common configurations of the neighbouring IAB-node(s)/donor(s) or peer parent nodes shall be added in the newly defined “Neighbour Cell Information List” IE in “GNB-DU RESOURCE CONFIGURATION” IAB message [38.473, 9.2.9.3].</w:t>
      </w:r>
    </w:p>
    <w:p w14:paraId="5333ECB4" w14:textId="603F9F31" w:rsidR="00B338E7" w:rsidRDefault="00B338E7" w:rsidP="00B338E7">
      <w:pPr>
        <w:pStyle w:val="10"/>
        <w:tabs>
          <w:tab w:val="num" w:pos="432"/>
        </w:tabs>
        <w:overflowPunct w:val="0"/>
        <w:autoSpaceDE w:val="0"/>
        <w:autoSpaceDN w:val="0"/>
        <w:adjustRightInd w:val="0"/>
        <w:ind w:left="432" w:hanging="432"/>
      </w:pPr>
      <w:r>
        <w:t>XnAP enhancements</w:t>
      </w:r>
    </w:p>
    <w:p w14:paraId="74748E6A" w14:textId="2EAFE3FD" w:rsidR="008F4566" w:rsidRDefault="001149F0" w:rsidP="005C19C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At the RAN3 </w:t>
      </w:r>
      <w:r>
        <w:rPr>
          <w:rFonts w:eastAsia="宋体" w:hint="eastAsia"/>
          <w:lang w:eastAsia="zh-CN"/>
        </w:rPr>
        <w:t>#</w:t>
      </w:r>
      <w:r>
        <w:rPr>
          <w:rFonts w:eastAsia="宋体"/>
          <w:lang w:eastAsia="zh-CN"/>
        </w:rPr>
        <w:t>114bis</w:t>
      </w: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>e meeting, we agreed to add the new parameters based on the following aspects:</w:t>
      </w:r>
    </w:p>
    <w:p w14:paraId="2DE3398F" w14:textId="5AD3F801" w:rsidR="001149F0" w:rsidRDefault="001149F0" w:rsidP="001149F0">
      <w:pPr>
        <w:pStyle w:val="af9"/>
        <w:numPr>
          <w:ilvl w:val="0"/>
          <w:numId w:val="39"/>
        </w:numPr>
        <w:ind w:firstLineChars="0"/>
        <w:contextualSpacing/>
      </w:pPr>
      <w:r>
        <w:t xml:space="preserve">Extension to </w:t>
      </w:r>
      <w:r w:rsidRPr="004B47A8">
        <w:t>Intended TDD DL-UL Configuration</w:t>
      </w:r>
      <w:r>
        <w:t xml:space="preserve"> NR</w:t>
      </w:r>
    </w:p>
    <w:p w14:paraId="0123F0A7" w14:textId="10DE2731" w:rsidR="001149F0" w:rsidRDefault="001149F0" w:rsidP="001149F0">
      <w:pPr>
        <w:pStyle w:val="af9"/>
        <w:numPr>
          <w:ilvl w:val="0"/>
          <w:numId w:val="39"/>
        </w:numPr>
        <w:ind w:firstLineChars="0"/>
        <w:contextualSpacing/>
      </w:pPr>
      <w:r>
        <w:t>Peer DU Resource Configuration</w:t>
      </w:r>
    </w:p>
    <w:p w14:paraId="2CCA3642" w14:textId="75CF7E56" w:rsidR="001149F0" w:rsidRDefault="001149F0" w:rsidP="005C19C0"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 first bullet is the counterpart XnAP IE of </w:t>
      </w:r>
      <w:r>
        <w:t>“</w:t>
      </w:r>
      <w:r w:rsidRPr="000033AE">
        <w:t>Intended TDD DL-UL Configuration</w:t>
      </w:r>
      <w:r>
        <w:t>” IE in 38.473, and is to be given in “</w:t>
      </w:r>
      <w:r w:rsidRPr="00F870DF">
        <w:t>Intended TDD DL-UL Configuration NR</w:t>
      </w:r>
      <w:r>
        <w:t>” [</w:t>
      </w:r>
      <w:r w:rsidRPr="000033AE">
        <w:t>38.423, 9.2.2.40</w:t>
      </w:r>
      <w:r>
        <w:t>].</w:t>
      </w:r>
    </w:p>
    <w:p w14:paraId="6825AD10" w14:textId="1F985E61" w:rsidR="001149F0" w:rsidRDefault="001149F0" w:rsidP="005C19C0">
      <w:pPr>
        <w:rPr>
          <w:noProof/>
        </w:rPr>
      </w:pPr>
      <w:r>
        <w:t>The second bullet is t</w:t>
      </w:r>
      <w:r w:rsidRPr="001149F0">
        <w:t>o share information about a gNB-DU cell resource configuration and its common resource configurations</w:t>
      </w:r>
      <w:r w:rsidR="002173A6">
        <w:t xml:space="preserve">, and is to be given in “Served Cell Information NR” </w:t>
      </w:r>
      <w:r w:rsidR="002173A6">
        <w:rPr>
          <w:noProof/>
        </w:rPr>
        <w:t xml:space="preserve">[38.423, </w:t>
      </w:r>
      <w:r w:rsidR="002173A6" w:rsidRPr="00C734D6">
        <w:rPr>
          <w:noProof/>
        </w:rPr>
        <w:t>9.2.2.11</w:t>
      </w:r>
      <w:r w:rsidR="002173A6">
        <w:rPr>
          <w:noProof/>
        </w:rPr>
        <w:t>]</w:t>
      </w:r>
      <w:r w:rsidR="00DF655D">
        <w:rPr>
          <w:noProof/>
        </w:rPr>
        <w:t xml:space="preserve">. Since the newly added IEs in </w:t>
      </w:r>
      <w:r w:rsidR="00DF655D">
        <w:t xml:space="preserve">“Served Cell Information NR” </w:t>
      </w:r>
      <w:r w:rsidR="00DF655D">
        <w:rPr>
          <w:noProof/>
        </w:rPr>
        <w:t xml:space="preserve">[38.423, </w:t>
      </w:r>
      <w:r w:rsidR="00DF655D" w:rsidRPr="00C734D6">
        <w:rPr>
          <w:noProof/>
        </w:rPr>
        <w:t>9.2.2.11</w:t>
      </w:r>
      <w:r w:rsidR="00DF655D">
        <w:rPr>
          <w:noProof/>
        </w:rPr>
        <w:t>] include cell resource configurations, the “</w:t>
      </w:r>
      <w:r w:rsidR="00DF655D" w:rsidRPr="005663F4">
        <w:rPr>
          <w:rFonts w:eastAsia="宋体"/>
          <w:lang w:eastAsia="zh-CN"/>
        </w:rPr>
        <w:t>gNB-DU Cell Resource Configuration</w:t>
      </w:r>
      <w:r w:rsidR="00DF655D">
        <w:rPr>
          <w:noProof/>
        </w:rPr>
        <w:t>” , “</w:t>
      </w:r>
      <w:r w:rsidR="00DF655D">
        <w:t>RB Set Configuration</w:t>
      </w:r>
      <w:r w:rsidR="00DF655D">
        <w:rPr>
          <w:noProof/>
        </w:rPr>
        <w:t>” and “</w:t>
      </w:r>
      <w:r w:rsidR="00DF655D" w:rsidRPr="00DF655D">
        <w:rPr>
          <w:noProof/>
        </w:rPr>
        <w:t>IAB STC Info</w:t>
      </w:r>
      <w:r w:rsidR="00DF655D">
        <w:rPr>
          <w:noProof/>
        </w:rPr>
        <w:t>” IEs should also be added to 38.423 referring to those in 38.473.</w:t>
      </w:r>
    </w:p>
    <w:p w14:paraId="335C707C" w14:textId="350963F0" w:rsidR="0025068A" w:rsidRPr="0025068A" w:rsidRDefault="0025068A" w:rsidP="0025068A">
      <w:pPr>
        <w:rPr>
          <w:rFonts w:eastAsia="宋体"/>
          <w:lang w:eastAsia="zh-CN"/>
        </w:rPr>
      </w:pPr>
      <w:r w:rsidRPr="0025068A">
        <w:rPr>
          <w:rFonts w:eastAsia="宋体"/>
          <w:lang w:eastAsia="zh-CN"/>
        </w:rPr>
        <w:t xml:space="preserve">The above </w:t>
      </w:r>
      <w:r>
        <w:rPr>
          <w:rFonts w:eastAsia="宋体"/>
          <w:lang w:eastAsia="zh-CN"/>
        </w:rPr>
        <w:t>discussions</w:t>
      </w:r>
      <w:r w:rsidRPr="0025068A">
        <w:rPr>
          <w:rFonts w:eastAsia="宋体"/>
          <w:lang w:eastAsia="zh-CN"/>
        </w:rPr>
        <w:t xml:space="preserve"> are captured in the TPs for IAB BL CR for TS 38.4</w:t>
      </w:r>
      <w:r w:rsidR="00BB4174">
        <w:rPr>
          <w:rFonts w:eastAsia="宋体"/>
          <w:lang w:eastAsia="zh-CN"/>
        </w:rPr>
        <w:t>7</w:t>
      </w:r>
      <w:r w:rsidRPr="0025068A">
        <w:rPr>
          <w:rFonts w:eastAsia="宋体"/>
          <w:lang w:eastAsia="zh-CN"/>
        </w:rPr>
        <w:t>3 and TS 38.4</w:t>
      </w:r>
      <w:r w:rsidR="00BB4174">
        <w:rPr>
          <w:rFonts w:eastAsia="宋体"/>
          <w:lang w:eastAsia="zh-CN"/>
        </w:rPr>
        <w:t>2</w:t>
      </w:r>
      <w:r w:rsidRPr="0025068A">
        <w:rPr>
          <w:rFonts w:eastAsia="宋体"/>
          <w:lang w:eastAsia="zh-CN"/>
        </w:rPr>
        <w:t>3 in Annex A and B, respectively.</w:t>
      </w:r>
    </w:p>
    <w:p w14:paraId="5482C49C" w14:textId="4DDBAFF5" w:rsidR="00DF655D" w:rsidRPr="0025068A" w:rsidRDefault="0025068A" w:rsidP="0025068A">
      <w:pPr>
        <w:rPr>
          <w:rFonts w:eastAsia="宋体"/>
          <w:b/>
          <w:lang w:eastAsia="zh-CN"/>
        </w:rPr>
      </w:pPr>
      <w:r w:rsidRPr="0025068A">
        <w:rPr>
          <w:rFonts w:eastAsia="宋体"/>
          <w:b/>
          <w:lang w:eastAsia="zh-CN"/>
        </w:rPr>
        <w:t>Proposal 2: Agree the TPs for IAB BL CR for TS 38.4</w:t>
      </w:r>
      <w:r w:rsidR="00BB4174">
        <w:rPr>
          <w:rFonts w:eastAsia="宋体"/>
          <w:b/>
          <w:lang w:eastAsia="zh-CN"/>
        </w:rPr>
        <w:t>7</w:t>
      </w:r>
      <w:r w:rsidRPr="0025068A">
        <w:rPr>
          <w:rFonts w:eastAsia="宋体"/>
          <w:b/>
          <w:lang w:eastAsia="zh-CN"/>
        </w:rPr>
        <w:t>3 and TS 38.4</w:t>
      </w:r>
      <w:r w:rsidR="00BB4174">
        <w:rPr>
          <w:rFonts w:eastAsia="宋体"/>
          <w:b/>
          <w:lang w:eastAsia="zh-CN"/>
        </w:rPr>
        <w:t>2</w:t>
      </w:r>
      <w:r w:rsidRPr="0025068A">
        <w:rPr>
          <w:rFonts w:eastAsia="宋体"/>
          <w:b/>
          <w:lang w:eastAsia="zh-CN"/>
        </w:rPr>
        <w:t>3 in Annex A and B, respectively.</w:t>
      </w:r>
    </w:p>
    <w:p w14:paraId="762393B1" w14:textId="77777777" w:rsidR="005C19C0" w:rsidRDefault="005C19C0" w:rsidP="005C19C0">
      <w:pPr>
        <w:pStyle w:val="10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rPr>
          <w:rFonts w:eastAsia="宋体"/>
        </w:rPr>
      </w:pPr>
      <w:r>
        <w:rPr>
          <w:rFonts w:hint="eastAsia"/>
        </w:rPr>
        <w:lastRenderedPageBreak/>
        <w:t>Reference</w:t>
      </w:r>
    </w:p>
    <w:bookmarkEnd w:id="0"/>
    <w:bookmarkEnd w:id="1"/>
    <w:p w14:paraId="4DE5DF31" w14:textId="40735391" w:rsidR="005C19C0" w:rsidRDefault="005C19C0" w:rsidP="005C19C0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jc w:val="both"/>
        <w:rPr>
          <w:szCs w:val="22"/>
          <w:lang w:val="x-none"/>
        </w:rPr>
      </w:pPr>
      <w:r>
        <w:rPr>
          <w:szCs w:val="22"/>
          <w:lang w:val="x-none"/>
        </w:rPr>
        <w:t>Chairman notes of 3GPP TSG-RAN WG3 meeting #11</w:t>
      </w:r>
      <w:r w:rsidR="004612A8">
        <w:rPr>
          <w:szCs w:val="22"/>
          <w:lang w:val="x-none"/>
        </w:rPr>
        <w:t>4</w:t>
      </w:r>
      <w:r w:rsidR="00D27835">
        <w:rPr>
          <w:szCs w:val="22"/>
          <w:lang w:val="x-none"/>
        </w:rPr>
        <w:t>bis</w:t>
      </w:r>
      <w:r>
        <w:rPr>
          <w:szCs w:val="22"/>
          <w:lang w:val="x-none"/>
        </w:rPr>
        <w:t xml:space="preserve">-e. </w:t>
      </w:r>
    </w:p>
    <w:p w14:paraId="2359C974" w14:textId="25498BB7" w:rsidR="00D27835" w:rsidRDefault="00D27835" w:rsidP="00D27835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jc w:val="both"/>
        <w:rPr>
          <w:szCs w:val="22"/>
          <w:lang w:val="x-none"/>
        </w:rPr>
      </w:pPr>
      <w:bookmarkStart w:id="2" w:name="_Ref94431136"/>
      <w:r w:rsidRPr="00D27835">
        <w:rPr>
          <w:szCs w:val="22"/>
          <w:lang w:val="x-none"/>
        </w:rPr>
        <w:t>R3-220590</w:t>
      </w:r>
      <w:r>
        <w:rPr>
          <w:szCs w:val="22"/>
          <w:lang w:val="x-none"/>
        </w:rPr>
        <w:t xml:space="preserve"> PHY layer configuration for Rel-17 IAB.</w:t>
      </w:r>
      <w:bookmarkEnd w:id="2"/>
    </w:p>
    <w:p w14:paraId="06B0383D" w14:textId="1CEE7F28" w:rsidR="005C19C0" w:rsidRDefault="005C19C0" w:rsidP="005C19C0">
      <w:pPr>
        <w:pStyle w:val="10"/>
        <w:tabs>
          <w:tab w:val="left" w:pos="420"/>
        </w:tabs>
        <w:ind w:left="432" w:hanging="432"/>
        <w:rPr>
          <w:rFonts w:cs="Arial"/>
          <w:szCs w:val="36"/>
        </w:rPr>
      </w:pPr>
      <w:r>
        <w:rPr>
          <w:rFonts w:cs="Arial"/>
        </w:rPr>
        <w:t>A</w:t>
      </w:r>
      <w:r w:rsidR="00BC7B5F">
        <w:rPr>
          <w:rFonts w:cs="Arial"/>
        </w:rPr>
        <w:t>nnex A</w:t>
      </w:r>
      <w:r>
        <w:rPr>
          <w:rFonts w:cs="Arial"/>
        </w:rPr>
        <w:t>: TP for BL CR for NR_IAB_enh of TS 38.4</w:t>
      </w:r>
      <w:r w:rsidR="00BB4174">
        <w:rPr>
          <w:rFonts w:cs="Arial"/>
        </w:rPr>
        <w:t>7</w:t>
      </w:r>
      <w:r>
        <w:rPr>
          <w:rFonts w:cs="Arial"/>
        </w:rPr>
        <w:t xml:space="preserve">3 </w:t>
      </w:r>
    </w:p>
    <w:p w14:paraId="36F20BAB" w14:textId="77777777" w:rsidR="005C19C0" w:rsidRDefault="005C19C0" w:rsidP="005C19C0">
      <w:pPr>
        <w:ind w:left="279"/>
        <w:jc w:val="center"/>
        <w:rPr>
          <w:rFonts w:cs="Dotum"/>
          <w:b/>
          <w:color w:val="FF0000"/>
        </w:rPr>
      </w:pPr>
      <w:r>
        <w:rPr>
          <w:rFonts w:cs="Dotum" w:hint="eastAsia"/>
          <w:highlight w:val="yellow"/>
        </w:rPr>
        <w:t>-------------------------------------------Change 1-------------------------------------------</w:t>
      </w:r>
    </w:p>
    <w:p w14:paraId="007F3698" w14:textId="77777777" w:rsidR="00D51C14" w:rsidRPr="00EA5FA7" w:rsidRDefault="00D51C14" w:rsidP="00D51C14">
      <w:pPr>
        <w:pStyle w:val="41"/>
      </w:pPr>
      <w:bookmarkStart w:id="3" w:name="_Toc29893112"/>
      <w:bookmarkStart w:id="4" w:name="_Toc36557049"/>
      <w:bookmarkStart w:id="5" w:name="_Toc45832497"/>
      <w:bookmarkStart w:id="6" w:name="_Toc51763777"/>
      <w:bookmarkStart w:id="7" w:name="_Toc64448947"/>
      <w:bookmarkStart w:id="8" w:name="_Toc66289606"/>
      <w:bookmarkStart w:id="9" w:name="_Toc74154719"/>
      <w:bookmarkStart w:id="10" w:name="_Toc81383463"/>
      <w:bookmarkStart w:id="11" w:name="_Toc88658096"/>
      <w:r w:rsidRPr="00EA5FA7">
        <w:t>9.3.1.89</w:t>
      </w:r>
      <w:r w:rsidRPr="00EA5FA7">
        <w:tab/>
        <w:t>Intended TDD DL-UL Configuration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B5E273B" w14:textId="77777777" w:rsidR="00D51C14" w:rsidRPr="00EA5FA7" w:rsidRDefault="00D51C14" w:rsidP="00D51C14">
      <w:pPr>
        <w:rPr>
          <w:lang w:eastAsia="ja-JP"/>
        </w:rPr>
      </w:pPr>
      <w:r w:rsidRPr="00EA5FA7">
        <w:rPr>
          <w:lang w:eastAsia="ja-JP"/>
        </w:rPr>
        <w:t xml:space="preserve">This IE contains the subcarrier spacing, cyclic prefix and TDD DL-UL slot configuration of an NR cell that the receiving NG-RAN node needs to take into account for cross-link interference mitigation, </w:t>
      </w:r>
      <w:r>
        <w:rPr>
          <w:lang w:eastAsia="ja-JP"/>
        </w:rPr>
        <w:t>and/</w:t>
      </w:r>
      <w:r>
        <w:rPr>
          <w:lang w:val="en-US"/>
        </w:rPr>
        <w:t xml:space="preserve">or </w:t>
      </w:r>
      <w:r w:rsidRPr="002513C9">
        <w:rPr>
          <w:rFonts w:hint="eastAsia"/>
          <w:lang w:val="en-US"/>
        </w:rPr>
        <w:t>for NR-DC power coordination</w:t>
      </w:r>
      <w:r>
        <w:rPr>
          <w:lang w:val="en-US"/>
        </w:rPr>
        <w:t>,</w:t>
      </w:r>
      <w:r w:rsidRPr="00FD0425">
        <w:rPr>
          <w:lang w:val="en-US"/>
        </w:rPr>
        <w:t xml:space="preserve"> </w:t>
      </w:r>
      <w:r w:rsidRPr="00EA5FA7">
        <w:rPr>
          <w:lang w:eastAsia="ja-JP"/>
        </w:rPr>
        <w:t xml:space="preserve">when operating its own cells.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D51C14" w:rsidRPr="00EA5FA7" w14:paraId="095EFAD7" w14:textId="77777777" w:rsidTr="001A3B51">
        <w:tc>
          <w:tcPr>
            <w:tcW w:w="2518" w:type="dxa"/>
          </w:tcPr>
          <w:p w14:paraId="5613DD3F" w14:textId="77777777" w:rsidR="00D51C14" w:rsidRPr="00EA5FA7" w:rsidRDefault="00D51C14" w:rsidP="001A3B51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531BA4EC" w14:textId="77777777" w:rsidR="00D51C14" w:rsidRPr="00EA5FA7" w:rsidRDefault="00D51C14" w:rsidP="001A3B51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6692CA99" w14:textId="77777777" w:rsidR="00D51C14" w:rsidRPr="00EA5FA7" w:rsidRDefault="00D51C14" w:rsidP="001A3B51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Range</w:t>
            </w:r>
          </w:p>
        </w:tc>
        <w:tc>
          <w:tcPr>
            <w:tcW w:w="2409" w:type="dxa"/>
          </w:tcPr>
          <w:p w14:paraId="287339C2" w14:textId="77777777" w:rsidR="00D51C14" w:rsidRPr="00EA5FA7" w:rsidRDefault="00D51C14" w:rsidP="001A3B51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IE Type and Reference</w:t>
            </w:r>
          </w:p>
        </w:tc>
        <w:tc>
          <w:tcPr>
            <w:tcW w:w="2444" w:type="dxa"/>
          </w:tcPr>
          <w:p w14:paraId="677B89B6" w14:textId="77777777" w:rsidR="00D51C14" w:rsidRPr="00EA5FA7" w:rsidRDefault="00D51C14" w:rsidP="001A3B51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Semantics Description</w:t>
            </w:r>
          </w:p>
        </w:tc>
      </w:tr>
      <w:tr w:rsidR="00D51C14" w:rsidRPr="00EA5FA7" w14:paraId="4312A146" w14:textId="77777777" w:rsidTr="001A3B51">
        <w:tc>
          <w:tcPr>
            <w:tcW w:w="2518" w:type="dxa"/>
          </w:tcPr>
          <w:p w14:paraId="1BC9B6EA" w14:textId="77777777" w:rsidR="00D51C14" w:rsidRPr="00EA5FA7" w:rsidRDefault="00D51C14" w:rsidP="001A3B51">
            <w:pPr>
              <w:pStyle w:val="TAL"/>
              <w:tabs>
                <w:tab w:val="left" w:pos="1399"/>
              </w:tabs>
              <w:rPr>
                <w:lang w:eastAsia="ja-JP"/>
              </w:rPr>
            </w:pPr>
            <w:r w:rsidRPr="00EA5FA7">
              <w:rPr>
                <w:lang w:eastAsia="ja-JP"/>
              </w:rPr>
              <w:t>NR SCS</w:t>
            </w:r>
          </w:p>
        </w:tc>
        <w:tc>
          <w:tcPr>
            <w:tcW w:w="1134" w:type="dxa"/>
          </w:tcPr>
          <w:p w14:paraId="247AFA50" w14:textId="77777777" w:rsidR="00D51C14" w:rsidRPr="00EA5FA7" w:rsidRDefault="00D51C14" w:rsidP="001A3B5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1CE19798" w14:textId="77777777" w:rsidR="00D51C14" w:rsidRPr="00EA5FA7" w:rsidRDefault="00D51C14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2409" w:type="dxa"/>
          </w:tcPr>
          <w:p w14:paraId="15817578" w14:textId="77777777" w:rsidR="00D51C14" w:rsidRPr="00EA5FA7" w:rsidRDefault="00D51C14" w:rsidP="001A3B5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(scs15, scs30, scs60, scs120, …)</w:t>
            </w:r>
          </w:p>
        </w:tc>
        <w:tc>
          <w:tcPr>
            <w:tcW w:w="2444" w:type="dxa"/>
          </w:tcPr>
          <w:p w14:paraId="22842881" w14:textId="77777777" w:rsidR="00D51C14" w:rsidRPr="00EA5FA7" w:rsidRDefault="00D51C14" w:rsidP="001A3B51">
            <w:pPr>
              <w:pStyle w:val="TAL"/>
              <w:rPr>
                <w:rFonts w:eastAsia="MS Mincho"/>
              </w:rPr>
            </w:pPr>
            <w:r w:rsidRPr="00EA5FA7">
              <w:rPr>
                <w:lang w:eastAsia="ja-JP"/>
              </w:rPr>
              <w:t>The values scs15, scs30, scs60 and scs120 corresponds to the sub carrier spacing in TS 38.104 [17].</w:t>
            </w:r>
          </w:p>
        </w:tc>
      </w:tr>
      <w:tr w:rsidR="00D51C14" w:rsidRPr="00EA5FA7" w14:paraId="23FB476F" w14:textId="77777777" w:rsidTr="001A3B51">
        <w:tc>
          <w:tcPr>
            <w:tcW w:w="2518" w:type="dxa"/>
          </w:tcPr>
          <w:p w14:paraId="3CC1CE0D" w14:textId="77777777" w:rsidR="00D51C14" w:rsidRPr="00EA5FA7" w:rsidRDefault="00D51C14" w:rsidP="001A3B51">
            <w:pPr>
              <w:pStyle w:val="TAL"/>
              <w:tabs>
                <w:tab w:val="left" w:pos="1399"/>
              </w:tabs>
              <w:rPr>
                <w:lang w:eastAsia="ja-JP"/>
              </w:rPr>
            </w:pPr>
            <w:r w:rsidRPr="00EA5FA7">
              <w:rPr>
                <w:lang w:eastAsia="ja-JP"/>
              </w:rPr>
              <w:t>NR Cyclic Prefix</w:t>
            </w:r>
          </w:p>
        </w:tc>
        <w:tc>
          <w:tcPr>
            <w:tcW w:w="1134" w:type="dxa"/>
          </w:tcPr>
          <w:p w14:paraId="720A9778" w14:textId="77777777" w:rsidR="00D51C14" w:rsidRPr="00EA5FA7" w:rsidRDefault="00D51C14" w:rsidP="001A3B5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1B61D321" w14:textId="77777777" w:rsidR="00D51C14" w:rsidRPr="00EA5FA7" w:rsidRDefault="00D51C14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2409" w:type="dxa"/>
          </w:tcPr>
          <w:p w14:paraId="12ED4845" w14:textId="77777777" w:rsidR="00D51C14" w:rsidRPr="00EA5FA7" w:rsidRDefault="00D51C14" w:rsidP="001A3B5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(Normal, Extended, …)</w:t>
            </w:r>
          </w:p>
        </w:tc>
        <w:tc>
          <w:tcPr>
            <w:tcW w:w="2444" w:type="dxa"/>
          </w:tcPr>
          <w:p w14:paraId="33FA4A25" w14:textId="77777777" w:rsidR="00D51C14" w:rsidRPr="00EA5FA7" w:rsidRDefault="00D51C14" w:rsidP="001A3B5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type of cyclic prefix, which determines the number of symbols in a slot.</w:t>
            </w:r>
          </w:p>
        </w:tc>
      </w:tr>
      <w:tr w:rsidR="00D51C14" w:rsidRPr="00EA5FA7" w14:paraId="3B255A67" w14:textId="77777777" w:rsidTr="001A3B51">
        <w:tc>
          <w:tcPr>
            <w:tcW w:w="2518" w:type="dxa"/>
          </w:tcPr>
          <w:p w14:paraId="79F02691" w14:textId="77777777" w:rsidR="00D51C14" w:rsidRPr="00EA5FA7" w:rsidRDefault="00D51C14" w:rsidP="001A3B51">
            <w:pPr>
              <w:pStyle w:val="TAL"/>
              <w:tabs>
                <w:tab w:val="left" w:pos="1399"/>
              </w:tabs>
              <w:rPr>
                <w:lang w:eastAsia="ja-JP"/>
              </w:rPr>
            </w:pPr>
            <w:r w:rsidRPr="00EA5FA7">
              <w:rPr>
                <w:lang w:eastAsia="ja-JP"/>
              </w:rPr>
              <w:t>NR DL-UL Transmission Periodicity</w:t>
            </w:r>
          </w:p>
        </w:tc>
        <w:tc>
          <w:tcPr>
            <w:tcW w:w="1134" w:type="dxa"/>
          </w:tcPr>
          <w:p w14:paraId="0D048031" w14:textId="77777777" w:rsidR="00D51C14" w:rsidRPr="00EA5FA7" w:rsidRDefault="00D51C14" w:rsidP="001A3B5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00B6807E" w14:textId="77777777" w:rsidR="00D51C14" w:rsidRPr="00EA5FA7" w:rsidRDefault="00D51C14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2409" w:type="dxa"/>
          </w:tcPr>
          <w:p w14:paraId="746C0716" w14:textId="77777777" w:rsidR="00D51C14" w:rsidRPr="00EA5FA7" w:rsidRDefault="00D51C14" w:rsidP="001A3B5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r w:rsidRPr="00EA5FA7">
              <w:rPr>
                <w:szCs w:val="22"/>
                <w:lang w:val="en-US"/>
              </w:rPr>
              <w:t>ms0p5, ms0p625, ms1, ms1p25, ms2, ms2p5, ms3, ms4, ms5, ms10, ms20, ms40, ms60, ms80, ms100, ms120, ms140, ms160</w:t>
            </w:r>
            <w:r w:rsidRPr="00EA5FA7">
              <w:rPr>
                <w:lang w:eastAsia="ja-JP"/>
              </w:rPr>
              <w:t>, …)</w:t>
            </w:r>
          </w:p>
        </w:tc>
        <w:tc>
          <w:tcPr>
            <w:tcW w:w="2444" w:type="dxa"/>
          </w:tcPr>
          <w:p w14:paraId="6F58C25D" w14:textId="77777777" w:rsidR="00D51C14" w:rsidRPr="00EA5FA7" w:rsidRDefault="00D51C14" w:rsidP="001A3B5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periodicity is expressed in the format msXpYZ, and equals X.YZ milliseconds.</w:t>
            </w:r>
          </w:p>
        </w:tc>
      </w:tr>
      <w:tr w:rsidR="00D51C14" w:rsidRPr="00EA5FA7" w14:paraId="4C9314BB" w14:textId="77777777" w:rsidTr="001A3B51">
        <w:tc>
          <w:tcPr>
            <w:tcW w:w="2518" w:type="dxa"/>
          </w:tcPr>
          <w:p w14:paraId="2309FB8F" w14:textId="77777777" w:rsidR="00D51C14" w:rsidRPr="00EA5FA7" w:rsidRDefault="00D51C14" w:rsidP="001A3B51">
            <w:pPr>
              <w:pStyle w:val="TAL"/>
              <w:tabs>
                <w:tab w:val="left" w:pos="1399"/>
              </w:tabs>
              <w:rPr>
                <w:b/>
                <w:lang w:eastAsia="ja-JP"/>
              </w:rPr>
            </w:pPr>
            <w:r w:rsidRPr="00EA5FA7">
              <w:rPr>
                <w:b/>
                <w:lang w:eastAsia="ja-JP"/>
              </w:rPr>
              <w:t>Slot Configuration List</w:t>
            </w:r>
          </w:p>
        </w:tc>
        <w:tc>
          <w:tcPr>
            <w:tcW w:w="1134" w:type="dxa"/>
          </w:tcPr>
          <w:p w14:paraId="51046421" w14:textId="77777777" w:rsidR="00D51C14" w:rsidRPr="00EA5FA7" w:rsidRDefault="00D51C14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</w:tcPr>
          <w:p w14:paraId="30823542" w14:textId="77777777" w:rsidR="00D51C14" w:rsidRPr="00EA5FA7" w:rsidRDefault="00D51C14" w:rsidP="001A3B5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1</w:t>
            </w:r>
          </w:p>
        </w:tc>
        <w:tc>
          <w:tcPr>
            <w:tcW w:w="2409" w:type="dxa"/>
          </w:tcPr>
          <w:p w14:paraId="0E41F4B4" w14:textId="77777777" w:rsidR="00D51C14" w:rsidRPr="00EA5FA7" w:rsidRDefault="00D51C14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13555B0F" w14:textId="77777777" w:rsidR="00D51C14" w:rsidRPr="00EA5FA7" w:rsidRDefault="00D51C14" w:rsidP="001A3B51">
            <w:pPr>
              <w:pStyle w:val="TAL"/>
              <w:rPr>
                <w:lang w:eastAsia="ja-JP"/>
              </w:rPr>
            </w:pPr>
          </w:p>
        </w:tc>
      </w:tr>
      <w:tr w:rsidR="00D51C14" w:rsidRPr="00EA5FA7" w14:paraId="21382F29" w14:textId="77777777" w:rsidTr="001A3B51">
        <w:tc>
          <w:tcPr>
            <w:tcW w:w="2518" w:type="dxa"/>
          </w:tcPr>
          <w:p w14:paraId="418F324F" w14:textId="77777777" w:rsidR="00D51C14" w:rsidRPr="00EA5FA7" w:rsidRDefault="00D51C14" w:rsidP="00E42750">
            <w:pPr>
              <w:pStyle w:val="TAL"/>
              <w:tabs>
                <w:tab w:val="left" w:pos="1399"/>
              </w:tabs>
              <w:ind w:left="102"/>
              <w:rPr>
                <w:b/>
                <w:lang w:eastAsia="ja-JP"/>
              </w:rPr>
            </w:pPr>
            <w:r w:rsidRPr="00EA5FA7">
              <w:rPr>
                <w:b/>
                <w:lang w:eastAsia="ja-JP"/>
              </w:rPr>
              <w:t>&gt;Slot Configuration List Item</w:t>
            </w:r>
          </w:p>
        </w:tc>
        <w:tc>
          <w:tcPr>
            <w:tcW w:w="1134" w:type="dxa"/>
          </w:tcPr>
          <w:p w14:paraId="2D89DB84" w14:textId="77777777" w:rsidR="00D51C14" w:rsidRPr="00EA5FA7" w:rsidRDefault="00D51C14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</w:tcPr>
          <w:p w14:paraId="1CB71020" w14:textId="77777777" w:rsidR="00D51C14" w:rsidRPr="00EA5FA7" w:rsidRDefault="00D51C14" w:rsidP="001A3B51">
            <w:pPr>
              <w:pStyle w:val="TAL"/>
              <w:rPr>
                <w:i/>
              </w:rPr>
            </w:pPr>
            <w:r w:rsidRPr="00EA5FA7">
              <w:rPr>
                <w:i/>
              </w:rPr>
              <w:t>1..&lt;maxnoofslots&gt;</w:t>
            </w:r>
          </w:p>
        </w:tc>
        <w:tc>
          <w:tcPr>
            <w:tcW w:w="2409" w:type="dxa"/>
          </w:tcPr>
          <w:p w14:paraId="35F265CE" w14:textId="77777777" w:rsidR="00D51C14" w:rsidRPr="00EA5FA7" w:rsidRDefault="00D51C14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2F3862EF" w14:textId="77777777" w:rsidR="00D51C14" w:rsidRPr="00EA5FA7" w:rsidRDefault="00D51C14" w:rsidP="001A3B51">
            <w:pPr>
              <w:pStyle w:val="TAL"/>
              <w:rPr>
                <w:lang w:eastAsia="ja-JP"/>
              </w:rPr>
            </w:pPr>
          </w:p>
        </w:tc>
      </w:tr>
      <w:tr w:rsidR="00D51C14" w:rsidRPr="00EA5FA7" w14:paraId="4A2A7085" w14:textId="77777777" w:rsidTr="001A3B51">
        <w:tc>
          <w:tcPr>
            <w:tcW w:w="2518" w:type="dxa"/>
          </w:tcPr>
          <w:p w14:paraId="0376048D" w14:textId="77777777" w:rsidR="00D51C14" w:rsidRPr="00EA5FA7" w:rsidRDefault="00D51C14" w:rsidP="00E42750">
            <w:pPr>
              <w:pStyle w:val="TAL"/>
              <w:tabs>
                <w:tab w:val="left" w:pos="1399"/>
              </w:tabs>
              <w:ind w:left="204"/>
              <w:rPr>
                <w:lang w:eastAsia="ja-JP"/>
              </w:rPr>
            </w:pPr>
            <w:r w:rsidRPr="00EA5FA7">
              <w:rPr>
                <w:lang w:eastAsia="ja-JP"/>
              </w:rPr>
              <w:t>&gt;&gt;Slot Index</w:t>
            </w:r>
          </w:p>
        </w:tc>
        <w:tc>
          <w:tcPr>
            <w:tcW w:w="1134" w:type="dxa"/>
          </w:tcPr>
          <w:p w14:paraId="619941BA" w14:textId="77777777" w:rsidR="00D51C14" w:rsidRPr="00EA5FA7" w:rsidRDefault="00D51C14" w:rsidP="001A3B5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4F7B78BA" w14:textId="77777777" w:rsidR="00D51C14" w:rsidRPr="00EA5FA7" w:rsidRDefault="00D51C14" w:rsidP="001A3B51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4ED35096" w14:textId="77777777" w:rsidR="00D51C14" w:rsidRPr="00EA5FA7" w:rsidRDefault="00D51C14" w:rsidP="001A3B5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</w:t>
            </w:r>
            <w:r>
              <w:rPr>
                <w:lang w:eastAsia="ja-JP"/>
              </w:rPr>
              <w:t>5119</w:t>
            </w:r>
            <w:r w:rsidRPr="00EA5FA7">
              <w:rPr>
                <w:lang w:eastAsia="ja-JP"/>
              </w:rPr>
              <w:t>)</w:t>
            </w:r>
          </w:p>
        </w:tc>
        <w:tc>
          <w:tcPr>
            <w:tcW w:w="2444" w:type="dxa"/>
          </w:tcPr>
          <w:p w14:paraId="1BC75C3E" w14:textId="77777777" w:rsidR="00D51C14" w:rsidRPr="00EA5FA7" w:rsidRDefault="00D51C14" w:rsidP="001A3B51">
            <w:pPr>
              <w:pStyle w:val="TAL"/>
              <w:rPr>
                <w:lang w:eastAsia="ja-JP"/>
              </w:rPr>
            </w:pPr>
          </w:p>
        </w:tc>
      </w:tr>
      <w:tr w:rsidR="00D51C14" w:rsidRPr="00EA5FA7" w14:paraId="346B1993" w14:textId="77777777" w:rsidTr="001A3B51">
        <w:tc>
          <w:tcPr>
            <w:tcW w:w="2518" w:type="dxa"/>
          </w:tcPr>
          <w:p w14:paraId="592B686B" w14:textId="77777777" w:rsidR="00D51C14" w:rsidRPr="00EA5FA7" w:rsidRDefault="00D51C14" w:rsidP="00E42750">
            <w:pPr>
              <w:pStyle w:val="TAL"/>
              <w:tabs>
                <w:tab w:val="left" w:pos="1399"/>
              </w:tabs>
              <w:ind w:left="204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&gt;&gt;CHOICE </w:t>
            </w:r>
            <w:r w:rsidRPr="00EA5FA7">
              <w:rPr>
                <w:i/>
                <w:lang w:eastAsia="ja-JP"/>
              </w:rPr>
              <w:t>Symbol Allocation in Slot</w:t>
            </w:r>
          </w:p>
        </w:tc>
        <w:tc>
          <w:tcPr>
            <w:tcW w:w="1134" w:type="dxa"/>
          </w:tcPr>
          <w:p w14:paraId="7151C35C" w14:textId="77777777" w:rsidR="00D51C14" w:rsidRPr="00EA5FA7" w:rsidRDefault="00D51C14" w:rsidP="001A3B5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68C08F3D" w14:textId="77777777" w:rsidR="00D51C14" w:rsidRPr="00EA5FA7" w:rsidRDefault="00D51C14" w:rsidP="001A3B51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3E4409E0" w14:textId="77777777" w:rsidR="00D51C14" w:rsidRPr="00EA5FA7" w:rsidRDefault="00D51C14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533BB3BC" w14:textId="77777777" w:rsidR="00D51C14" w:rsidRPr="00EA5FA7" w:rsidRDefault="00D51C14" w:rsidP="001A3B51">
            <w:pPr>
              <w:pStyle w:val="TAL"/>
              <w:rPr>
                <w:lang w:eastAsia="ja-JP"/>
              </w:rPr>
            </w:pPr>
          </w:p>
        </w:tc>
      </w:tr>
      <w:tr w:rsidR="00D51C14" w:rsidRPr="00EA5FA7" w14:paraId="4B975A4E" w14:textId="77777777" w:rsidTr="001A3B51">
        <w:tc>
          <w:tcPr>
            <w:tcW w:w="2518" w:type="dxa"/>
          </w:tcPr>
          <w:p w14:paraId="0BC0F3EC" w14:textId="77777777" w:rsidR="00D51C14" w:rsidRPr="00EA5FA7" w:rsidRDefault="00D51C14" w:rsidP="00E42750">
            <w:pPr>
              <w:pStyle w:val="TAL"/>
              <w:tabs>
                <w:tab w:val="left" w:pos="1399"/>
              </w:tabs>
              <w:ind w:left="306"/>
              <w:rPr>
                <w:lang w:eastAsia="ja-JP"/>
              </w:rPr>
            </w:pPr>
            <w:r w:rsidRPr="00EA5FA7">
              <w:rPr>
                <w:lang w:eastAsia="ja-JP"/>
              </w:rPr>
              <w:t>&gt;&gt;&gt;</w:t>
            </w:r>
            <w:r w:rsidRPr="00EA5FA7">
              <w:rPr>
                <w:i/>
                <w:lang w:eastAsia="ja-JP"/>
              </w:rPr>
              <w:t>All DL</w:t>
            </w:r>
          </w:p>
        </w:tc>
        <w:tc>
          <w:tcPr>
            <w:tcW w:w="1134" w:type="dxa"/>
          </w:tcPr>
          <w:p w14:paraId="045A5E35" w14:textId="77777777" w:rsidR="00D51C14" w:rsidRPr="00EA5FA7" w:rsidRDefault="00D51C14" w:rsidP="001A3B51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851" w:type="dxa"/>
          </w:tcPr>
          <w:p w14:paraId="19DCD6F2" w14:textId="77777777" w:rsidR="00D51C14" w:rsidRPr="00EA5FA7" w:rsidRDefault="00D51C14" w:rsidP="001A3B51">
            <w:pPr>
              <w:pStyle w:val="TAL"/>
              <w:rPr>
                <w:i/>
                <w:highlight w:val="yellow"/>
              </w:rPr>
            </w:pPr>
          </w:p>
        </w:tc>
        <w:tc>
          <w:tcPr>
            <w:tcW w:w="2409" w:type="dxa"/>
          </w:tcPr>
          <w:p w14:paraId="482EC486" w14:textId="77777777" w:rsidR="00D51C14" w:rsidRPr="00EA5FA7" w:rsidRDefault="00D51C14" w:rsidP="001A3B51">
            <w:pPr>
              <w:pStyle w:val="TAL"/>
              <w:rPr>
                <w:highlight w:val="yellow"/>
                <w:lang w:eastAsia="ja-JP"/>
              </w:rPr>
            </w:pPr>
            <w:r w:rsidRPr="00EA5FA7">
              <w:rPr>
                <w:lang w:eastAsia="ja-JP"/>
              </w:rPr>
              <w:t>NULL</w:t>
            </w:r>
          </w:p>
        </w:tc>
        <w:tc>
          <w:tcPr>
            <w:tcW w:w="2444" w:type="dxa"/>
          </w:tcPr>
          <w:p w14:paraId="453634E0" w14:textId="77777777" w:rsidR="00D51C14" w:rsidRPr="00EA5FA7" w:rsidRDefault="00D51C14" w:rsidP="001A3B5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This choice implies that all symbols in the slot are DL symbols.</w:t>
            </w:r>
          </w:p>
        </w:tc>
      </w:tr>
      <w:tr w:rsidR="00D51C14" w:rsidRPr="00EA5FA7" w14:paraId="21888B7A" w14:textId="77777777" w:rsidTr="001A3B51">
        <w:tc>
          <w:tcPr>
            <w:tcW w:w="2518" w:type="dxa"/>
          </w:tcPr>
          <w:p w14:paraId="08702F84" w14:textId="77777777" w:rsidR="00D51C14" w:rsidRPr="00EA5FA7" w:rsidRDefault="00D51C14" w:rsidP="00E42750">
            <w:pPr>
              <w:pStyle w:val="TAL"/>
              <w:tabs>
                <w:tab w:val="left" w:pos="1399"/>
              </w:tabs>
              <w:ind w:left="306"/>
              <w:rPr>
                <w:lang w:eastAsia="ja-JP"/>
              </w:rPr>
            </w:pPr>
            <w:r w:rsidRPr="00EA5FA7">
              <w:rPr>
                <w:lang w:eastAsia="ja-JP"/>
              </w:rPr>
              <w:t>&gt;&gt;&gt;</w:t>
            </w:r>
            <w:r w:rsidRPr="00EA5FA7">
              <w:rPr>
                <w:i/>
                <w:lang w:eastAsia="ja-JP"/>
              </w:rPr>
              <w:t>All UL</w:t>
            </w:r>
          </w:p>
        </w:tc>
        <w:tc>
          <w:tcPr>
            <w:tcW w:w="1134" w:type="dxa"/>
          </w:tcPr>
          <w:p w14:paraId="52DB91E0" w14:textId="77777777" w:rsidR="00D51C14" w:rsidRPr="00EA5FA7" w:rsidRDefault="00D51C14" w:rsidP="001A3B51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851" w:type="dxa"/>
          </w:tcPr>
          <w:p w14:paraId="4C781DAF" w14:textId="77777777" w:rsidR="00D51C14" w:rsidRPr="00EA5FA7" w:rsidRDefault="00D51C14" w:rsidP="001A3B51">
            <w:pPr>
              <w:pStyle w:val="TAL"/>
              <w:rPr>
                <w:i/>
                <w:highlight w:val="yellow"/>
              </w:rPr>
            </w:pPr>
          </w:p>
        </w:tc>
        <w:tc>
          <w:tcPr>
            <w:tcW w:w="2409" w:type="dxa"/>
          </w:tcPr>
          <w:p w14:paraId="37179E36" w14:textId="77777777" w:rsidR="00D51C14" w:rsidRPr="00EA5FA7" w:rsidRDefault="00D51C14" w:rsidP="001A3B51">
            <w:pPr>
              <w:pStyle w:val="TAL"/>
              <w:rPr>
                <w:b/>
                <w:highlight w:val="yellow"/>
                <w:lang w:eastAsia="ja-JP"/>
              </w:rPr>
            </w:pPr>
            <w:r w:rsidRPr="00EA5FA7">
              <w:rPr>
                <w:lang w:eastAsia="ja-JP"/>
              </w:rPr>
              <w:t>NULL</w:t>
            </w:r>
          </w:p>
        </w:tc>
        <w:tc>
          <w:tcPr>
            <w:tcW w:w="2444" w:type="dxa"/>
          </w:tcPr>
          <w:p w14:paraId="201D5D14" w14:textId="77777777" w:rsidR="00D51C14" w:rsidRPr="00EA5FA7" w:rsidRDefault="00D51C14" w:rsidP="001A3B5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This choice implies that all symbols in the slot are UL symbols.</w:t>
            </w:r>
          </w:p>
        </w:tc>
      </w:tr>
      <w:tr w:rsidR="00D51C14" w:rsidRPr="00EA5FA7" w14:paraId="5BF9F204" w14:textId="77777777" w:rsidTr="001A3B51">
        <w:tc>
          <w:tcPr>
            <w:tcW w:w="2518" w:type="dxa"/>
          </w:tcPr>
          <w:p w14:paraId="0E5B9E8A" w14:textId="77777777" w:rsidR="00D51C14" w:rsidRPr="00EA5FA7" w:rsidRDefault="00D51C14" w:rsidP="00E42750">
            <w:pPr>
              <w:pStyle w:val="TAL"/>
              <w:tabs>
                <w:tab w:val="left" w:pos="1399"/>
              </w:tabs>
              <w:ind w:left="306"/>
              <w:rPr>
                <w:lang w:eastAsia="ja-JP"/>
              </w:rPr>
            </w:pPr>
            <w:r w:rsidRPr="00EA5FA7">
              <w:rPr>
                <w:lang w:eastAsia="ja-JP"/>
              </w:rPr>
              <w:t>&gt;&gt;&gt;</w:t>
            </w:r>
            <w:r w:rsidRPr="00EA5FA7">
              <w:rPr>
                <w:i/>
                <w:lang w:eastAsia="ja-JP"/>
              </w:rPr>
              <w:t>Both DL and UL</w:t>
            </w:r>
          </w:p>
        </w:tc>
        <w:tc>
          <w:tcPr>
            <w:tcW w:w="1134" w:type="dxa"/>
          </w:tcPr>
          <w:p w14:paraId="6BDDD817" w14:textId="77777777" w:rsidR="00D51C14" w:rsidRPr="00EA5FA7" w:rsidRDefault="00D51C14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</w:tcPr>
          <w:p w14:paraId="38B7E0E5" w14:textId="77777777" w:rsidR="00D51C14" w:rsidRPr="00EA5FA7" w:rsidRDefault="00D51C14" w:rsidP="001A3B51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013B7275" w14:textId="77777777" w:rsidR="00D51C14" w:rsidRPr="00EA5FA7" w:rsidRDefault="00D51C14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60A2ADFF" w14:textId="77777777" w:rsidR="00D51C14" w:rsidRPr="00EA5FA7" w:rsidRDefault="00D51C14" w:rsidP="001A3B51">
            <w:pPr>
              <w:pStyle w:val="TAL"/>
              <w:rPr>
                <w:lang w:eastAsia="ja-JP"/>
              </w:rPr>
            </w:pPr>
          </w:p>
        </w:tc>
      </w:tr>
      <w:tr w:rsidR="00D51C14" w:rsidRPr="00EA5FA7" w14:paraId="4DAB8374" w14:textId="77777777" w:rsidTr="001A3B51">
        <w:tc>
          <w:tcPr>
            <w:tcW w:w="2518" w:type="dxa"/>
          </w:tcPr>
          <w:p w14:paraId="1EC67BB7" w14:textId="77777777" w:rsidR="00D51C14" w:rsidRPr="00EA5FA7" w:rsidRDefault="00D51C14" w:rsidP="00C430C4">
            <w:pPr>
              <w:pStyle w:val="TAL"/>
              <w:tabs>
                <w:tab w:val="left" w:pos="1399"/>
              </w:tabs>
              <w:ind w:left="408"/>
              <w:rPr>
                <w:lang w:eastAsia="ja-JP"/>
              </w:rPr>
            </w:pPr>
            <w:r w:rsidRPr="00EA5FA7">
              <w:rPr>
                <w:lang w:eastAsia="ja-JP"/>
              </w:rPr>
              <w:t>&gt;&gt;&gt;&gt;Number of DL Symbols</w:t>
            </w:r>
          </w:p>
        </w:tc>
        <w:tc>
          <w:tcPr>
            <w:tcW w:w="1134" w:type="dxa"/>
          </w:tcPr>
          <w:p w14:paraId="3F84E369" w14:textId="77777777" w:rsidR="00D51C14" w:rsidRPr="00EA5FA7" w:rsidRDefault="00D51C14" w:rsidP="001A3B5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68151B5E" w14:textId="77777777" w:rsidR="00D51C14" w:rsidRPr="00EA5FA7" w:rsidRDefault="00D51C14" w:rsidP="001A3B51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0CC7D864" w14:textId="77777777" w:rsidR="00D51C14" w:rsidRPr="00EA5FA7" w:rsidRDefault="00D51C14" w:rsidP="001A3B51">
            <w:pPr>
              <w:pStyle w:val="TAL"/>
              <w:rPr>
                <w:lang w:eastAsia="ja-JP"/>
              </w:rPr>
            </w:pPr>
            <w:r w:rsidRPr="00EA5FA7">
              <w:t>INTEGER (0..13)</w:t>
            </w:r>
          </w:p>
        </w:tc>
        <w:tc>
          <w:tcPr>
            <w:tcW w:w="2444" w:type="dxa"/>
          </w:tcPr>
          <w:p w14:paraId="325366D7" w14:textId="77777777" w:rsidR="00D51C14" w:rsidRDefault="00D51C14" w:rsidP="001A3B51">
            <w:pPr>
              <w:pStyle w:val="TAL"/>
              <w:rPr>
                <w:ins w:id="12" w:author="Huawei" w:date="2022-01-30T12:07:00Z"/>
                <w:rFonts w:cs="Arial"/>
                <w:lang w:eastAsia="ja-JP"/>
              </w:rPr>
            </w:pPr>
            <w:r w:rsidRPr="00EA5FA7">
              <w:rPr>
                <w:lang w:eastAsia="ja-JP"/>
              </w:rPr>
              <w:t xml:space="preserve">Number of consecutive DL symbols at the beginning of the slot identified by Slot Index. </w:t>
            </w:r>
            <w:r w:rsidRPr="00EA5FA7">
              <w:rPr>
                <w:rFonts w:cs="Arial"/>
                <w:lang w:eastAsia="ja-JP"/>
              </w:rPr>
              <w:t>If extended cyclic prefix is used, the maximum value is 11.</w:t>
            </w:r>
          </w:p>
          <w:p w14:paraId="69C535BD" w14:textId="449D183A" w:rsidR="00D51C14" w:rsidRPr="00EA5FA7" w:rsidRDefault="00D51C14" w:rsidP="001A3B51">
            <w:pPr>
              <w:pStyle w:val="TAL"/>
              <w:rPr>
                <w:lang w:eastAsia="ja-JP"/>
              </w:rPr>
            </w:pPr>
            <w:ins w:id="13" w:author="Huawei" w:date="2022-01-30T12:07:00Z">
              <w:r w:rsidRPr="00553226">
                <w:rPr>
                  <w:rFonts w:cs="Arial"/>
                  <w:color w:val="FF0000"/>
                  <w:lang w:eastAsia="ja-JP"/>
                </w:rPr>
                <w:t>If Permutation is configured and is set to UFD, the value indicates the number of consecutive DL symbols at the end of the slot.</w:t>
              </w:r>
            </w:ins>
          </w:p>
        </w:tc>
      </w:tr>
      <w:tr w:rsidR="00D51C14" w:rsidRPr="00EA5FA7" w14:paraId="4CC8A700" w14:textId="77777777" w:rsidTr="001A3B51">
        <w:tc>
          <w:tcPr>
            <w:tcW w:w="2518" w:type="dxa"/>
          </w:tcPr>
          <w:p w14:paraId="47DED347" w14:textId="77777777" w:rsidR="00D51C14" w:rsidRPr="00EA5FA7" w:rsidRDefault="00D51C14" w:rsidP="00C430C4">
            <w:pPr>
              <w:pStyle w:val="TAL"/>
              <w:tabs>
                <w:tab w:val="left" w:pos="1399"/>
              </w:tabs>
              <w:ind w:left="408"/>
              <w:rPr>
                <w:lang w:eastAsia="ja-JP"/>
              </w:rPr>
            </w:pPr>
            <w:r w:rsidRPr="00EA5FA7">
              <w:rPr>
                <w:lang w:eastAsia="ja-JP"/>
              </w:rPr>
              <w:t>&gt;&gt;&gt;&gt;Number of UL Symbols</w:t>
            </w:r>
          </w:p>
        </w:tc>
        <w:tc>
          <w:tcPr>
            <w:tcW w:w="1134" w:type="dxa"/>
          </w:tcPr>
          <w:p w14:paraId="4A5C3856" w14:textId="77777777" w:rsidR="00D51C14" w:rsidRPr="00EA5FA7" w:rsidRDefault="00D51C14" w:rsidP="001A3B5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4EEA2A83" w14:textId="77777777" w:rsidR="00D51C14" w:rsidRPr="00EA5FA7" w:rsidRDefault="00D51C14" w:rsidP="001A3B51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086DB351" w14:textId="77777777" w:rsidR="00D51C14" w:rsidRPr="00EA5FA7" w:rsidRDefault="00D51C14" w:rsidP="001A3B51">
            <w:pPr>
              <w:pStyle w:val="TAL"/>
              <w:rPr>
                <w:lang w:eastAsia="ja-JP"/>
              </w:rPr>
            </w:pPr>
            <w:r w:rsidRPr="00EA5FA7">
              <w:t>INTEGER (0..13)</w:t>
            </w:r>
          </w:p>
        </w:tc>
        <w:tc>
          <w:tcPr>
            <w:tcW w:w="2444" w:type="dxa"/>
          </w:tcPr>
          <w:p w14:paraId="46F5A671" w14:textId="77777777" w:rsidR="00D51C14" w:rsidRDefault="00D51C14" w:rsidP="001A3B51">
            <w:pPr>
              <w:pStyle w:val="TAL"/>
              <w:rPr>
                <w:ins w:id="14" w:author="Huawei" w:date="2022-01-30T12:08:00Z"/>
                <w:rFonts w:cs="Arial"/>
                <w:lang w:eastAsia="ja-JP"/>
              </w:rPr>
            </w:pPr>
            <w:r w:rsidRPr="00EA5FA7">
              <w:rPr>
                <w:lang w:eastAsia="ja-JP"/>
              </w:rPr>
              <w:t xml:space="preserve">Number of consecutive UL symbols in the end of the slot identified by Slot Index. </w:t>
            </w:r>
            <w:r w:rsidRPr="00EA5FA7">
              <w:rPr>
                <w:rFonts w:cs="Arial"/>
                <w:lang w:eastAsia="ja-JP"/>
              </w:rPr>
              <w:t>If extended cyclic prefix is used, the maximum value is 11.</w:t>
            </w:r>
          </w:p>
          <w:p w14:paraId="7384E817" w14:textId="58FF1A43" w:rsidR="00D51C14" w:rsidRPr="00EA5FA7" w:rsidRDefault="00D51C14" w:rsidP="001A3B51">
            <w:pPr>
              <w:pStyle w:val="TAL"/>
              <w:rPr>
                <w:lang w:eastAsia="ja-JP"/>
              </w:rPr>
            </w:pPr>
            <w:ins w:id="15" w:author="Huawei" w:date="2022-01-30T12:08:00Z">
              <w:r w:rsidRPr="00553226">
                <w:rPr>
                  <w:rFonts w:cs="Arial"/>
                  <w:color w:val="FF0000"/>
                  <w:lang w:eastAsia="ja-JP"/>
                </w:rPr>
                <w:t xml:space="preserve">If Permutation is configured and is set to UFD, the value indicates the number of consecutive </w:t>
              </w:r>
              <w:r>
                <w:rPr>
                  <w:rFonts w:cs="Arial"/>
                  <w:color w:val="FF0000"/>
                  <w:lang w:eastAsia="ja-JP"/>
                </w:rPr>
                <w:t>U</w:t>
              </w:r>
              <w:r w:rsidRPr="00553226">
                <w:rPr>
                  <w:rFonts w:cs="Arial"/>
                  <w:color w:val="FF0000"/>
                  <w:lang w:eastAsia="ja-JP"/>
                </w:rPr>
                <w:t xml:space="preserve">L symbols at the </w:t>
              </w:r>
              <w:r>
                <w:rPr>
                  <w:rFonts w:cs="Arial"/>
                  <w:color w:val="FF0000"/>
                  <w:lang w:eastAsia="ja-JP"/>
                </w:rPr>
                <w:t>beginning</w:t>
              </w:r>
              <w:r w:rsidRPr="00553226">
                <w:rPr>
                  <w:rFonts w:cs="Arial"/>
                  <w:color w:val="FF0000"/>
                  <w:lang w:eastAsia="ja-JP"/>
                </w:rPr>
                <w:t xml:space="preserve"> of the slot.</w:t>
              </w:r>
            </w:ins>
          </w:p>
        </w:tc>
      </w:tr>
      <w:tr w:rsidR="00D51C14" w:rsidRPr="00EA5FA7" w14:paraId="11C99A71" w14:textId="77777777" w:rsidTr="001A3B51">
        <w:trPr>
          <w:ins w:id="16" w:author="Huawei" w:date="2022-01-30T12:08:00Z"/>
        </w:trPr>
        <w:tc>
          <w:tcPr>
            <w:tcW w:w="2518" w:type="dxa"/>
          </w:tcPr>
          <w:p w14:paraId="44B89539" w14:textId="16A6CC70" w:rsidR="00D51C14" w:rsidRPr="00EA5FA7" w:rsidRDefault="00D51C14" w:rsidP="00C430C4">
            <w:pPr>
              <w:pStyle w:val="TAL"/>
              <w:tabs>
                <w:tab w:val="left" w:pos="1399"/>
              </w:tabs>
              <w:ind w:left="408"/>
              <w:rPr>
                <w:ins w:id="17" w:author="Huawei" w:date="2022-01-30T12:08:00Z"/>
                <w:lang w:eastAsia="ja-JP"/>
              </w:rPr>
            </w:pPr>
            <w:ins w:id="18" w:author="Huawei" w:date="2022-01-30T12:08:00Z">
              <w:r w:rsidRPr="00C64256">
                <w:rPr>
                  <w:rFonts w:cs="Arial"/>
                  <w:color w:val="FF0000"/>
                  <w:szCs w:val="18"/>
                  <w:lang w:eastAsia="ja-JP"/>
                </w:rPr>
                <w:t>&gt;&gt;&gt;&gt;Permutation</w:t>
              </w:r>
            </w:ins>
          </w:p>
        </w:tc>
        <w:tc>
          <w:tcPr>
            <w:tcW w:w="1134" w:type="dxa"/>
          </w:tcPr>
          <w:p w14:paraId="784189BD" w14:textId="17FDA0B5" w:rsidR="00D51C14" w:rsidRPr="00EA5FA7" w:rsidRDefault="00D51C14" w:rsidP="00D51C14">
            <w:pPr>
              <w:pStyle w:val="TAL"/>
              <w:rPr>
                <w:ins w:id="19" w:author="Huawei" w:date="2022-01-30T12:08:00Z"/>
                <w:lang w:eastAsia="ja-JP"/>
              </w:rPr>
            </w:pPr>
            <w:ins w:id="20" w:author="Huawei" w:date="2022-01-30T12:08:00Z">
              <w:r>
                <w:rPr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851" w:type="dxa"/>
          </w:tcPr>
          <w:p w14:paraId="054E164B" w14:textId="77777777" w:rsidR="00D51C14" w:rsidRPr="00EA5FA7" w:rsidRDefault="00D51C14" w:rsidP="00D51C14">
            <w:pPr>
              <w:pStyle w:val="TAL"/>
              <w:rPr>
                <w:ins w:id="21" w:author="Huawei" w:date="2022-01-30T12:08:00Z"/>
                <w:i/>
              </w:rPr>
            </w:pPr>
          </w:p>
        </w:tc>
        <w:tc>
          <w:tcPr>
            <w:tcW w:w="2409" w:type="dxa"/>
          </w:tcPr>
          <w:p w14:paraId="1FB9EDD3" w14:textId="780B062F" w:rsidR="00D51C14" w:rsidRPr="00EA5FA7" w:rsidRDefault="00D51C14" w:rsidP="00D51C14">
            <w:pPr>
              <w:pStyle w:val="TAL"/>
              <w:rPr>
                <w:ins w:id="22" w:author="Huawei" w:date="2022-01-30T12:08:00Z"/>
              </w:rPr>
            </w:pPr>
            <w:ins w:id="23" w:author="Huawei" w:date="2022-01-30T12:08:00Z">
              <w:r w:rsidRPr="00C64256">
                <w:rPr>
                  <w:color w:val="FF0000"/>
                  <w:lang w:eastAsia="ja-JP"/>
                </w:rPr>
                <w:t>ENUMERATED (DFU, UFD, …)</w:t>
              </w:r>
            </w:ins>
          </w:p>
        </w:tc>
        <w:tc>
          <w:tcPr>
            <w:tcW w:w="2444" w:type="dxa"/>
          </w:tcPr>
          <w:p w14:paraId="3AE5826E" w14:textId="59F92F62" w:rsidR="00D51C14" w:rsidRPr="00EA5FA7" w:rsidRDefault="00D51C14" w:rsidP="00D51C14">
            <w:pPr>
              <w:pStyle w:val="TAL"/>
              <w:rPr>
                <w:ins w:id="24" w:author="Huawei" w:date="2022-01-30T12:08:00Z"/>
                <w:lang w:eastAsia="ja-JP"/>
              </w:rPr>
            </w:pPr>
            <w:ins w:id="25" w:author="Huawei" w:date="2022-01-30T12:08:00Z">
              <w:r>
                <w:rPr>
                  <w:color w:val="FF0000"/>
                  <w:lang w:eastAsia="ja-JP"/>
                </w:rPr>
                <w:t>If not provided, the default value is DFU.</w:t>
              </w:r>
            </w:ins>
          </w:p>
        </w:tc>
      </w:tr>
    </w:tbl>
    <w:p w14:paraId="48BB9386" w14:textId="77777777" w:rsidR="00D51C14" w:rsidRPr="00EA5FA7" w:rsidRDefault="00D51C14" w:rsidP="00D51C14">
      <w:pPr>
        <w:pStyle w:val="IvDInstructiontext"/>
        <w:spacing w:before="120" w:after="120"/>
        <w:rPr>
          <w:rStyle w:val="IvDbodytextChar"/>
          <w:rFonts w:ascii="Calibri" w:hAnsi="Calibri" w:cs="Calibri"/>
          <w:i w:val="0"/>
          <w:color w:val="auto"/>
          <w:sz w:val="22"/>
          <w:szCs w:val="20"/>
          <w:lang w:val="en-GB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D51C14" w:rsidRPr="00EA5FA7" w14:paraId="5941338A" w14:textId="77777777" w:rsidTr="001A3B51"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646E" w14:textId="77777777" w:rsidR="00D51C14" w:rsidRPr="00EA5FA7" w:rsidRDefault="00D51C14" w:rsidP="001A3B51">
            <w:pPr>
              <w:pStyle w:val="TAH"/>
              <w:ind w:left="-51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A741" w14:textId="77777777" w:rsidR="00D51C14" w:rsidRPr="00EA5FA7" w:rsidRDefault="00D51C14" w:rsidP="001A3B51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Explanation</w:t>
            </w:r>
          </w:p>
        </w:tc>
      </w:tr>
      <w:tr w:rsidR="00D51C14" w:rsidRPr="00EA5FA7" w14:paraId="35A7CF84" w14:textId="77777777" w:rsidTr="001A3B51"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278D" w14:textId="77777777" w:rsidR="00D51C14" w:rsidRPr="00EA5FA7" w:rsidRDefault="00D51C14" w:rsidP="001A3B51">
            <w:pPr>
              <w:pStyle w:val="TAL"/>
              <w:rPr>
                <w:rFonts w:cs="Arial"/>
                <w:bCs/>
                <w:lang w:eastAsia="ja-JP"/>
              </w:rPr>
            </w:pPr>
            <w:r w:rsidRPr="00EA5FA7">
              <w:rPr>
                <w:i/>
              </w:rPr>
              <w:t>maxnoofslots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0DB6" w14:textId="77777777" w:rsidR="00D51C14" w:rsidRPr="00EA5FA7" w:rsidRDefault="00D51C14" w:rsidP="001A3B51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 xml:space="preserve">Maximum length of number of slots in a 10-ms period. Value is </w:t>
            </w:r>
            <w:r>
              <w:rPr>
                <w:rFonts w:cs="Arial"/>
                <w:lang w:eastAsia="ja-JP"/>
              </w:rPr>
              <w:t>5120</w:t>
            </w:r>
            <w:r w:rsidRPr="00EA5FA7">
              <w:rPr>
                <w:rFonts w:cs="Arial"/>
                <w:lang w:eastAsia="ja-JP"/>
              </w:rPr>
              <w:t>.</w:t>
            </w:r>
          </w:p>
        </w:tc>
      </w:tr>
    </w:tbl>
    <w:p w14:paraId="01D0D0FA" w14:textId="77777777" w:rsidR="00D51C14" w:rsidRDefault="00D51C14" w:rsidP="00D51C14"/>
    <w:p w14:paraId="09F3E1B1" w14:textId="77777777" w:rsidR="00D51C14" w:rsidRPr="00EA5FA7" w:rsidRDefault="00D51C14" w:rsidP="00D51C14"/>
    <w:p w14:paraId="564E7774" w14:textId="6D8E5F88" w:rsidR="00D51C14" w:rsidRDefault="00D51C14" w:rsidP="00D51C14">
      <w:pPr>
        <w:ind w:left="279"/>
        <w:jc w:val="center"/>
        <w:rPr>
          <w:rFonts w:cs="Dotum"/>
          <w:b/>
          <w:color w:val="FF0000"/>
        </w:rPr>
      </w:pPr>
      <w:r>
        <w:rPr>
          <w:rFonts w:cs="Dotum" w:hint="eastAsia"/>
          <w:highlight w:val="yellow"/>
        </w:rPr>
        <w:t xml:space="preserve">-------------------------------------------Change </w:t>
      </w:r>
      <w:r>
        <w:rPr>
          <w:rFonts w:cs="Dotum"/>
          <w:highlight w:val="yellow"/>
        </w:rPr>
        <w:t>2</w:t>
      </w:r>
      <w:r>
        <w:rPr>
          <w:rFonts w:cs="Dotum" w:hint="eastAsia"/>
          <w:highlight w:val="yellow"/>
        </w:rPr>
        <w:t>-------------------------------------------</w:t>
      </w:r>
    </w:p>
    <w:p w14:paraId="47D33554" w14:textId="6BA74553" w:rsidR="008E35F0" w:rsidRPr="00EA5FA7" w:rsidRDefault="008E35F0" w:rsidP="008E35F0">
      <w:pPr>
        <w:pStyle w:val="41"/>
        <w:rPr>
          <w:ins w:id="26" w:author="Huawei" w:date="2022-01-30T12:12:00Z"/>
        </w:rPr>
      </w:pPr>
      <w:ins w:id="27" w:author="Huawei" w:date="2022-01-30T12:12:00Z">
        <w:r w:rsidRPr="00EA5FA7">
          <w:lastRenderedPageBreak/>
          <w:t>9.3.1.</w:t>
        </w:r>
      </w:ins>
      <w:ins w:id="28" w:author="Huawei" w:date="2022-01-30T12:17:00Z">
        <w:r>
          <w:t>XXX</w:t>
        </w:r>
      </w:ins>
      <w:ins w:id="29" w:author="Huawei" w:date="2022-01-30T14:16:00Z">
        <w:r w:rsidR="00BD52FA">
          <w:t>1</w:t>
        </w:r>
      </w:ins>
      <w:ins w:id="30" w:author="Huawei" w:date="2022-01-30T12:12:00Z">
        <w:r w:rsidRPr="00EA5FA7">
          <w:tab/>
        </w:r>
      </w:ins>
      <w:ins w:id="31" w:author="Huawei" w:date="2022-01-30T12:13:00Z">
        <w:r w:rsidRPr="00257911">
          <w:t>RB Set Configuration</w:t>
        </w:r>
      </w:ins>
    </w:p>
    <w:p w14:paraId="0B81EA97" w14:textId="2A12CA6A" w:rsidR="00862DDF" w:rsidRPr="008E35F0" w:rsidRDefault="008E35F0" w:rsidP="005C19C0">
      <w:pPr>
        <w:rPr>
          <w:ins w:id="32" w:author="Huawei" w:date="2022-01-30T12:13:00Z"/>
          <w:rFonts w:eastAsiaTheme="minorEastAsia"/>
          <w:lang w:eastAsia="zh-CN"/>
        </w:rPr>
      </w:pPr>
      <w:ins w:id="33" w:author="Huawei" w:date="2022-01-30T12:13:00Z">
        <w:r>
          <w:rPr>
            <w:rFonts w:eastAsiaTheme="minorEastAsia"/>
            <w:lang w:eastAsia="zh-CN"/>
          </w:rPr>
          <w:t xml:space="preserve">This IE contains the </w:t>
        </w:r>
      </w:ins>
      <w:ins w:id="34" w:author="Huawei" w:date="2022-01-30T12:14:00Z">
        <w:r w:rsidRPr="00EA5FA7">
          <w:rPr>
            <w:lang w:eastAsia="ja-JP"/>
          </w:rPr>
          <w:t>subcarrier spacing,</w:t>
        </w:r>
        <w:r>
          <w:rPr>
            <w:lang w:eastAsia="ja-JP"/>
          </w:rPr>
          <w:t xml:space="preserve"> RB set size, and RB set list of an </w:t>
        </w:r>
      </w:ins>
      <w:ins w:id="35" w:author="Huawei" w:date="2022-01-30T12:15:00Z">
        <w:r>
          <w:rPr>
            <w:lang w:eastAsia="ja-JP"/>
          </w:rPr>
          <w:t>IAB</w:t>
        </w:r>
      </w:ins>
      <w:ins w:id="36" w:author="Huawei" w:date="2022-01-30T12:14:00Z">
        <w:r>
          <w:rPr>
            <w:lang w:eastAsia="ja-JP"/>
          </w:rPr>
          <w:t xml:space="preserve"> cell that the </w:t>
        </w:r>
      </w:ins>
      <w:ins w:id="37" w:author="Huawei" w:date="2022-01-30T12:15:00Z">
        <w:r>
          <w:rPr>
            <w:lang w:eastAsia="ja-JP"/>
          </w:rPr>
          <w:t>receiving IAB-DU needs to take into account for cell resource configuration.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E35F0" w:rsidRPr="00970C44" w14:paraId="5814E0DC" w14:textId="77777777" w:rsidTr="001A3B51">
        <w:trPr>
          <w:jc w:val="center"/>
          <w:ins w:id="38" w:author="Huawei" w:date="2022-01-30T12:13:00Z"/>
        </w:trPr>
        <w:tc>
          <w:tcPr>
            <w:tcW w:w="2160" w:type="dxa"/>
          </w:tcPr>
          <w:p w14:paraId="039EA1A1" w14:textId="77777777" w:rsidR="008E35F0" w:rsidRPr="00970C44" w:rsidRDefault="008E35F0" w:rsidP="001A3B51">
            <w:pPr>
              <w:pStyle w:val="TAH"/>
              <w:rPr>
                <w:ins w:id="39" w:author="Huawei" w:date="2022-01-30T12:13:00Z"/>
                <w:lang w:eastAsia="ja-JP"/>
              </w:rPr>
            </w:pPr>
            <w:ins w:id="40" w:author="Huawei" w:date="2022-01-30T12:13:00Z">
              <w:r w:rsidRPr="00970C44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7AB3E01" w14:textId="77777777" w:rsidR="008E35F0" w:rsidRPr="00970C44" w:rsidRDefault="008E35F0" w:rsidP="001A3B51">
            <w:pPr>
              <w:pStyle w:val="TAH"/>
              <w:rPr>
                <w:ins w:id="41" w:author="Huawei" w:date="2022-01-30T12:13:00Z"/>
                <w:lang w:eastAsia="ja-JP"/>
              </w:rPr>
            </w:pPr>
            <w:ins w:id="42" w:author="Huawei" w:date="2022-01-30T12:13:00Z">
              <w:r w:rsidRPr="00970C44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F76A61E" w14:textId="77777777" w:rsidR="008E35F0" w:rsidRPr="00970C44" w:rsidRDefault="008E35F0" w:rsidP="001A3B51">
            <w:pPr>
              <w:pStyle w:val="TAH"/>
              <w:rPr>
                <w:ins w:id="43" w:author="Huawei" w:date="2022-01-30T12:13:00Z"/>
                <w:lang w:eastAsia="ja-JP"/>
              </w:rPr>
            </w:pPr>
            <w:ins w:id="44" w:author="Huawei" w:date="2022-01-30T12:13:00Z">
              <w:r w:rsidRPr="00970C44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05CFD38C" w14:textId="77777777" w:rsidR="008E35F0" w:rsidRPr="00970C44" w:rsidRDefault="008E35F0" w:rsidP="001A3B51">
            <w:pPr>
              <w:pStyle w:val="TAH"/>
              <w:rPr>
                <w:ins w:id="45" w:author="Huawei" w:date="2022-01-30T12:13:00Z"/>
                <w:lang w:eastAsia="ja-JP"/>
              </w:rPr>
            </w:pPr>
            <w:ins w:id="46" w:author="Huawei" w:date="2022-01-30T12:13:00Z">
              <w:r w:rsidRPr="00970C44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10F36513" w14:textId="77777777" w:rsidR="008E35F0" w:rsidRPr="00970C44" w:rsidRDefault="008E35F0" w:rsidP="001A3B51">
            <w:pPr>
              <w:pStyle w:val="TAH"/>
              <w:rPr>
                <w:ins w:id="47" w:author="Huawei" w:date="2022-01-30T12:13:00Z"/>
                <w:lang w:eastAsia="ja-JP"/>
              </w:rPr>
            </w:pPr>
            <w:ins w:id="48" w:author="Huawei" w:date="2022-01-30T12:13:00Z">
              <w:r w:rsidRPr="00970C44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64793AC1" w14:textId="77777777" w:rsidR="008E35F0" w:rsidRPr="00970C44" w:rsidRDefault="008E35F0" w:rsidP="001A3B51">
            <w:pPr>
              <w:pStyle w:val="TAH"/>
              <w:rPr>
                <w:ins w:id="49" w:author="Huawei" w:date="2022-01-30T12:13:00Z"/>
                <w:lang w:eastAsia="ja-JP"/>
              </w:rPr>
            </w:pPr>
            <w:ins w:id="50" w:author="Huawei" w:date="2022-01-30T12:13:00Z">
              <w:r w:rsidRPr="00970C44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19CFE870" w14:textId="77777777" w:rsidR="008E35F0" w:rsidRPr="00970C44" w:rsidRDefault="008E35F0" w:rsidP="001A3B51">
            <w:pPr>
              <w:pStyle w:val="TAH"/>
              <w:rPr>
                <w:ins w:id="51" w:author="Huawei" w:date="2022-01-30T12:13:00Z"/>
                <w:lang w:eastAsia="ja-JP"/>
              </w:rPr>
            </w:pPr>
            <w:ins w:id="52" w:author="Huawei" w:date="2022-01-30T12:13:00Z">
              <w:r w:rsidRPr="00970C44">
                <w:rPr>
                  <w:lang w:eastAsia="ja-JP"/>
                </w:rPr>
                <w:t>Assigned Criticality</w:t>
              </w:r>
            </w:ins>
          </w:p>
        </w:tc>
      </w:tr>
      <w:tr w:rsidR="008E35F0" w:rsidRPr="00970C44" w14:paraId="1AD716A6" w14:textId="77777777" w:rsidTr="001A3B51">
        <w:trPr>
          <w:jc w:val="center"/>
          <w:ins w:id="53" w:author="Huawei" w:date="2022-01-30T12:13:00Z"/>
        </w:trPr>
        <w:tc>
          <w:tcPr>
            <w:tcW w:w="2160" w:type="dxa"/>
            <w:shd w:val="clear" w:color="auto" w:fill="E2EFD9" w:themeFill="accent6" w:themeFillTint="33"/>
          </w:tcPr>
          <w:p w14:paraId="34033F66" w14:textId="77777777" w:rsidR="008E35F0" w:rsidRPr="003472B8" w:rsidRDefault="008E35F0" w:rsidP="001A3B51">
            <w:pPr>
              <w:pStyle w:val="TAL"/>
              <w:rPr>
                <w:ins w:id="54" w:author="Huawei" w:date="2022-01-30T12:13:00Z"/>
                <w:rFonts w:cs="Arial"/>
                <w:color w:val="FF0000"/>
                <w:szCs w:val="18"/>
                <w:lang w:eastAsia="ja-JP"/>
              </w:rPr>
            </w:pPr>
            <w:ins w:id="55" w:author="Huawei" w:date="2022-01-30T12:13:00Z">
              <w:r w:rsidRPr="003472B8">
                <w:rPr>
                  <w:rFonts w:cs="Arial"/>
                  <w:color w:val="FF0000"/>
                  <w:szCs w:val="18"/>
                  <w:lang w:eastAsia="ja-JP"/>
                </w:rPr>
                <w:t>Subcarrier Spacing</w:t>
              </w:r>
            </w:ins>
          </w:p>
        </w:tc>
        <w:tc>
          <w:tcPr>
            <w:tcW w:w="1080" w:type="dxa"/>
            <w:shd w:val="clear" w:color="auto" w:fill="E2EFD9" w:themeFill="accent6" w:themeFillTint="33"/>
          </w:tcPr>
          <w:p w14:paraId="7BA3FFF9" w14:textId="77777777" w:rsidR="008E35F0" w:rsidRPr="003472B8" w:rsidRDefault="008E35F0" w:rsidP="001A3B51">
            <w:pPr>
              <w:pStyle w:val="TAL"/>
              <w:rPr>
                <w:ins w:id="56" w:author="Huawei" w:date="2022-01-30T12:13:00Z"/>
                <w:color w:val="FF0000"/>
                <w:lang w:eastAsia="ja-JP"/>
              </w:rPr>
            </w:pPr>
            <w:ins w:id="57" w:author="Huawei" w:date="2022-01-30T12:13:00Z">
              <w:r>
                <w:rPr>
                  <w:color w:val="FF0000"/>
                  <w:lang w:eastAsia="ja-JP"/>
                </w:rPr>
                <w:t>M</w:t>
              </w:r>
            </w:ins>
          </w:p>
        </w:tc>
        <w:tc>
          <w:tcPr>
            <w:tcW w:w="1080" w:type="dxa"/>
            <w:shd w:val="clear" w:color="auto" w:fill="E2EFD9" w:themeFill="accent6" w:themeFillTint="33"/>
          </w:tcPr>
          <w:p w14:paraId="5D9FDE14" w14:textId="77777777" w:rsidR="008E35F0" w:rsidRPr="003472B8" w:rsidRDefault="008E35F0" w:rsidP="001A3B51">
            <w:pPr>
              <w:pStyle w:val="TAL"/>
              <w:rPr>
                <w:ins w:id="58" w:author="Huawei" w:date="2022-01-30T12:13:00Z"/>
                <w:i/>
                <w:color w:val="FF0000"/>
                <w:lang w:eastAsia="ja-JP"/>
              </w:rPr>
            </w:pPr>
          </w:p>
        </w:tc>
        <w:tc>
          <w:tcPr>
            <w:tcW w:w="1512" w:type="dxa"/>
            <w:shd w:val="clear" w:color="auto" w:fill="E2EFD9" w:themeFill="accent6" w:themeFillTint="33"/>
          </w:tcPr>
          <w:p w14:paraId="59179163" w14:textId="77777777" w:rsidR="008E35F0" w:rsidRPr="003472B8" w:rsidRDefault="008E35F0" w:rsidP="001A3B51">
            <w:pPr>
              <w:pStyle w:val="TAL"/>
              <w:rPr>
                <w:ins w:id="59" w:author="Huawei" w:date="2022-01-30T12:13:00Z"/>
                <w:color w:val="FF0000"/>
                <w:lang w:eastAsia="ja-JP"/>
              </w:rPr>
            </w:pPr>
            <w:ins w:id="60" w:author="Huawei" w:date="2022-01-30T12:13:00Z">
              <w:r w:rsidRPr="003472B8">
                <w:rPr>
                  <w:color w:val="FF0000"/>
                  <w:lang w:eastAsia="ja-JP"/>
                </w:rPr>
                <w:t>ENUMERATED (kHz15, kHz30, kHz60, kHz120, kHz240, spare3, spare2, spare1, …)</w:t>
              </w:r>
            </w:ins>
          </w:p>
        </w:tc>
        <w:tc>
          <w:tcPr>
            <w:tcW w:w="1728" w:type="dxa"/>
            <w:shd w:val="clear" w:color="auto" w:fill="E2EFD9" w:themeFill="accent6" w:themeFillTint="33"/>
          </w:tcPr>
          <w:p w14:paraId="783160EC" w14:textId="77777777" w:rsidR="008E35F0" w:rsidRPr="003472B8" w:rsidRDefault="008E35F0" w:rsidP="001A3B51">
            <w:pPr>
              <w:pStyle w:val="TAL"/>
              <w:rPr>
                <w:ins w:id="61" w:author="Huawei" w:date="2022-01-30T12:13:00Z"/>
                <w:color w:val="FF0000"/>
                <w:lang w:eastAsia="ja-JP"/>
              </w:rPr>
            </w:pPr>
            <w:ins w:id="62" w:author="Huawei" w:date="2022-01-30T12:13:00Z">
              <w:r w:rsidRPr="003472B8">
                <w:rPr>
                  <w:color w:val="FF0000"/>
                  <w:lang w:eastAsia="ja-JP"/>
                </w:rPr>
                <w:t>Subcarrier spacing used as reference for the RB set configuration.</w:t>
              </w:r>
            </w:ins>
          </w:p>
        </w:tc>
        <w:tc>
          <w:tcPr>
            <w:tcW w:w="1080" w:type="dxa"/>
            <w:shd w:val="clear" w:color="auto" w:fill="E2EFD9" w:themeFill="accent6" w:themeFillTint="33"/>
          </w:tcPr>
          <w:p w14:paraId="19603566" w14:textId="77777777" w:rsidR="008E35F0" w:rsidRPr="003472B8" w:rsidRDefault="008E35F0" w:rsidP="001A3B51">
            <w:pPr>
              <w:pStyle w:val="TAC"/>
              <w:rPr>
                <w:ins w:id="63" w:author="Huawei" w:date="2022-01-30T12:13:00Z"/>
                <w:color w:val="FF0000"/>
                <w:lang w:eastAsia="ja-JP"/>
              </w:rPr>
            </w:pPr>
          </w:p>
        </w:tc>
        <w:tc>
          <w:tcPr>
            <w:tcW w:w="1080" w:type="dxa"/>
            <w:shd w:val="clear" w:color="auto" w:fill="E2EFD9" w:themeFill="accent6" w:themeFillTint="33"/>
          </w:tcPr>
          <w:p w14:paraId="1AED40AE" w14:textId="77777777" w:rsidR="008E35F0" w:rsidRPr="003472B8" w:rsidRDefault="008E35F0" w:rsidP="001A3B51">
            <w:pPr>
              <w:pStyle w:val="TAC"/>
              <w:rPr>
                <w:ins w:id="64" w:author="Huawei" w:date="2022-01-30T12:13:00Z"/>
                <w:color w:val="FF0000"/>
                <w:lang w:eastAsia="ja-JP"/>
              </w:rPr>
            </w:pPr>
          </w:p>
        </w:tc>
      </w:tr>
      <w:tr w:rsidR="008E35F0" w:rsidRPr="00970C44" w14:paraId="2565AC0D" w14:textId="77777777" w:rsidTr="001A3B51">
        <w:trPr>
          <w:jc w:val="center"/>
          <w:ins w:id="65" w:author="Huawei" w:date="2022-01-30T12:13:00Z"/>
        </w:trPr>
        <w:tc>
          <w:tcPr>
            <w:tcW w:w="2160" w:type="dxa"/>
            <w:shd w:val="clear" w:color="auto" w:fill="E2EFD9" w:themeFill="accent6" w:themeFillTint="33"/>
          </w:tcPr>
          <w:p w14:paraId="488CA410" w14:textId="77777777" w:rsidR="008E35F0" w:rsidRPr="003472B8" w:rsidRDefault="008E35F0" w:rsidP="001A3B51">
            <w:pPr>
              <w:pStyle w:val="TAL"/>
              <w:rPr>
                <w:ins w:id="66" w:author="Huawei" w:date="2022-01-30T12:13:00Z"/>
                <w:rFonts w:cs="Arial"/>
                <w:color w:val="FF0000"/>
                <w:szCs w:val="18"/>
                <w:lang w:eastAsia="ja-JP"/>
              </w:rPr>
            </w:pPr>
            <w:ins w:id="67" w:author="Huawei" w:date="2022-01-30T12:13:00Z">
              <w:r w:rsidRPr="003472B8">
                <w:rPr>
                  <w:rFonts w:cs="Arial"/>
                  <w:color w:val="FF0000"/>
                  <w:szCs w:val="18"/>
                  <w:lang w:eastAsia="ja-JP"/>
                </w:rPr>
                <w:t>RB Set Size</w:t>
              </w:r>
            </w:ins>
          </w:p>
        </w:tc>
        <w:tc>
          <w:tcPr>
            <w:tcW w:w="1080" w:type="dxa"/>
            <w:shd w:val="clear" w:color="auto" w:fill="E2EFD9" w:themeFill="accent6" w:themeFillTint="33"/>
          </w:tcPr>
          <w:p w14:paraId="567ED7C6" w14:textId="77777777" w:rsidR="008E35F0" w:rsidRPr="003472B8" w:rsidRDefault="008E35F0" w:rsidP="001A3B51">
            <w:pPr>
              <w:pStyle w:val="TAL"/>
              <w:rPr>
                <w:ins w:id="68" w:author="Huawei" w:date="2022-01-30T12:13:00Z"/>
                <w:color w:val="FF0000"/>
                <w:lang w:eastAsia="ja-JP"/>
              </w:rPr>
            </w:pPr>
            <w:ins w:id="69" w:author="Huawei" w:date="2022-01-30T12:13:00Z">
              <w:r>
                <w:rPr>
                  <w:color w:val="FF0000"/>
                  <w:lang w:eastAsia="ja-JP"/>
                </w:rPr>
                <w:t>M</w:t>
              </w:r>
            </w:ins>
          </w:p>
        </w:tc>
        <w:tc>
          <w:tcPr>
            <w:tcW w:w="1080" w:type="dxa"/>
            <w:shd w:val="clear" w:color="auto" w:fill="E2EFD9" w:themeFill="accent6" w:themeFillTint="33"/>
          </w:tcPr>
          <w:p w14:paraId="5B28983A" w14:textId="77777777" w:rsidR="008E35F0" w:rsidRPr="003472B8" w:rsidRDefault="008E35F0" w:rsidP="001A3B51">
            <w:pPr>
              <w:pStyle w:val="TAL"/>
              <w:rPr>
                <w:ins w:id="70" w:author="Huawei" w:date="2022-01-30T12:13:00Z"/>
                <w:i/>
                <w:color w:val="FF0000"/>
                <w:lang w:eastAsia="ja-JP"/>
              </w:rPr>
            </w:pPr>
          </w:p>
        </w:tc>
        <w:tc>
          <w:tcPr>
            <w:tcW w:w="1512" w:type="dxa"/>
            <w:shd w:val="clear" w:color="auto" w:fill="E2EFD9" w:themeFill="accent6" w:themeFillTint="33"/>
          </w:tcPr>
          <w:p w14:paraId="3F64C5FB" w14:textId="77777777" w:rsidR="008E35F0" w:rsidRPr="003472B8" w:rsidRDefault="008E35F0" w:rsidP="001A3B51">
            <w:pPr>
              <w:pStyle w:val="TAL"/>
              <w:rPr>
                <w:ins w:id="71" w:author="Huawei" w:date="2022-01-30T12:13:00Z"/>
                <w:color w:val="FF0000"/>
                <w:lang w:eastAsia="ja-JP"/>
              </w:rPr>
            </w:pPr>
            <w:ins w:id="72" w:author="Huawei" w:date="2022-01-30T12:13:00Z">
              <w:r w:rsidRPr="003472B8">
                <w:rPr>
                  <w:color w:val="FF0000"/>
                  <w:lang w:eastAsia="ja-JP"/>
                </w:rPr>
                <w:t>ENUMERATED (2, 4, 8, 16, 32, 64)</w:t>
              </w:r>
            </w:ins>
          </w:p>
        </w:tc>
        <w:tc>
          <w:tcPr>
            <w:tcW w:w="1728" w:type="dxa"/>
            <w:shd w:val="clear" w:color="auto" w:fill="E2EFD9" w:themeFill="accent6" w:themeFillTint="33"/>
          </w:tcPr>
          <w:p w14:paraId="180C1104" w14:textId="77777777" w:rsidR="008E35F0" w:rsidRPr="003472B8" w:rsidRDefault="008E35F0" w:rsidP="001A3B51">
            <w:pPr>
              <w:pStyle w:val="TAL"/>
              <w:rPr>
                <w:ins w:id="73" w:author="Huawei" w:date="2022-01-30T12:13:00Z"/>
                <w:color w:val="FF0000"/>
                <w:lang w:eastAsia="ja-JP"/>
              </w:rPr>
            </w:pPr>
            <w:ins w:id="74" w:author="Huawei" w:date="2022-01-30T12:13:00Z">
              <w:r w:rsidRPr="003472B8">
                <w:rPr>
                  <w:color w:val="FF0000"/>
                  <w:lang w:eastAsia="ja-JP"/>
                </w:rPr>
                <w:t>Number of PRBs in each RB set.</w:t>
              </w:r>
            </w:ins>
          </w:p>
        </w:tc>
        <w:tc>
          <w:tcPr>
            <w:tcW w:w="1080" w:type="dxa"/>
            <w:shd w:val="clear" w:color="auto" w:fill="E2EFD9" w:themeFill="accent6" w:themeFillTint="33"/>
          </w:tcPr>
          <w:p w14:paraId="21F59056" w14:textId="77777777" w:rsidR="008E35F0" w:rsidRPr="003472B8" w:rsidRDefault="008E35F0" w:rsidP="001A3B51">
            <w:pPr>
              <w:pStyle w:val="TAC"/>
              <w:rPr>
                <w:ins w:id="75" w:author="Huawei" w:date="2022-01-30T12:13:00Z"/>
                <w:color w:val="FF0000"/>
                <w:lang w:eastAsia="ja-JP"/>
              </w:rPr>
            </w:pPr>
          </w:p>
        </w:tc>
        <w:tc>
          <w:tcPr>
            <w:tcW w:w="1080" w:type="dxa"/>
            <w:shd w:val="clear" w:color="auto" w:fill="E2EFD9" w:themeFill="accent6" w:themeFillTint="33"/>
          </w:tcPr>
          <w:p w14:paraId="64AEEA76" w14:textId="77777777" w:rsidR="008E35F0" w:rsidRPr="003472B8" w:rsidRDefault="008E35F0" w:rsidP="001A3B51">
            <w:pPr>
              <w:pStyle w:val="TAC"/>
              <w:rPr>
                <w:ins w:id="76" w:author="Huawei" w:date="2022-01-30T12:13:00Z"/>
                <w:color w:val="FF0000"/>
                <w:lang w:eastAsia="ja-JP"/>
              </w:rPr>
            </w:pPr>
          </w:p>
        </w:tc>
      </w:tr>
      <w:tr w:rsidR="008E35F0" w:rsidRPr="00970C44" w14:paraId="1D582C4B" w14:textId="77777777" w:rsidTr="001A3B51">
        <w:trPr>
          <w:jc w:val="center"/>
          <w:ins w:id="77" w:author="Huawei" w:date="2022-01-30T12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88639E0" w14:textId="77777777" w:rsidR="008E35F0" w:rsidRPr="003472B8" w:rsidRDefault="008E35F0" w:rsidP="001A3B51">
            <w:pPr>
              <w:pStyle w:val="TAL"/>
              <w:rPr>
                <w:ins w:id="78" w:author="Huawei" w:date="2022-01-30T12:13:00Z"/>
                <w:rFonts w:cs="Arial"/>
                <w:b/>
                <w:bCs/>
                <w:color w:val="FF0000"/>
                <w:szCs w:val="18"/>
                <w:lang w:eastAsia="ja-JP"/>
              </w:rPr>
            </w:pPr>
            <w:ins w:id="79" w:author="Huawei" w:date="2022-01-30T12:13:00Z">
              <w:r w:rsidRPr="003472B8">
                <w:rPr>
                  <w:rFonts w:cs="Arial"/>
                  <w:b/>
                  <w:bCs/>
                  <w:color w:val="FF0000"/>
                  <w:szCs w:val="18"/>
                  <w:lang w:eastAsia="ja-JP"/>
                </w:rPr>
                <w:t>RB Set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0672755" w14:textId="77777777" w:rsidR="008E35F0" w:rsidRPr="003472B8" w:rsidRDefault="008E35F0" w:rsidP="001A3B51">
            <w:pPr>
              <w:pStyle w:val="TAL"/>
              <w:rPr>
                <w:ins w:id="80" w:author="Huawei" w:date="2022-01-30T12:13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05CC35D" w14:textId="77777777" w:rsidR="008E35F0" w:rsidRPr="003472B8" w:rsidRDefault="008E35F0" w:rsidP="001A3B51">
            <w:pPr>
              <w:pStyle w:val="TAL"/>
              <w:rPr>
                <w:ins w:id="81" w:author="Huawei" w:date="2022-01-30T12:13:00Z"/>
                <w:iCs/>
                <w:color w:val="FF0000"/>
                <w:lang w:eastAsia="ja-JP"/>
              </w:rPr>
            </w:pPr>
            <w:ins w:id="82" w:author="Huawei" w:date="2022-01-30T12:13:00Z">
              <w:r w:rsidRPr="003472B8">
                <w:rPr>
                  <w:iCs/>
                  <w:color w:val="FF0000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1BFBEAC" w14:textId="77777777" w:rsidR="008E35F0" w:rsidRPr="003472B8" w:rsidRDefault="008E35F0" w:rsidP="001A3B51">
            <w:pPr>
              <w:pStyle w:val="TAL"/>
              <w:rPr>
                <w:ins w:id="83" w:author="Huawei" w:date="2022-01-30T12:13:00Z"/>
                <w:color w:val="FF000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40297F0" w14:textId="77777777" w:rsidR="008E35F0" w:rsidRPr="003472B8" w:rsidRDefault="008E35F0" w:rsidP="001A3B51">
            <w:pPr>
              <w:pStyle w:val="TAL"/>
              <w:rPr>
                <w:ins w:id="84" w:author="Huawei" w:date="2022-01-30T12:13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28BA8A8" w14:textId="77777777" w:rsidR="008E35F0" w:rsidRPr="003472B8" w:rsidRDefault="008E35F0" w:rsidP="001A3B51">
            <w:pPr>
              <w:pStyle w:val="TAC"/>
              <w:rPr>
                <w:ins w:id="85" w:author="Huawei" w:date="2022-01-30T12:13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2D2000A" w14:textId="77777777" w:rsidR="008E35F0" w:rsidRPr="003472B8" w:rsidRDefault="008E35F0" w:rsidP="001A3B51">
            <w:pPr>
              <w:pStyle w:val="TAC"/>
              <w:rPr>
                <w:ins w:id="86" w:author="Huawei" w:date="2022-01-30T12:13:00Z"/>
                <w:color w:val="FF0000"/>
                <w:lang w:eastAsia="ja-JP"/>
              </w:rPr>
            </w:pPr>
          </w:p>
        </w:tc>
      </w:tr>
      <w:tr w:rsidR="008E35F0" w:rsidRPr="00970C44" w14:paraId="53F9B0CD" w14:textId="77777777" w:rsidTr="001A3B51">
        <w:trPr>
          <w:jc w:val="center"/>
          <w:ins w:id="87" w:author="Huawei" w:date="2022-01-30T12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AA7F69C" w14:textId="77777777" w:rsidR="008E35F0" w:rsidRPr="003472B8" w:rsidRDefault="008E35F0" w:rsidP="001A3B51">
            <w:pPr>
              <w:pStyle w:val="TAL"/>
              <w:ind w:left="100"/>
              <w:rPr>
                <w:ins w:id="88" w:author="Huawei" w:date="2022-01-30T12:13:00Z"/>
                <w:rFonts w:cs="Arial"/>
                <w:b/>
                <w:bCs/>
                <w:color w:val="FF0000"/>
                <w:szCs w:val="18"/>
                <w:lang w:eastAsia="ja-JP"/>
              </w:rPr>
            </w:pPr>
            <w:ins w:id="89" w:author="Huawei" w:date="2022-01-30T12:13:00Z">
              <w:r w:rsidRPr="003472B8">
                <w:rPr>
                  <w:rFonts w:cs="Arial"/>
                  <w:b/>
                  <w:bCs/>
                  <w:color w:val="FF0000"/>
                  <w:szCs w:val="18"/>
                  <w:lang w:eastAsia="ja-JP"/>
                </w:rPr>
                <w:t>&gt;RB Set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8ACB5CE" w14:textId="77777777" w:rsidR="008E35F0" w:rsidRPr="003472B8" w:rsidRDefault="008E35F0" w:rsidP="001A3B51">
            <w:pPr>
              <w:pStyle w:val="TAL"/>
              <w:rPr>
                <w:ins w:id="90" w:author="Huawei" w:date="2022-01-30T12:13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4C798B3" w14:textId="77777777" w:rsidR="008E35F0" w:rsidRPr="003472B8" w:rsidRDefault="008E35F0" w:rsidP="001A3B51">
            <w:pPr>
              <w:pStyle w:val="TAL"/>
              <w:rPr>
                <w:ins w:id="91" w:author="Huawei" w:date="2022-01-30T12:13:00Z"/>
                <w:i/>
                <w:color w:val="FF0000"/>
                <w:lang w:eastAsia="ja-JP"/>
              </w:rPr>
            </w:pPr>
            <w:ins w:id="92" w:author="Huawei" w:date="2022-01-30T12:13:00Z">
              <w:r w:rsidRPr="003472B8">
                <w:rPr>
                  <w:color w:val="FF0000"/>
                  <w:lang w:eastAsia="ja-JP"/>
                </w:rPr>
                <w:t>1..&lt;</w:t>
              </w:r>
              <w:r w:rsidRPr="003472B8">
                <w:rPr>
                  <w:i/>
                  <w:iCs/>
                  <w:color w:val="FF0000"/>
                  <w:lang w:eastAsia="ja-JP"/>
                </w:rPr>
                <w:t>maxnoofRBsetsPerCell</w:t>
              </w:r>
              <w:r w:rsidRPr="003472B8">
                <w:rPr>
                  <w:color w:val="FF0000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839BE0E" w14:textId="77777777" w:rsidR="008E35F0" w:rsidRPr="003472B8" w:rsidRDefault="008E35F0" w:rsidP="001A3B51">
            <w:pPr>
              <w:pStyle w:val="TAL"/>
              <w:rPr>
                <w:ins w:id="93" w:author="Huawei" w:date="2022-01-30T12:13:00Z"/>
                <w:color w:val="FF000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A3CED4F" w14:textId="77777777" w:rsidR="008E35F0" w:rsidRPr="003472B8" w:rsidRDefault="008E35F0" w:rsidP="001A3B51">
            <w:pPr>
              <w:pStyle w:val="TAL"/>
              <w:rPr>
                <w:ins w:id="94" w:author="Huawei" w:date="2022-01-30T12:13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E68E1D1" w14:textId="77777777" w:rsidR="008E35F0" w:rsidRPr="003472B8" w:rsidRDefault="008E35F0" w:rsidP="001A3B51">
            <w:pPr>
              <w:pStyle w:val="TAC"/>
              <w:rPr>
                <w:ins w:id="95" w:author="Huawei" w:date="2022-01-30T12:13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8ABDAE7" w14:textId="77777777" w:rsidR="008E35F0" w:rsidRPr="003472B8" w:rsidRDefault="008E35F0" w:rsidP="001A3B51">
            <w:pPr>
              <w:pStyle w:val="TAC"/>
              <w:rPr>
                <w:ins w:id="96" w:author="Huawei" w:date="2022-01-30T12:13:00Z"/>
                <w:color w:val="FF0000"/>
                <w:lang w:eastAsia="ja-JP"/>
              </w:rPr>
            </w:pPr>
          </w:p>
        </w:tc>
      </w:tr>
      <w:tr w:rsidR="008E35F0" w:rsidRPr="00970C44" w14:paraId="59D8986D" w14:textId="77777777" w:rsidTr="001A3B51">
        <w:trPr>
          <w:jc w:val="center"/>
          <w:ins w:id="97" w:author="Huawei" w:date="2022-01-30T12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D007CFE" w14:textId="77777777" w:rsidR="008E35F0" w:rsidRPr="003472B8" w:rsidRDefault="008E35F0" w:rsidP="001A3B51">
            <w:pPr>
              <w:pStyle w:val="TAL"/>
              <w:ind w:left="100"/>
              <w:rPr>
                <w:ins w:id="98" w:author="Huawei" w:date="2022-01-30T12:13:00Z"/>
                <w:rFonts w:cs="Arial"/>
                <w:color w:val="FF0000"/>
                <w:szCs w:val="18"/>
                <w:lang w:eastAsia="ja-JP"/>
              </w:rPr>
            </w:pPr>
            <w:ins w:id="99" w:author="Huawei" w:date="2022-01-30T12:13:00Z">
              <w:r w:rsidRPr="003472B8">
                <w:rPr>
                  <w:rFonts w:cs="Arial"/>
                  <w:b/>
                  <w:bCs/>
                  <w:color w:val="FF0000"/>
                  <w:szCs w:val="18"/>
                  <w:lang w:eastAsia="ja-JP"/>
                </w:rPr>
                <w:t xml:space="preserve">  </w:t>
              </w:r>
              <w:r w:rsidRPr="003472B8">
                <w:rPr>
                  <w:rFonts w:cs="Arial"/>
                  <w:color w:val="FF0000"/>
                  <w:szCs w:val="18"/>
                  <w:lang w:eastAsia="ja-JP"/>
                </w:rPr>
                <w:t>&gt;&gt;RB Set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6C7F1EC" w14:textId="77777777" w:rsidR="008E35F0" w:rsidRPr="003472B8" w:rsidRDefault="008E35F0" w:rsidP="001A3B51">
            <w:pPr>
              <w:pStyle w:val="TAL"/>
              <w:rPr>
                <w:ins w:id="100" w:author="Huawei" w:date="2022-01-30T12:13:00Z"/>
                <w:color w:val="FF0000"/>
                <w:lang w:eastAsia="ja-JP"/>
              </w:rPr>
            </w:pPr>
            <w:ins w:id="101" w:author="Huawei" w:date="2022-01-30T12:13:00Z">
              <w:r>
                <w:rPr>
                  <w:color w:val="FF0000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F988F73" w14:textId="77777777" w:rsidR="008E35F0" w:rsidRPr="003472B8" w:rsidRDefault="008E35F0" w:rsidP="001A3B51">
            <w:pPr>
              <w:pStyle w:val="TAL"/>
              <w:rPr>
                <w:ins w:id="102" w:author="Huawei" w:date="2022-01-30T12:13:00Z"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AC408C4" w14:textId="77777777" w:rsidR="008E35F0" w:rsidRPr="003472B8" w:rsidRDefault="008E35F0" w:rsidP="001A3B51">
            <w:pPr>
              <w:pStyle w:val="TAL"/>
              <w:rPr>
                <w:ins w:id="103" w:author="Huawei" w:date="2022-01-30T12:13:00Z"/>
                <w:color w:val="FF0000"/>
                <w:lang w:eastAsia="ja-JP"/>
              </w:rPr>
            </w:pPr>
            <w:ins w:id="104" w:author="Huawei" w:date="2022-01-30T12:13:00Z">
              <w:r w:rsidRPr="003472B8">
                <w:rPr>
                  <w:color w:val="FF0000"/>
                  <w:lang w:eastAsia="ja-JP"/>
                </w:rPr>
                <w:t>INTEGER (0..</w:t>
              </w:r>
              <w:r w:rsidRPr="003472B8">
                <w:rPr>
                  <w:i/>
                  <w:iCs/>
                  <w:color w:val="FF0000"/>
                  <w:lang w:eastAsia="ja-JP"/>
                </w:rPr>
                <w:t xml:space="preserve"> maxnoofRBsetsPerCell-1</w:t>
              </w:r>
              <w:r w:rsidRPr="003472B8">
                <w:rPr>
                  <w:color w:val="FF0000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D9126D0" w14:textId="77777777" w:rsidR="008E35F0" w:rsidRPr="003472B8" w:rsidRDefault="008E35F0" w:rsidP="001A3B51">
            <w:pPr>
              <w:pStyle w:val="TAL"/>
              <w:rPr>
                <w:ins w:id="105" w:author="Huawei" w:date="2022-01-30T12:13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48ACAB6" w14:textId="77777777" w:rsidR="008E35F0" w:rsidRPr="003472B8" w:rsidRDefault="008E35F0" w:rsidP="001A3B51">
            <w:pPr>
              <w:pStyle w:val="TAC"/>
              <w:rPr>
                <w:ins w:id="106" w:author="Huawei" w:date="2022-01-30T12:13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B8F7717" w14:textId="77777777" w:rsidR="008E35F0" w:rsidRPr="003472B8" w:rsidRDefault="008E35F0" w:rsidP="001A3B51">
            <w:pPr>
              <w:pStyle w:val="TAC"/>
              <w:rPr>
                <w:ins w:id="107" w:author="Huawei" w:date="2022-01-30T12:13:00Z"/>
                <w:color w:val="FF0000"/>
                <w:lang w:eastAsia="ja-JP"/>
              </w:rPr>
            </w:pPr>
          </w:p>
        </w:tc>
      </w:tr>
      <w:tr w:rsidR="008E35F0" w:rsidRPr="00970C44" w14:paraId="166EC093" w14:textId="77777777" w:rsidTr="001A3B51">
        <w:trPr>
          <w:jc w:val="center"/>
          <w:ins w:id="108" w:author="Huawei" w:date="2022-01-30T12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55C7D17" w14:textId="77777777" w:rsidR="008E35F0" w:rsidRPr="003472B8" w:rsidRDefault="008E35F0" w:rsidP="001A3B51">
            <w:pPr>
              <w:pStyle w:val="TAL"/>
              <w:ind w:left="200"/>
              <w:rPr>
                <w:ins w:id="109" w:author="Huawei" w:date="2022-01-30T12:13:00Z"/>
                <w:rFonts w:cs="Arial"/>
                <w:color w:val="FF0000"/>
                <w:szCs w:val="18"/>
                <w:lang w:eastAsia="ja-JP"/>
              </w:rPr>
            </w:pPr>
            <w:ins w:id="110" w:author="Huawei" w:date="2022-01-30T12:13:00Z">
              <w:r w:rsidRPr="003472B8">
                <w:rPr>
                  <w:rFonts w:cs="Arial"/>
                  <w:color w:val="FF0000"/>
                  <w:szCs w:val="18"/>
                  <w:lang w:eastAsia="ja-JP"/>
                </w:rPr>
                <w:t>&gt;&gt;Initial RB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837BFFC" w14:textId="77777777" w:rsidR="008E35F0" w:rsidRPr="003472B8" w:rsidRDefault="008E35F0" w:rsidP="001A3B51">
            <w:pPr>
              <w:pStyle w:val="TAL"/>
              <w:rPr>
                <w:ins w:id="111" w:author="Huawei" w:date="2022-01-30T12:13:00Z"/>
                <w:color w:val="FF0000"/>
                <w:lang w:eastAsia="zh-CN"/>
              </w:rPr>
            </w:pPr>
            <w:ins w:id="112" w:author="Huawei" w:date="2022-01-30T12:13:00Z">
              <w:r>
                <w:rPr>
                  <w:color w:val="FF0000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DCCFE36" w14:textId="77777777" w:rsidR="008E35F0" w:rsidRPr="003472B8" w:rsidRDefault="008E35F0" w:rsidP="001A3B51">
            <w:pPr>
              <w:pStyle w:val="TAL"/>
              <w:rPr>
                <w:ins w:id="113" w:author="Huawei" w:date="2022-01-30T12:13:00Z"/>
                <w:i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C414B63" w14:textId="77777777" w:rsidR="008E35F0" w:rsidRPr="003472B8" w:rsidRDefault="008E35F0" w:rsidP="001A3B51">
            <w:pPr>
              <w:pStyle w:val="TAL"/>
              <w:rPr>
                <w:ins w:id="114" w:author="Huawei" w:date="2022-01-30T12:13:00Z"/>
                <w:color w:val="FF0000"/>
                <w:lang w:eastAsia="ja-JP"/>
              </w:rPr>
            </w:pPr>
            <w:ins w:id="115" w:author="Huawei" w:date="2022-01-30T12:13:00Z">
              <w:r w:rsidRPr="003472B8">
                <w:rPr>
                  <w:color w:val="FF0000"/>
                  <w:lang w:eastAsia="ja-JP"/>
                </w:rPr>
                <w:t>INTEGER (0</w:t>
              </w:r>
              <w:proofErr w:type="gramStart"/>
              <w:r w:rsidRPr="003472B8">
                <w:rPr>
                  <w:color w:val="FF0000"/>
                  <w:lang w:eastAsia="ja-JP"/>
                </w:rPr>
                <w:t>..</w:t>
              </w:r>
              <w:proofErr w:type="gramEnd"/>
              <w:r w:rsidRPr="00D7134F">
                <w:rPr>
                  <w:rFonts w:cs="Arial"/>
                  <w:bCs/>
                  <w:lang w:eastAsia="ja-JP"/>
                </w:rPr>
                <w:t xml:space="preserve"> </w:t>
              </w:r>
              <w:r w:rsidRPr="005A450C">
                <w:rPr>
                  <w:rFonts w:cs="Arial"/>
                  <w:bCs/>
                  <w:i/>
                  <w:iCs/>
                  <w:color w:val="FF0000"/>
                  <w:lang w:eastAsia="ja-JP"/>
                </w:rPr>
                <w:t>[maxnoofPhysicalResourceBlocks]</w:t>
              </w:r>
              <w:r w:rsidRPr="005A450C">
                <w:rPr>
                  <w:i/>
                  <w:iCs/>
                  <w:color w:val="FF0000"/>
                  <w:lang w:eastAsia="ja-JP"/>
                </w:rPr>
                <w:t>-</w:t>
              </w:r>
              <w:r w:rsidRPr="00221188">
                <w:rPr>
                  <w:color w:val="FF0000"/>
                  <w:lang w:eastAsia="ja-JP"/>
                </w:rPr>
                <w:t>1</w:t>
              </w:r>
              <w:r w:rsidRPr="003472B8">
                <w:rPr>
                  <w:color w:val="FF0000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FF5F2DA" w14:textId="77777777" w:rsidR="008E35F0" w:rsidRPr="003472B8" w:rsidRDefault="008E35F0" w:rsidP="001A3B51">
            <w:pPr>
              <w:pStyle w:val="TAL"/>
              <w:rPr>
                <w:ins w:id="116" w:author="Huawei" w:date="2022-01-30T12:13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9725F87" w14:textId="77777777" w:rsidR="008E35F0" w:rsidRPr="003472B8" w:rsidRDefault="008E35F0" w:rsidP="001A3B51">
            <w:pPr>
              <w:pStyle w:val="TAC"/>
              <w:rPr>
                <w:ins w:id="117" w:author="Huawei" w:date="2022-01-30T12:13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3C778B7" w14:textId="77777777" w:rsidR="008E35F0" w:rsidRPr="003472B8" w:rsidRDefault="008E35F0" w:rsidP="001A3B51">
            <w:pPr>
              <w:pStyle w:val="TAC"/>
              <w:rPr>
                <w:ins w:id="118" w:author="Huawei" w:date="2022-01-30T12:13:00Z"/>
                <w:color w:val="FF0000"/>
                <w:lang w:eastAsia="ja-JP"/>
              </w:rPr>
            </w:pPr>
          </w:p>
        </w:tc>
      </w:tr>
    </w:tbl>
    <w:p w14:paraId="31DE94CE" w14:textId="77777777" w:rsidR="008E35F0" w:rsidRDefault="008E35F0" w:rsidP="008E35F0">
      <w:pPr>
        <w:rPr>
          <w:ins w:id="119" w:author="Huawei" w:date="2022-01-30T12:13:00Z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E35F0" w:rsidRPr="00E74C7B" w14:paraId="681CD026" w14:textId="77777777" w:rsidTr="001A3B51">
        <w:trPr>
          <w:jc w:val="center"/>
          <w:ins w:id="120" w:author="Huawei" w:date="2022-01-30T12:13:00Z"/>
        </w:trPr>
        <w:tc>
          <w:tcPr>
            <w:tcW w:w="3686" w:type="dxa"/>
          </w:tcPr>
          <w:p w14:paraId="42FF6EAA" w14:textId="77777777" w:rsidR="008E35F0" w:rsidRPr="00E74C7B" w:rsidRDefault="008E35F0" w:rsidP="001A3B51">
            <w:pPr>
              <w:pStyle w:val="TAH"/>
              <w:rPr>
                <w:ins w:id="121" w:author="Huawei" w:date="2022-01-30T12:13:00Z"/>
                <w:lang w:eastAsia="ja-JP"/>
              </w:rPr>
            </w:pPr>
            <w:ins w:id="122" w:author="Huawei" w:date="2022-01-30T12:13:00Z">
              <w:r w:rsidRPr="00E74C7B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5C4542B4" w14:textId="77777777" w:rsidR="008E35F0" w:rsidRPr="00E74C7B" w:rsidRDefault="008E35F0" w:rsidP="001A3B51">
            <w:pPr>
              <w:pStyle w:val="TAH"/>
              <w:rPr>
                <w:ins w:id="123" w:author="Huawei" w:date="2022-01-30T12:13:00Z"/>
                <w:lang w:eastAsia="ja-JP"/>
              </w:rPr>
            </w:pPr>
            <w:ins w:id="124" w:author="Huawei" w:date="2022-01-30T12:13:00Z">
              <w:r w:rsidRPr="00E74C7B">
                <w:rPr>
                  <w:lang w:eastAsia="ja-JP"/>
                </w:rPr>
                <w:t>Explanation</w:t>
              </w:r>
            </w:ins>
          </w:p>
        </w:tc>
      </w:tr>
      <w:tr w:rsidR="008E35F0" w:rsidRPr="00E74C7B" w14:paraId="4B548DA9" w14:textId="77777777" w:rsidTr="001A3B51">
        <w:trPr>
          <w:jc w:val="center"/>
          <w:ins w:id="125" w:author="Huawei" w:date="2022-01-30T12:13:00Z"/>
        </w:trPr>
        <w:tc>
          <w:tcPr>
            <w:tcW w:w="3686" w:type="dxa"/>
            <w:shd w:val="clear" w:color="auto" w:fill="E2EFD9" w:themeFill="accent6" w:themeFillTint="33"/>
          </w:tcPr>
          <w:p w14:paraId="346A3D10" w14:textId="77777777" w:rsidR="008E35F0" w:rsidRPr="00220FF4" w:rsidRDefault="008E35F0" w:rsidP="001A3B51">
            <w:pPr>
              <w:pStyle w:val="TAL"/>
              <w:rPr>
                <w:ins w:id="126" w:author="Huawei" w:date="2022-01-30T12:13:00Z"/>
                <w:color w:val="FF0000"/>
                <w:lang w:eastAsia="ja-JP"/>
              </w:rPr>
            </w:pPr>
            <w:ins w:id="127" w:author="Huawei" w:date="2022-01-30T12:13:00Z">
              <w:r w:rsidRPr="00220FF4">
                <w:rPr>
                  <w:color w:val="FF0000"/>
                  <w:lang w:eastAsia="ja-JP"/>
                </w:rPr>
                <w:t>maxnoofRBsetsPerCell</w:t>
              </w:r>
            </w:ins>
          </w:p>
        </w:tc>
        <w:tc>
          <w:tcPr>
            <w:tcW w:w="5670" w:type="dxa"/>
            <w:shd w:val="clear" w:color="auto" w:fill="E2EFD9" w:themeFill="accent6" w:themeFillTint="33"/>
          </w:tcPr>
          <w:p w14:paraId="6AB560EE" w14:textId="77777777" w:rsidR="008E35F0" w:rsidRPr="00220FF4" w:rsidRDefault="008E35F0" w:rsidP="001A3B51">
            <w:pPr>
              <w:pStyle w:val="TAL"/>
              <w:tabs>
                <w:tab w:val="left" w:pos="4486"/>
              </w:tabs>
              <w:rPr>
                <w:ins w:id="128" w:author="Huawei" w:date="2022-01-30T12:13:00Z"/>
                <w:color w:val="FF0000"/>
                <w:lang w:eastAsia="ja-JP"/>
              </w:rPr>
            </w:pPr>
            <w:ins w:id="129" w:author="Huawei" w:date="2022-01-30T12:13:00Z">
              <w:r w:rsidRPr="00220FF4">
                <w:rPr>
                  <w:color w:val="FF0000"/>
                  <w:lang w:eastAsia="ja-JP"/>
                </w:rPr>
                <w:t>Maximum no. of RB sets per DU cell. Value is 8.</w:t>
              </w:r>
              <w:r>
                <w:rPr>
                  <w:color w:val="FF0000"/>
                  <w:lang w:eastAsia="ja-JP"/>
                </w:rPr>
                <w:tab/>
              </w:r>
            </w:ins>
          </w:p>
        </w:tc>
      </w:tr>
      <w:tr w:rsidR="008E35F0" w:rsidRPr="00E74C7B" w14:paraId="21334909" w14:textId="77777777" w:rsidTr="001A3B51">
        <w:trPr>
          <w:jc w:val="center"/>
          <w:ins w:id="130" w:author="Huawei" w:date="2022-01-30T12:13:00Z"/>
        </w:trPr>
        <w:tc>
          <w:tcPr>
            <w:tcW w:w="3686" w:type="dxa"/>
            <w:shd w:val="clear" w:color="auto" w:fill="E2EFD9" w:themeFill="accent6" w:themeFillTint="33"/>
          </w:tcPr>
          <w:p w14:paraId="05CB6843" w14:textId="77777777" w:rsidR="008E35F0" w:rsidRPr="00221188" w:rsidRDefault="008E35F0" w:rsidP="001A3B51">
            <w:pPr>
              <w:pStyle w:val="TAL"/>
              <w:rPr>
                <w:ins w:id="131" w:author="Huawei" w:date="2022-01-30T12:13:00Z"/>
                <w:color w:val="FF0000"/>
                <w:lang w:eastAsia="ja-JP"/>
              </w:rPr>
            </w:pPr>
            <w:ins w:id="132" w:author="Huawei" w:date="2022-01-30T12:13:00Z">
              <w:r w:rsidRPr="00221188">
                <w:rPr>
                  <w:rFonts w:cs="Arial"/>
                  <w:bCs/>
                  <w:color w:val="FF0000"/>
                  <w:lang w:eastAsia="ja-JP"/>
                </w:rPr>
                <w:t>maxnoofPhysicalResourceBlocks</w:t>
              </w:r>
            </w:ins>
          </w:p>
        </w:tc>
        <w:tc>
          <w:tcPr>
            <w:tcW w:w="5670" w:type="dxa"/>
            <w:shd w:val="clear" w:color="auto" w:fill="E2EFD9" w:themeFill="accent6" w:themeFillTint="33"/>
          </w:tcPr>
          <w:p w14:paraId="676B79FA" w14:textId="77777777" w:rsidR="008E35F0" w:rsidRPr="005C408B" w:rsidRDefault="008E35F0" w:rsidP="001A3B51">
            <w:pPr>
              <w:pStyle w:val="TAL"/>
              <w:tabs>
                <w:tab w:val="left" w:pos="4486"/>
              </w:tabs>
              <w:rPr>
                <w:ins w:id="133" w:author="Huawei" w:date="2022-01-30T12:13:00Z"/>
                <w:color w:val="FF0000"/>
                <w:lang w:eastAsia="ja-JP"/>
              </w:rPr>
            </w:pPr>
            <w:ins w:id="134" w:author="Huawei" w:date="2022-01-30T12:13:00Z">
              <w:r w:rsidRPr="005C408B">
                <w:rPr>
                  <w:rFonts w:cs="Arial"/>
                  <w:color w:val="FF0000"/>
                  <w:lang w:eastAsia="ja-JP"/>
                </w:rPr>
                <w:t xml:space="preserve">Maximum no. of Physical Resource Blocks. Value is </w:t>
              </w:r>
              <w:r w:rsidRPr="0030787D">
                <w:rPr>
                  <w:rFonts w:cs="Arial"/>
                  <w:color w:val="FF0000"/>
                  <w:lang w:eastAsia="ja-JP"/>
                </w:rPr>
                <w:t>[FFS].</w:t>
              </w:r>
            </w:ins>
          </w:p>
        </w:tc>
      </w:tr>
    </w:tbl>
    <w:p w14:paraId="4785903F" w14:textId="77777777" w:rsidR="008E35F0" w:rsidRDefault="008E35F0" w:rsidP="008E35F0">
      <w:pPr>
        <w:rPr>
          <w:ins w:id="135" w:author="Huawei" w:date="2022-01-30T12:13:00Z"/>
        </w:rPr>
      </w:pPr>
    </w:p>
    <w:p w14:paraId="2E867313" w14:textId="77777777" w:rsidR="008E35F0" w:rsidRDefault="008E35F0" w:rsidP="008E35F0">
      <w:pPr>
        <w:ind w:left="279"/>
        <w:jc w:val="center"/>
        <w:rPr>
          <w:rFonts w:cs="Dotum"/>
          <w:highlight w:val="yellow"/>
        </w:rPr>
      </w:pPr>
    </w:p>
    <w:p w14:paraId="05FE8F59" w14:textId="58538723" w:rsidR="008E35F0" w:rsidRDefault="008E35F0" w:rsidP="008E35F0">
      <w:pPr>
        <w:ind w:left="279"/>
        <w:jc w:val="center"/>
        <w:rPr>
          <w:rFonts w:cs="Dotum"/>
          <w:b/>
          <w:color w:val="FF0000"/>
        </w:rPr>
      </w:pPr>
      <w:r>
        <w:rPr>
          <w:rFonts w:cs="Dotum" w:hint="eastAsia"/>
          <w:highlight w:val="yellow"/>
        </w:rPr>
        <w:t xml:space="preserve">-------------------------------------------Change </w:t>
      </w:r>
      <w:r>
        <w:rPr>
          <w:rFonts w:cs="Dotum"/>
          <w:highlight w:val="yellow"/>
        </w:rPr>
        <w:t>3</w:t>
      </w:r>
      <w:r>
        <w:rPr>
          <w:rFonts w:cs="Dotum" w:hint="eastAsia"/>
          <w:highlight w:val="yellow"/>
        </w:rPr>
        <w:t>-------------------------------------------</w:t>
      </w:r>
    </w:p>
    <w:p w14:paraId="791534A4" w14:textId="77777777" w:rsidR="008E35F0" w:rsidRDefault="008E35F0" w:rsidP="008E35F0">
      <w:pPr>
        <w:pStyle w:val="41"/>
        <w:rPr>
          <w:lang w:val="en-US"/>
        </w:rPr>
      </w:pPr>
      <w:bookmarkStart w:id="136" w:name="_Toc45832515"/>
      <w:bookmarkStart w:id="137" w:name="_Toc51763795"/>
      <w:bookmarkStart w:id="138" w:name="_Toc64448965"/>
      <w:bookmarkStart w:id="139" w:name="_Toc66289624"/>
      <w:bookmarkStart w:id="140" w:name="_Toc74154737"/>
      <w:bookmarkStart w:id="141" w:name="_Toc81383481"/>
      <w:bookmarkStart w:id="142" w:name="_Toc88658114"/>
      <w:r>
        <w:t>9.3.1.107</w:t>
      </w:r>
      <w:r>
        <w:tab/>
        <w:t xml:space="preserve">gNB-DU Cell </w:t>
      </w:r>
      <w:r>
        <w:rPr>
          <w:lang w:val="en-US"/>
        </w:rPr>
        <w:t>Resource Configuration</w:t>
      </w:r>
      <w:bookmarkEnd w:id="136"/>
      <w:bookmarkEnd w:id="137"/>
      <w:bookmarkEnd w:id="138"/>
      <w:bookmarkEnd w:id="139"/>
      <w:bookmarkEnd w:id="140"/>
      <w:bookmarkEnd w:id="141"/>
      <w:bookmarkEnd w:id="142"/>
      <w:r>
        <w:rPr>
          <w:lang w:val="en-US"/>
        </w:rPr>
        <w:t xml:space="preserve"> </w:t>
      </w:r>
    </w:p>
    <w:p w14:paraId="3D917DED" w14:textId="77777777" w:rsidR="008E35F0" w:rsidRDefault="008E35F0" w:rsidP="008E35F0">
      <w:r w:rsidRPr="00CD6152">
        <w:t xml:space="preserve">This IE contains the resource configuration </w:t>
      </w:r>
      <w:r>
        <w:t>of</w:t>
      </w:r>
      <w:r w:rsidRPr="00CD6152">
        <w:t xml:space="preserve"> </w:t>
      </w:r>
      <w:r>
        <w:t>the</w:t>
      </w:r>
      <w:r w:rsidRPr="00CD6152">
        <w:t xml:space="preserve"> cell</w:t>
      </w:r>
      <w:r>
        <w:t>s</w:t>
      </w:r>
      <w:r w:rsidRPr="00CD6152">
        <w:t xml:space="preserve"> </w:t>
      </w:r>
      <w:r>
        <w:t>served by</w:t>
      </w:r>
      <w:r w:rsidRPr="00CD6152">
        <w:t xml:space="preserve"> </w:t>
      </w:r>
      <w:r>
        <w:t>a gNB</w:t>
      </w:r>
      <w:r w:rsidRPr="00CD6152">
        <w:t>-DU, i.e. the TDD</w:t>
      </w:r>
      <w:r>
        <w:t>/FDD</w:t>
      </w:r>
      <w:r w:rsidRPr="00CD6152">
        <w:t xml:space="preserve"> resource parameters for each activated cell (TS 38.213 [</w:t>
      </w:r>
      <w:r>
        <w:t>31</w:t>
      </w:r>
      <w:r w:rsidRPr="00CD6152">
        <w:t>], clause 11.1.1).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E35F0" w:rsidRPr="00E74C7B" w14:paraId="58F1218D" w14:textId="77777777" w:rsidTr="001A3B51">
        <w:tc>
          <w:tcPr>
            <w:tcW w:w="2160" w:type="dxa"/>
          </w:tcPr>
          <w:p w14:paraId="1198BACD" w14:textId="77777777" w:rsidR="008E35F0" w:rsidRPr="00970C44" w:rsidRDefault="008E35F0" w:rsidP="001A3B51">
            <w:pPr>
              <w:pStyle w:val="TAH"/>
              <w:rPr>
                <w:lang w:eastAsia="ja-JP"/>
              </w:rPr>
            </w:pPr>
            <w:bookmarkStart w:id="143" w:name="_Hlk94778205"/>
            <w:r w:rsidRPr="00970C44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B430BD0" w14:textId="77777777" w:rsidR="008E35F0" w:rsidRPr="00970C44" w:rsidRDefault="008E35F0" w:rsidP="001A3B51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628ED06" w14:textId="77777777" w:rsidR="008E35F0" w:rsidRPr="00970C44" w:rsidRDefault="008E35F0" w:rsidP="001A3B51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B19DD71" w14:textId="77777777" w:rsidR="008E35F0" w:rsidRPr="00970C44" w:rsidRDefault="008E35F0" w:rsidP="001A3B51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A50FEDC" w14:textId="77777777" w:rsidR="008E35F0" w:rsidRPr="00970C44" w:rsidRDefault="008E35F0" w:rsidP="001A3B51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04E0A5A" w14:textId="77777777" w:rsidR="008E35F0" w:rsidRPr="00970C44" w:rsidRDefault="008E35F0" w:rsidP="001A3B51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CEFDCA9" w14:textId="77777777" w:rsidR="008E35F0" w:rsidRPr="00970C44" w:rsidRDefault="008E35F0" w:rsidP="001A3B51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Assigned Criticality</w:t>
            </w:r>
          </w:p>
        </w:tc>
      </w:tr>
      <w:tr w:rsidR="008E35F0" w:rsidRPr="00E74C7B" w14:paraId="6F070E5D" w14:textId="77777777" w:rsidTr="001A3B51">
        <w:tc>
          <w:tcPr>
            <w:tcW w:w="2160" w:type="dxa"/>
          </w:tcPr>
          <w:p w14:paraId="35A0F61D" w14:textId="77777777" w:rsidR="008E35F0" w:rsidRPr="00970C44" w:rsidRDefault="008E35F0" w:rsidP="001A3B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080" w:type="dxa"/>
          </w:tcPr>
          <w:p w14:paraId="7B0E92D8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9246047" w14:textId="77777777" w:rsidR="008E35F0" w:rsidRPr="00970C44" w:rsidRDefault="008E35F0" w:rsidP="001A3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38E6EB8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ENUMERATED (kHz15, kHz30, kHz60, kHz120, kHz240, spare3, spare2, spare1</w:t>
            </w:r>
            <w:r>
              <w:rPr>
                <w:lang w:eastAsia="ja-JP"/>
              </w:rPr>
              <w:t>, …</w:t>
            </w:r>
            <w:r w:rsidRPr="00970C44"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 w14:paraId="0A3A441E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Subcarrier spacing used as reference for the TDD</w:t>
            </w:r>
            <w:r>
              <w:rPr>
                <w:lang w:eastAsia="ja-JP"/>
              </w:rPr>
              <w:t>/FDD</w:t>
            </w:r>
            <w:r w:rsidRPr="00970C44">
              <w:rPr>
                <w:lang w:eastAsia="ja-JP"/>
              </w:rPr>
              <w:t xml:space="preserve"> slot configuration.</w:t>
            </w:r>
          </w:p>
        </w:tc>
        <w:tc>
          <w:tcPr>
            <w:tcW w:w="1080" w:type="dxa"/>
          </w:tcPr>
          <w:p w14:paraId="7853DA02" w14:textId="77777777" w:rsidR="008E35F0" w:rsidRPr="00970C44" w:rsidRDefault="008E35F0" w:rsidP="001A3B51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3DF77E3" w14:textId="77777777" w:rsidR="008E35F0" w:rsidRPr="00970C44" w:rsidRDefault="008E35F0" w:rsidP="001A3B51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reject</w:t>
            </w:r>
          </w:p>
        </w:tc>
      </w:tr>
      <w:tr w:rsidR="008E35F0" w:rsidRPr="00E74C7B" w14:paraId="4EAB33CC" w14:textId="77777777" w:rsidTr="001A3B51">
        <w:tc>
          <w:tcPr>
            <w:tcW w:w="2160" w:type="dxa"/>
          </w:tcPr>
          <w:p w14:paraId="7CBEE9E3" w14:textId="77777777" w:rsidR="008E35F0" w:rsidRPr="00970C44" w:rsidRDefault="008E35F0" w:rsidP="001A3B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DUF Transmission Periodicity </w:t>
            </w:r>
          </w:p>
        </w:tc>
        <w:tc>
          <w:tcPr>
            <w:tcW w:w="1080" w:type="dxa"/>
          </w:tcPr>
          <w:p w14:paraId="431F9D14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ED9EC99" w14:textId="77777777" w:rsidR="008E35F0" w:rsidRPr="00970C44" w:rsidRDefault="008E35F0" w:rsidP="001A3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956655F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ENUMERATED (ms0p5, ms0p625, ms1, ms1p25, ms2, ms2p5, ms5, ms10</w:t>
            </w:r>
            <w:r>
              <w:rPr>
                <w:lang w:eastAsia="ja-JP"/>
              </w:rPr>
              <w:t>, …</w:t>
            </w:r>
            <w:r w:rsidRPr="00970C44"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 w14:paraId="027BEBC5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7109A96" w14:textId="77777777" w:rsidR="008E35F0" w:rsidRPr="00970C44" w:rsidRDefault="008E35F0" w:rsidP="001A3B51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3076B47" w14:textId="77777777" w:rsidR="008E35F0" w:rsidRPr="00970C44" w:rsidRDefault="008E35F0" w:rsidP="001A3B51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reject</w:t>
            </w:r>
          </w:p>
        </w:tc>
      </w:tr>
      <w:tr w:rsidR="008E35F0" w:rsidRPr="00E74C7B" w14:paraId="0C6ACDC8" w14:textId="77777777" w:rsidTr="001A3B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EB03" w14:textId="77777777" w:rsidR="008E35F0" w:rsidRPr="00970C44" w:rsidRDefault="008E35F0" w:rsidP="001A3B51">
            <w:pPr>
              <w:pStyle w:val="TAL"/>
              <w:rPr>
                <w:rFonts w:cs="Arial"/>
                <w:b/>
                <w:bCs/>
                <w:szCs w:val="18"/>
                <w:lang w:eastAsia="ja-JP"/>
              </w:rPr>
            </w:pPr>
            <w:r w:rsidRPr="00970C44">
              <w:rPr>
                <w:rFonts w:cs="Arial"/>
                <w:b/>
                <w:bCs/>
                <w:szCs w:val="18"/>
                <w:lang w:eastAsia="ja-JP"/>
              </w:rPr>
              <w:t>DUF Slot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8AAA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548E" w14:textId="77777777" w:rsidR="008E35F0" w:rsidRPr="0085703E" w:rsidRDefault="008E35F0" w:rsidP="001A3B51">
            <w:pPr>
              <w:pStyle w:val="TAL"/>
              <w:rPr>
                <w:i/>
                <w:lang w:eastAsia="ja-JP"/>
              </w:rPr>
            </w:pPr>
            <w:r w:rsidRPr="0085703E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994A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6D38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E62B" w14:textId="77777777" w:rsidR="008E35F0" w:rsidRPr="00970C44" w:rsidRDefault="008E35F0" w:rsidP="001A3B51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DDF4" w14:textId="77777777" w:rsidR="008E35F0" w:rsidRPr="00970C44" w:rsidRDefault="008E35F0" w:rsidP="001A3B51">
            <w:pPr>
              <w:pStyle w:val="TAC"/>
              <w:rPr>
                <w:lang w:eastAsia="ja-JP"/>
              </w:rPr>
            </w:pPr>
          </w:p>
        </w:tc>
      </w:tr>
      <w:tr w:rsidR="008E35F0" w:rsidRPr="00E74C7B" w14:paraId="1DA35F7B" w14:textId="77777777" w:rsidTr="001A3B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3A1C" w14:textId="77777777" w:rsidR="008E35F0" w:rsidRPr="00970C44" w:rsidRDefault="008E35F0" w:rsidP="001A3B51">
            <w:pPr>
              <w:pStyle w:val="TAL"/>
              <w:ind w:left="1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</w:t>
            </w:r>
            <w:r w:rsidRPr="00970C44">
              <w:rPr>
                <w:rFonts w:cs="Arial"/>
                <w:b/>
                <w:bCs/>
                <w:szCs w:val="18"/>
                <w:lang w:eastAsia="ja-JP"/>
              </w:rPr>
              <w:t>DUF Slot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36D0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A01C" w14:textId="77777777" w:rsidR="008E35F0" w:rsidRPr="00970C44" w:rsidRDefault="008E35F0" w:rsidP="001A3B51">
            <w:pPr>
              <w:pStyle w:val="TAL"/>
              <w:rPr>
                <w:i/>
                <w:lang w:eastAsia="ja-JP"/>
              </w:rPr>
            </w:pPr>
            <w:r w:rsidRPr="0085703E">
              <w:rPr>
                <w:i/>
                <w:lang w:eastAsia="ja-JP"/>
              </w:rPr>
              <w:t>1</w:t>
            </w:r>
            <w:r w:rsidRPr="00970C44">
              <w:rPr>
                <w:lang w:eastAsia="ja-JP"/>
              </w:rPr>
              <w:t>..&lt;</w:t>
            </w:r>
            <w:r w:rsidRPr="00970C44">
              <w:rPr>
                <w:i/>
                <w:iCs/>
                <w:lang w:eastAsia="ja-JP"/>
              </w:rPr>
              <w:t>maxnoofDUFSlots</w:t>
            </w:r>
            <w:r w:rsidRPr="00970C44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FDC9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B08F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 xml:space="preserve">The </w:t>
            </w:r>
            <w:r w:rsidRPr="00970C44">
              <w:rPr>
                <w:i/>
                <w:iCs/>
                <w:lang w:eastAsia="ja-JP"/>
              </w:rPr>
              <w:t>maxNrofSlots</w:t>
            </w:r>
            <w:r w:rsidRPr="00970C44">
              <w:rPr>
                <w:lang w:eastAsia="ja-JP"/>
              </w:rPr>
              <w:t xml:space="preserve">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1BB1" w14:textId="77777777" w:rsidR="008E35F0" w:rsidRPr="00970C44" w:rsidRDefault="008E35F0" w:rsidP="001A3B51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228E" w14:textId="77777777" w:rsidR="008E35F0" w:rsidRPr="00970C44" w:rsidRDefault="008E35F0" w:rsidP="001A3B51">
            <w:pPr>
              <w:pStyle w:val="TAC"/>
              <w:rPr>
                <w:lang w:eastAsia="ja-JP"/>
              </w:rPr>
            </w:pPr>
          </w:p>
        </w:tc>
      </w:tr>
      <w:tr w:rsidR="008E35F0" w:rsidRPr="00E74C7B" w14:paraId="1E898963" w14:textId="77777777" w:rsidTr="001A3B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A683" w14:textId="77777777" w:rsidR="008E35F0" w:rsidRPr="00970C44" w:rsidRDefault="008E35F0" w:rsidP="001A3B51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&gt;&gt;CHOICE </w:t>
            </w:r>
            <w:r w:rsidRPr="00970C44">
              <w:rPr>
                <w:rFonts w:cs="Arial"/>
                <w:i/>
                <w:iCs/>
                <w:szCs w:val="18"/>
                <w:lang w:eastAsia="ja-JP"/>
              </w:rPr>
              <w:t>DUF Slot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A53D" w14:textId="77777777" w:rsidR="008E35F0" w:rsidRPr="00970C44" w:rsidRDefault="008E35F0" w:rsidP="001A3B51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F119" w14:textId="77777777" w:rsidR="008E35F0" w:rsidRPr="00970C44" w:rsidRDefault="008E35F0" w:rsidP="001A3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210D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C8CF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AC48" w14:textId="77777777" w:rsidR="008E35F0" w:rsidRPr="00970C44" w:rsidRDefault="008E35F0" w:rsidP="001A3B51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FC09" w14:textId="77777777" w:rsidR="008E35F0" w:rsidRPr="00970C44" w:rsidRDefault="008E35F0" w:rsidP="001A3B51">
            <w:pPr>
              <w:pStyle w:val="TAC"/>
              <w:rPr>
                <w:lang w:eastAsia="ja-JP"/>
              </w:rPr>
            </w:pPr>
          </w:p>
        </w:tc>
      </w:tr>
      <w:tr w:rsidR="008E35F0" w:rsidRPr="00E74C7B" w14:paraId="62BE61E1" w14:textId="77777777" w:rsidTr="001A3B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6393" w14:textId="77777777" w:rsidR="008E35F0" w:rsidRPr="00970C44" w:rsidRDefault="008E35F0" w:rsidP="001A3B51">
            <w:pPr>
              <w:pStyle w:val="TAL"/>
              <w:ind w:left="3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&gt;&gt;&gt;Explicit Format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B241" w14:textId="77777777" w:rsidR="008E35F0" w:rsidRPr="00970C44" w:rsidRDefault="008E35F0" w:rsidP="001A3B5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35C4" w14:textId="77777777" w:rsidR="008E35F0" w:rsidRPr="00970C44" w:rsidRDefault="008E35F0" w:rsidP="001A3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64FC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0E03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434E" w14:textId="77777777" w:rsidR="008E35F0" w:rsidRPr="00970C44" w:rsidRDefault="008E35F0" w:rsidP="001A3B51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0CB6" w14:textId="77777777" w:rsidR="008E35F0" w:rsidRPr="00970C44" w:rsidRDefault="008E35F0" w:rsidP="001A3B51">
            <w:pPr>
              <w:pStyle w:val="TAC"/>
              <w:rPr>
                <w:lang w:eastAsia="ja-JP"/>
              </w:rPr>
            </w:pPr>
          </w:p>
        </w:tc>
      </w:tr>
      <w:tr w:rsidR="008E35F0" w:rsidRPr="00E74C7B" w14:paraId="65520FDC" w14:textId="77777777" w:rsidTr="001A3B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E4AF" w14:textId="77777777" w:rsidR="008E35F0" w:rsidRPr="00970C44" w:rsidRDefault="008E35F0" w:rsidP="001A3B51">
            <w:pPr>
              <w:pStyle w:val="TAL"/>
              <w:ind w:left="4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&gt;&gt;&gt;&gt;Permutation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CF49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08D3" w14:textId="77777777" w:rsidR="008E35F0" w:rsidRPr="00970C44" w:rsidRDefault="008E35F0" w:rsidP="001A3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504E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ENUMERATED (DFU, UFD,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AF61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FD6B" w14:textId="77777777" w:rsidR="008E35F0" w:rsidRPr="00970C44" w:rsidRDefault="008E35F0" w:rsidP="001A3B51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E243" w14:textId="77777777" w:rsidR="008E35F0" w:rsidRPr="00970C44" w:rsidRDefault="008E35F0" w:rsidP="001A3B51">
            <w:pPr>
              <w:pStyle w:val="TAC"/>
              <w:rPr>
                <w:lang w:eastAsia="ja-JP"/>
              </w:rPr>
            </w:pPr>
          </w:p>
        </w:tc>
      </w:tr>
      <w:tr w:rsidR="008E35F0" w:rsidRPr="00E74C7B" w14:paraId="3AB447A4" w14:textId="77777777" w:rsidTr="001A3B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5DDD" w14:textId="77777777" w:rsidR="008E35F0" w:rsidRPr="00970C44" w:rsidRDefault="008E35F0" w:rsidP="001A3B51">
            <w:pPr>
              <w:pStyle w:val="TAL"/>
              <w:ind w:left="4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&gt;&gt;&gt;&gt;Number of Downlink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B331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125B" w14:textId="77777777" w:rsidR="008E35F0" w:rsidRPr="00970C44" w:rsidRDefault="008E35F0" w:rsidP="001A3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DF56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  <w:r w:rsidRPr="00970C44">
              <w:t>INTEGER (0..14)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BB84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5F30" w14:textId="77777777" w:rsidR="008E35F0" w:rsidRPr="00970C44" w:rsidRDefault="008E35F0" w:rsidP="001A3B51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A309" w14:textId="77777777" w:rsidR="008E35F0" w:rsidRPr="00970C44" w:rsidRDefault="008E35F0" w:rsidP="001A3B51">
            <w:pPr>
              <w:pStyle w:val="TAC"/>
              <w:rPr>
                <w:lang w:eastAsia="ja-JP"/>
              </w:rPr>
            </w:pPr>
          </w:p>
        </w:tc>
      </w:tr>
      <w:tr w:rsidR="008E35F0" w:rsidRPr="00E74C7B" w14:paraId="13D83509" w14:textId="77777777" w:rsidTr="001A3B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4156" w14:textId="77777777" w:rsidR="008E35F0" w:rsidRPr="00970C44" w:rsidRDefault="008E35F0" w:rsidP="001A3B51">
            <w:pPr>
              <w:pStyle w:val="TAL"/>
              <w:ind w:left="4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&gt;&gt;&gt;&gt;Number of Uplink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4328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10E0" w14:textId="77777777" w:rsidR="008E35F0" w:rsidRPr="00970C44" w:rsidRDefault="008E35F0" w:rsidP="001A3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35D2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  <w:r w:rsidRPr="00970C44">
              <w:t>INTEGER (0..14)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87F6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DDEE" w14:textId="77777777" w:rsidR="008E35F0" w:rsidRPr="00970C44" w:rsidRDefault="008E35F0" w:rsidP="001A3B51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CD14" w14:textId="77777777" w:rsidR="008E35F0" w:rsidRPr="00970C44" w:rsidRDefault="008E35F0" w:rsidP="001A3B51">
            <w:pPr>
              <w:pStyle w:val="TAC"/>
              <w:rPr>
                <w:lang w:eastAsia="ja-JP"/>
              </w:rPr>
            </w:pPr>
          </w:p>
        </w:tc>
      </w:tr>
      <w:tr w:rsidR="008E35F0" w:rsidRPr="00E74C7B" w14:paraId="431B1EE1" w14:textId="77777777" w:rsidTr="001A3B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59A8" w14:textId="77777777" w:rsidR="008E35F0" w:rsidRPr="00970C44" w:rsidRDefault="008E35F0" w:rsidP="001A3B51">
            <w:pPr>
              <w:pStyle w:val="TAL"/>
              <w:ind w:left="300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zh-CN"/>
              </w:rPr>
              <w:t>&gt;&gt;&gt;Implicit Format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80FF" w14:textId="77777777" w:rsidR="008E35F0" w:rsidRPr="00970C44" w:rsidRDefault="008E35F0" w:rsidP="001A3B5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9BA4" w14:textId="77777777" w:rsidR="008E35F0" w:rsidRPr="00970C44" w:rsidRDefault="008E35F0" w:rsidP="001A3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B6B9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B05E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0C32" w14:textId="77777777" w:rsidR="008E35F0" w:rsidRPr="00970C44" w:rsidRDefault="008E35F0" w:rsidP="001A3B51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B25B" w14:textId="77777777" w:rsidR="008E35F0" w:rsidRPr="00970C44" w:rsidRDefault="008E35F0" w:rsidP="001A3B51">
            <w:pPr>
              <w:pStyle w:val="TAC"/>
              <w:rPr>
                <w:lang w:eastAsia="ja-JP"/>
              </w:rPr>
            </w:pPr>
          </w:p>
        </w:tc>
      </w:tr>
      <w:tr w:rsidR="008E35F0" w:rsidRPr="00E74C7B" w14:paraId="0B8158C6" w14:textId="77777777" w:rsidTr="001A3B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8512" w14:textId="77777777" w:rsidR="008E35F0" w:rsidRPr="00970C44" w:rsidRDefault="008E35F0" w:rsidP="001A3B51">
            <w:pPr>
              <w:pStyle w:val="TAL"/>
              <w:ind w:left="4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&gt;&gt;&gt;&gt;DUF Slot Format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A328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2866" w14:textId="77777777" w:rsidR="008E35F0" w:rsidRPr="00970C44" w:rsidRDefault="008E35F0" w:rsidP="001A3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ACFD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INTEGER (0..254)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613F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Index into Table 11.1.1-</w:t>
            </w:r>
            <w:r>
              <w:rPr>
                <w:lang w:eastAsia="ja-JP"/>
              </w:rPr>
              <w:t xml:space="preserve">1 </w:t>
            </w:r>
            <w:r w:rsidRPr="00970C44">
              <w:rPr>
                <w:lang w:eastAsia="ja-JP"/>
              </w:rPr>
              <w:t>and Table 14-</w:t>
            </w:r>
            <w:r>
              <w:rPr>
                <w:lang w:eastAsia="ja-JP"/>
              </w:rPr>
              <w:t xml:space="preserve">2 </w:t>
            </w:r>
            <w:r w:rsidRPr="00970C44">
              <w:rPr>
                <w:lang w:eastAsia="ja-JP"/>
              </w:rPr>
              <w:t>in TS 38.213 [</w:t>
            </w:r>
            <w:r>
              <w:rPr>
                <w:lang w:eastAsia="ja-JP"/>
              </w:rPr>
              <w:t>31</w:t>
            </w:r>
            <w:r w:rsidRPr="00970C44">
              <w:rPr>
                <w:lang w:eastAsia="ja-JP"/>
              </w:rPr>
              <w:t>], excluding the last row</w:t>
            </w:r>
            <w:r>
              <w:rPr>
                <w:lang w:eastAsia="ja-JP"/>
              </w:rPr>
              <w:t xml:space="preserve"> in Table 14-2</w:t>
            </w:r>
            <w:r w:rsidRPr="00970C44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60C4" w14:textId="77777777" w:rsidR="008E35F0" w:rsidRPr="00970C44" w:rsidRDefault="008E35F0" w:rsidP="001A3B51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FF7F" w14:textId="77777777" w:rsidR="008E35F0" w:rsidRPr="00970C44" w:rsidRDefault="008E35F0" w:rsidP="001A3B51">
            <w:pPr>
              <w:pStyle w:val="TAC"/>
              <w:rPr>
                <w:lang w:eastAsia="ja-JP"/>
              </w:rPr>
            </w:pPr>
          </w:p>
        </w:tc>
      </w:tr>
      <w:tr w:rsidR="00BD52FA" w:rsidRPr="00E74C7B" w14:paraId="36D3C7F2" w14:textId="77777777" w:rsidTr="001A3B51">
        <w:trPr>
          <w:ins w:id="144" w:author="Huawei" w:date="2022-01-30T14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FF7D" w14:textId="2D0725D7" w:rsidR="00BD52FA" w:rsidRPr="00970C44" w:rsidRDefault="00BD52FA" w:rsidP="00C430C4">
            <w:pPr>
              <w:pStyle w:val="TAL"/>
              <w:rPr>
                <w:ins w:id="145" w:author="Huawei" w:date="2022-01-30T14:15:00Z"/>
                <w:rFonts w:cs="Arial"/>
                <w:szCs w:val="18"/>
                <w:lang w:eastAsia="ja-JP"/>
              </w:rPr>
            </w:pPr>
            <w:ins w:id="146" w:author="Huawei" w:date="2022-01-30T14:15:00Z">
              <w:r w:rsidRPr="00CC3E45">
                <w:rPr>
                  <w:rFonts w:cs="Arial"/>
                  <w:b/>
                  <w:color w:val="FF0000"/>
                  <w:szCs w:val="18"/>
                  <w:lang w:eastAsia="ja-JP"/>
                </w:rPr>
                <w:t>Child-Nodes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310E" w14:textId="77777777" w:rsidR="00BD52FA" w:rsidRPr="00970C44" w:rsidRDefault="00BD52FA" w:rsidP="00BD52FA">
            <w:pPr>
              <w:pStyle w:val="TAL"/>
              <w:rPr>
                <w:ins w:id="147" w:author="Huawei" w:date="2022-01-30T14:1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CD55" w14:textId="064371CA" w:rsidR="00BD52FA" w:rsidRPr="00970C44" w:rsidRDefault="00BD52FA" w:rsidP="00BD52FA">
            <w:pPr>
              <w:pStyle w:val="TAL"/>
              <w:rPr>
                <w:ins w:id="148" w:author="Huawei" w:date="2022-01-30T14:15:00Z"/>
                <w:i/>
                <w:lang w:eastAsia="ja-JP"/>
              </w:rPr>
            </w:pPr>
            <w:ins w:id="149" w:author="Huawei" w:date="2022-01-30T14:15:00Z">
              <w:r w:rsidRPr="00CC3E45">
                <w:rPr>
                  <w:rFonts w:cs="Arial"/>
                  <w:i/>
                  <w:color w:val="FF0000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419F" w14:textId="77777777" w:rsidR="00BD52FA" w:rsidRPr="00970C44" w:rsidRDefault="00BD52FA" w:rsidP="00BD52FA">
            <w:pPr>
              <w:pStyle w:val="TAL"/>
              <w:rPr>
                <w:ins w:id="150" w:author="Huawei" w:date="2022-01-30T14:1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4175" w14:textId="64710D33" w:rsidR="00BD52FA" w:rsidRPr="00970C44" w:rsidRDefault="00BD52FA" w:rsidP="00BD52FA">
            <w:pPr>
              <w:pStyle w:val="TAL"/>
              <w:rPr>
                <w:ins w:id="151" w:author="Huawei" w:date="2022-01-30T14:15:00Z"/>
                <w:lang w:eastAsia="ja-JP"/>
              </w:rPr>
            </w:pPr>
            <w:ins w:id="152" w:author="Huawei" w:date="2022-01-30T14:15:00Z">
              <w:r w:rsidRPr="00CC3E45">
                <w:rPr>
                  <w:rFonts w:cs="Arial"/>
                  <w:color w:val="FF0000"/>
                  <w:lang w:eastAsia="ja-JP"/>
                </w:rPr>
                <w:t>List of child IAB-nodes served by the IAB-DU or IAB-donor-DU.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1764" w14:textId="60144DEB" w:rsidR="00BD52FA" w:rsidRPr="00970C44" w:rsidRDefault="00BD52FA" w:rsidP="00BD52FA">
            <w:pPr>
              <w:pStyle w:val="TAC"/>
              <w:rPr>
                <w:ins w:id="153" w:author="Huawei" w:date="2022-01-30T14:15:00Z"/>
                <w:lang w:eastAsia="ja-JP"/>
              </w:rPr>
            </w:pPr>
            <w:ins w:id="154" w:author="Huawei" w:date="2022-01-30T14:15:00Z">
              <w:r w:rsidRPr="00CC3E45">
                <w:rPr>
                  <w:rFonts w:cs="Arial"/>
                  <w:color w:val="FF0000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5B20" w14:textId="77777777" w:rsidR="00BD52FA" w:rsidRPr="00970C44" w:rsidRDefault="00BD52FA" w:rsidP="00BD52FA">
            <w:pPr>
              <w:pStyle w:val="TAC"/>
              <w:rPr>
                <w:ins w:id="155" w:author="Huawei" w:date="2022-01-30T14:15:00Z"/>
                <w:lang w:eastAsia="ja-JP"/>
              </w:rPr>
            </w:pPr>
          </w:p>
        </w:tc>
      </w:tr>
      <w:tr w:rsidR="00BD52FA" w:rsidRPr="00E74C7B" w14:paraId="36981159" w14:textId="77777777" w:rsidTr="001A3B51">
        <w:trPr>
          <w:ins w:id="156" w:author="Huawei" w:date="2022-01-30T14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6946" w14:textId="05FE1BE6" w:rsidR="00BD52FA" w:rsidRPr="00970C44" w:rsidRDefault="00BD52FA" w:rsidP="00C430C4">
            <w:pPr>
              <w:pStyle w:val="TAL"/>
              <w:ind w:left="102"/>
              <w:rPr>
                <w:ins w:id="157" w:author="Huawei" w:date="2022-01-30T14:15:00Z"/>
                <w:rFonts w:cs="Arial"/>
                <w:szCs w:val="18"/>
                <w:lang w:eastAsia="ja-JP"/>
              </w:rPr>
            </w:pPr>
            <w:ins w:id="158" w:author="Huawei" w:date="2022-01-30T14:15:00Z">
              <w:r w:rsidRPr="00CC3E45">
                <w:rPr>
                  <w:rFonts w:cs="Arial"/>
                  <w:b/>
                  <w:color w:val="FF0000"/>
                  <w:szCs w:val="18"/>
                  <w:lang w:eastAsia="ja-JP"/>
                </w:rPr>
                <w:t>&gt;Child-Nodes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A4E2" w14:textId="77777777" w:rsidR="00BD52FA" w:rsidRPr="00970C44" w:rsidRDefault="00BD52FA" w:rsidP="00BD52FA">
            <w:pPr>
              <w:pStyle w:val="TAL"/>
              <w:rPr>
                <w:ins w:id="159" w:author="Huawei" w:date="2022-01-30T14:1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2EB7" w14:textId="0080ECC6" w:rsidR="00BD52FA" w:rsidRPr="00970C44" w:rsidRDefault="00BD52FA" w:rsidP="00BD52FA">
            <w:pPr>
              <w:pStyle w:val="TAL"/>
              <w:rPr>
                <w:ins w:id="160" w:author="Huawei" w:date="2022-01-30T14:15:00Z"/>
                <w:i/>
                <w:lang w:eastAsia="ja-JP"/>
              </w:rPr>
            </w:pPr>
            <w:proofErr w:type="gramStart"/>
            <w:ins w:id="161" w:author="Huawei" w:date="2022-01-30T14:15:00Z">
              <w:r w:rsidRPr="00CC3E45">
                <w:rPr>
                  <w:rFonts w:cs="Arial"/>
                  <w:i/>
                  <w:color w:val="FF0000"/>
                  <w:lang w:eastAsia="ja-JP"/>
                </w:rPr>
                <w:t>1 ..</w:t>
              </w:r>
              <w:proofErr w:type="gramEnd"/>
              <w:r w:rsidRPr="00CC3E45">
                <w:rPr>
                  <w:rFonts w:cs="Arial"/>
                  <w:i/>
                  <w:color w:val="FF0000"/>
                  <w:lang w:eastAsia="ja-JP"/>
                </w:rPr>
                <w:t xml:space="preserve"> &lt;maxnoofChildIABNodes&gt;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20A9" w14:textId="77777777" w:rsidR="00BD52FA" w:rsidRPr="00970C44" w:rsidRDefault="00BD52FA" w:rsidP="00BD52FA">
            <w:pPr>
              <w:pStyle w:val="TAL"/>
              <w:rPr>
                <w:ins w:id="162" w:author="Huawei" w:date="2022-01-30T14:1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C8BC" w14:textId="77777777" w:rsidR="00BD52FA" w:rsidRPr="00970C44" w:rsidRDefault="00BD52FA" w:rsidP="00BD52FA">
            <w:pPr>
              <w:pStyle w:val="TAL"/>
              <w:rPr>
                <w:ins w:id="163" w:author="Huawei" w:date="2022-01-30T14:1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D03B" w14:textId="6D080D77" w:rsidR="00BD52FA" w:rsidRPr="00970C44" w:rsidRDefault="00BD52FA" w:rsidP="00BD52FA">
            <w:pPr>
              <w:pStyle w:val="TAC"/>
              <w:rPr>
                <w:ins w:id="164" w:author="Huawei" w:date="2022-01-30T14:15:00Z"/>
                <w:lang w:eastAsia="ja-JP"/>
              </w:rPr>
            </w:pPr>
            <w:ins w:id="165" w:author="Huawei" w:date="2022-01-30T14:15:00Z">
              <w:r w:rsidRPr="00CC3E45">
                <w:rPr>
                  <w:rFonts w:cs="Arial"/>
                  <w:color w:val="FF0000"/>
                  <w:lang w:eastAsia="ja-JP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2BB2" w14:textId="77777777" w:rsidR="00BD52FA" w:rsidRPr="00970C44" w:rsidRDefault="00BD52FA" w:rsidP="00BD52FA">
            <w:pPr>
              <w:pStyle w:val="TAC"/>
              <w:rPr>
                <w:ins w:id="166" w:author="Huawei" w:date="2022-01-30T14:15:00Z"/>
                <w:lang w:eastAsia="ja-JP"/>
              </w:rPr>
            </w:pPr>
          </w:p>
        </w:tc>
      </w:tr>
      <w:tr w:rsidR="00BD52FA" w:rsidRPr="00E74C7B" w14:paraId="257D0139" w14:textId="77777777" w:rsidTr="001A3B51">
        <w:trPr>
          <w:ins w:id="167" w:author="Huawei" w:date="2022-01-30T14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5A54" w14:textId="68F98E82" w:rsidR="00BD52FA" w:rsidRPr="00970C44" w:rsidRDefault="00BD52FA" w:rsidP="00C430C4">
            <w:pPr>
              <w:pStyle w:val="TAL"/>
              <w:ind w:left="204"/>
              <w:rPr>
                <w:ins w:id="168" w:author="Huawei" w:date="2022-01-30T14:15:00Z"/>
                <w:rFonts w:cs="Arial"/>
                <w:szCs w:val="18"/>
                <w:lang w:eastAsia="ja-JP"/>
              </w:rPr>
            </w:pPr>
            <w:ins w:id="169" w:author="Huawei" w:date="2022-01-30T14:15:00Z">
              <w:r w:rsidRPr="00CC3E45">
                <w:rPr>
                  <w:rFonts w:cs="Arial"/>
                  <w:bCs/>
                  <w:color w:val="FF0000"/>
                  <w:szCs w:val="18"/>
                  <w:lang w:eastAsia="ja-JP"/>
                </w:rPr>
                <w:t>&gt;&gt;gNB-CU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F793" w14:textId="48DCF568" w:rsidR="00BD52FA" w:rsidRPr="00970C44" w:rsidRDefault="00BD52FA" w:rsidP="00BD52FA">
            <w:pPr>
              <w:pStyle w:val="TAL"/>
              <w:rPr>
                <w:ins w:id="170" w:author="Huawei" w:date="2022-01-30T14:15:00Z"/>
                <w:lang w:eastAsia="ja-JP"/>
              </w:rPr>
            </w:pPr>
            <w:ins w:id="171" w:author="Huawei" w:date="2022-01-30T14:15:00Z">
              <w:r w:rsidRPr="00CC3E45">
                <w:rPr>
                  <w:bCs/>
                  <w:color w:val="FF0000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7894" w14:textId="77777777" w:rsidR="00BD52FA" w:rsidRPr="00970C44" w:rsidRDefault="00BD52FA" w:rsidP="00BD52FA">
            <w:pPr>
              <w:pStyle w:val="TAL"/>
              <w:rPr>
                <w:ins w:id="172" w:author="Huawei" w:date="2022-01-30T14:1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9CC1" w14:textId="5FBF6B00" w:rsidR="00BD52FA" w:rsidRPr="00970C44" w:rsidRDefault="00BD52FA" w:rsidP="00BD52FA">
            <w:pPr>
              <w:pStyle w:val="TAL"/>
              <w:rPr>
                <w:ins w:id="173" w:author="Huawei" w:date="2022-01-30T14:15:00Z"/>
                <w:lang w:eastAsia="ja-JP"/>
              </w:rPr>
            </w:pPr>
            <w:ins w:id="174" w:author="Huawei" w:date="2022-01-30T14:15:00Z">
              <w:r w:rsidRPr="00CC3E45">
                <w:rPr>
                  <w:bCs/>
                  <w:color w:val="FF0000"/>
                  <w:lang w:eastAsia="ja-JP"/>
                </w:rP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93E5" w14:textId="4D78BF22" w:rsidR="00BD52FA" w:rsidRPr="00970C44" w:rsidRDefault="00BD52FA" w:rsidP="00BD52FA">
            <w:pPr>
              <w:pStyle w:val="TAL"/>
              <w:rPr>
                <w:ins w:id="175" w:author="Huawei" w:date="2022-01-30T14:15:00Z"/>
                <w:lang w:eastAsia="ja-JP"/>
              </w:rPr>
            </w:pPr>
            <w:ins w:id="176" w:author="Huawei" w:date="2022-01-30T14:15:00Z">
              <w:r w:rsidRPr="00CC3E45">
                <w:rPr>
                  <w:bCs/>
                  <w:color w:val="FF0000"/>
                  <w:lang w:eastAsia="ja-JP"/>
                </w:rPr>
                <w:t>Identifier of a descendant node IAB-MT at the IAB-donor-CU.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94BA" w14:textId="2C4956EA" w:rsidR="00BD52FA" w:rsidRPr="00970C44" w:rsidRDefault="00BD52FA" w:rsidP="00BD52FA">
            <w:pPr>
              <w:pStyle w:val="TAC"/>
              <w:rPr>
                <w:ins w:id="177" w:author="Huawei" w:date="2022-01-30T14:15:00Z"/>
                <w:lang w:eastAsia="ja-JP"/>
              </w:rPr>
            </w:pPr>
            <w:ins w:id="178" w:author="Huawei" w:date="2022-01-30T14:15:00Z">
              <w:r w:rsidRPr="00CC3E45">
                <w:rPr>
                  <w:bCs/>
                  <w:color w:val="FF0000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89EC" w14:textId="77777777" w:rsidR="00BD52FA" w:rsidRPr="00970C44" w:rsidRDefault="00BD52FA" w:rsidP="00BD52FA">
            <w:pPr>
              <w:pStyle w:val="TAC"/>
              <w:rPr>
                <w:ins w:id="179" w:author="Huawei" w:date="2022-01-30T14:15:00Z"/>
                <w:lang w:eastAsia="ja-JP"/>
              </w:rPr>
            </w:pPr>
          </w:p>
        </w:tc>
      </w:tr>
      <w:tr w:rsidR="00BD52FA" w:rsidRPr="00E74C7B" w14:paraId="795C4C56" w14:textId="77777777" w:rsidTr="001A3B51">
        <w:trPr>
          <w:ins w:id="180" w:author="Huawei" w:date="2022-01-30T14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9D0E" w14:textId="14982780" w:rsidR="00BD52FA" w:rsidRPr="00970C44" w:rsidRDefault="00BD52FA" w:rsidP="00C430C4">
            <w:pPr>
              <w:pStyle w:val="TAL"/>
              <w:ind w:left="204"/>
              <w:rPr>
                <w:ins w:id="181" w:author="Huawei" w:date="2022-01-30T14:15:00Z"/>
                <w:rFonts w:cs="Arial"/>
                <w:szCs w:val="18"/>
                <w:lang w:eastAsia="ja-JP"/>
              </w:rPr>
            </w:pPr>
            <w:ins w:id="182" w:author="Huawei" w:date="2022-01-30T14:15:00Z">
              <w:r w:rsidRPr="00CC3E45">
                <w:rPr>
                  <w:rFonts w:cs="Arial"/>
                  <w:bCs/>
                  <w:color w:val="FF0000"/>
                  <w:szCs w:val="18"/>
                  <w:lang w:val="sv-SE" w:eastAsia="ja-JP"/>
                </w:rPr>
                <w:t>&gt;&gt;gNB-DU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0884" w14:textId="2C3020D5" w:rsidR="00BD52FA" w:rsidRPr="00970C44" w:rsidRDefault="00BD52FA" w:rsidP="00BD52FA">
            <w:pPr>
              <w:pStyle w:val="TAL"/>
              <w:rPr>
                <w:ins w:id="183" w:author="Huawei" w:date="2022-01-30T14:15:00Z"/>
                <w:lang w:eastAsia="ja-JP"/>
              </w:rPr>
            </w:pPr>
            <w:ins w:id="184" w:author="Huawei" w:date="2022-01-30T14:15:00Z">
              <w:r w:rsidRPr="00CC3E45">
                <w:rPr>
                  <w:bCs/>
                  <w:color w:val="FF0000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6F0C" w14:textId="77777777" w:rsidR="00BD52FA" w:rsidRPr="00970C44" w:rsidRDefault="00BD52FA" w:rsidP="00BD52FA">
            <w:pPr>
              <w:pStyle w:val="TAL"/>
              <w:rPr>
                <w:ins w:id="185" w:author="Huawei" w:date="2022-01-30T14:1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D096" w14:textId="4D686238" w:rsidR="00BD52FA" w:rsidRPr="00970C44" w:rsidRDefault="00BD52FA" w:rsidP="00BD52FA">
            <w:pPr>
              <w:pStyle w:val="TAL"/>
              <w:rPr>
                <w:ins w:id="186" w:author="Huawei" w:date="2022-01-30T14:15:00Z"/>
                <w:lang w:eastAsia="ja-JP"/>
              </w:rPr>
            </w:pPr>
            <w:ins w:id="187" w:author="Huawei" w:date="2022-01-30T14:15:00Z">
              <w:r w:rsidRPr="00CC3E45">
                <w:rPr>
                  <w:bCs/>
                  <w:color w:val="FF0000"/>
                  <w:lang w:eastAsia="ja-JP"/>
                </w:rP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F14B" w14:textId="388CEC30" w:rsidR="00BD52FA" w:rsidRPr="00970C44" w:rsidRDefault="00BD52FA" w:rsidP="00BD52FA">
            <w:pPr>
              <w:pStyle w:val="TAL"/>
              <w:rPr>
                <w:ins w:id="188" w:author="Huawei" w:date="2022-01-30T14:15:00Z"/>
                <w:lang w:eastAsia="ja-JP"/>
              </w:rPr>
            </w:pPr>
            <w:ins w:id="189" w:author="Huawei" w:date="2022-01-30T14:15:00Z">
              <w:r w:rsidRPr="00CC3E45">
                <w:rPr>
                  <w:bCs/>
                  <w:color w:val="FF0000"/>
                  <w:lang w:eastAsia="ja-JP"/>
                </w:rPr>
                <w:t>Identifier of a child-node IAB-MT at an IAB-DU or IAB-donor-DU.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AC2E" w14:textId="114DD238" w:rsidR="00BD52FA" w:rsidRPr="00970C44" w:rsidRDefault="00BD52FA" w:rsidP="00BD52FA">
            <w:pPr>
              <w:pStyle w:val="TAC"/>
              <w:rPr>
                <w:ins w:id="190" w:author="Huawei" w:date="2022-01-30T14:15:00Z"/>
                <w:lang w:eastAsia="ja-JP"/>
              </w:rPr>
            </w:pPr>
            <w:ins w:id="191" w:author="Huawei" w:date="2022-01-30T14:15:00Z">
              <w:r w:rsidRPr="00CC3E45">
                <w:rPr>
                  <w:bCs/>
                  <w:color w:val="FF0000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23B3" w14:textId="77777777" w:rsidR="00BD52FA" w:rsidRPr="00970C44" w:rsidRDefault="00BD52FA" w:rsidP="00BD52FA">
            <w:pPr>
              <w:pStyle w:val="TAC"/>
              <w:rPr>
                <w:ins w:id="192" w:author="Huawei" w:date="2022-01-30T14:15:00Z"/>
                <w:lang w:eastAsia="ja-JP"/>
              </w:rPr>
            </w:pPr>
          </w:p>
        </w:tc>
      </w:tr>
      <w:tr w:rsidR="00BD52FA" w:rsidRPr="00E74C7B" w14:paraId="78237E2D" w14:textId="77777777" w:rsidTr="001A3B51">
        <w:trPr>
          <w:ins w:id="193" w:author="Huawei" w:date="2022-01-30T14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75EE" w14:textId="71866D95" w:rsidR="00BD52FA" w:rsidRPr="00970C44" w:rsidRDefault="00BD52FA" w:rsidP="00C430C4">
            <w:pPr>
              <w:pStyle w:val="TAL"/>
              <w:ind w:left="204"/>
              <w:rPr>
                <w:ins w:id="194" w:author="Huawei" w:date="2022-01-30T14:15:00Z"/>
                <w:rFonts w:cs="Arial"/>
                <w:szCs w:val="18"/>
                <w:lang w:eastAsia="ja-JP"/>
              </w:rPr>
            </w:pPr>
            <w:ins w:id="195" w:author="Huawei" w:date="2022-01-30T14:15:00Z">
              <w:r w:rsidRPr="00C36824">
                <w:rPr>
                  <w:rFonts w:cs="Arial"/>
                  <w:b/>
                  <w:bCs/>
                  <w:color w:val="FF0000"/>
                  <w:szCs w:val="18"/>
                  <w:lang w:eastAsia="ja-JP"/>
                </w:rPr>
                <w:t>&gt;&gt;Child NA Resource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060C" w14:textId="77777777" w:rsidR="00BD52FA" w:rsidRPr="00970C44" w:rsidRDefault="00BD52FA" w:rsidP="00BD52FA">
            <w:pPr>
              <w:pStyle w:val="TAL"/>
              <w:rPr>
                <w:ins w:id="196" w:author="Huawei" w:date="2022-01-30T14:1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EB5B" w14:textId="4D26D2A8" w:rsidR="00BD52FA" w:rsidRPr="00970C44" w:rsidRDefault="00BD52FA" w:rsidP="00BD52FA">
            <w:pPr>
              <w:pStyle w:val="TAL"/>
              <w:rPr>
                <w:ins w:id="197" w:author="Huawei" w:date="2022-01-30T14:15:00Z"/>
                <w:i/>
                <w:lang w:eastAsia="ja-JP"/>
              </w:rPr>
            </w:pPr>
            <w:ins w:id="198" w:author="Huawei" w:date="2022-01-30T14:15:00Z">
              <w:r w:rsidRPr="00C36824">
                <w:rPr>
                  <w:color w:val="FF0000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B23D" w14:textId="77777777" w:rsidR="00BD52FA" w:rsidRPr="00970C44" w:rsidRDefault="00BD52FA" w:rsidP="00BD52FA">
            <w:pPr>
              <w:pStyle w:val="TAL"/>
              <w:rPr>
                <w:ins w:id="199" w:author="Huawei" w:date="2022-01-30T14:1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A021" w14:textId="77777777" w:rsidR="00BD52FA" w:rsidRPr="00970C44" w:rsidRDefault="00BD52FA" w:rsidP="00BD52FA">
            <w:pPr>
              <w:pStyle w:val="TAL"/>
              <w:rPr>
                <w:ins w:id="200" w:author="Huawei" w:date="2022-01-30T14:1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0740" w14:textId="77777777" w:rsidR="00BD52FA" w:rsidRPr="00970C44" w:rsidRDefault="00BD52FA" w:rsidP="00BD52FA">
            <w:pPr>
              <w:pStyle w:val="TAC"/>
              <w:rPr>
                <w:ins w:id="201" w:author="Huawei" w:date="2022-01-30T14:1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066E" w14:textId="77777777" w:rsidR="00BD52FA" w:rsidRPr="00970C44" w:rsidRDefault="00BD52FA" w:rsidP="00BD52FA">
            <w:pPr>
              <w:pStyle w:val="TAC"/>
              <w:rPr>
                <w:ins w:id="202" w:author="Huawei" w:date="2022-01-30T14:15:00Z"/>
                <w:lang w:eastAsia="ja-JP"/>
              </w:rPr>
            </w:pPr>
          </w:p>
        </w:tc>
      </w:tr>
      <w:tr w:rsidR="00BD52FA" w:rsidRPr="00E74C7B" w14:paraId="70B80DAA" w14:textId="77777777" w:rsidTr="001A3B51">
        <w:trPr>
          <w:ins w:id="203" w:author="Huawei" w:date="2022-01-30T14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8AD9" w14:textId="656C55AA" w:rsidR="00BD52FA" w:rsidRPr="00970C44" w:rsidRDefault="00BD52FA" w:rsidP="00C430C4">
            <w:pPr>
              <w:pStyle w:val="TAL"/>
              <w:ind w:left="306"/>
              <w:rPr>
                <w:ins w:id="204" w:author="Huawei" w:date="2022-01-30T14:15:00Z"/>
                <w:rFonts w:cs="Arial"/>
                <w:szCs w:val="18"/>
                <w:lang w:eastAsia="ja-JP"/>
              </w:rPr>
            </w:pPr>
            <w:ins w:id="205" w:author="Huawei" w:date="2022-01-30T14:15:00Z">
              <w:r>
                <w:rPr>
                  <w:rFonts w:cs="Arial"/>
                  <w:color w:val="FF0000"/>
                  <w:szCs w:val="18"/>
                  <w:lang w:eastAsia="ja-JP"/>
                </w:rPr>
                <w:t>&gt;&gt;</w:t>
              </w:r>
              <w:r w:rsidRPr="00C36824">
                <w:rPr>
                  <w:rFonts w:cs="Arial"/>
                  <w:color w:val="FF0000"/>
                  <w:szCs w:val="18"/>
                  <w:lang w:eastAsia="ja-JP"/>
                </w:rPr>
                <w:t>&gt;</w:t>
              </w:r>
              <w:r w:rsidRPr="00C36824">
                <w:rPr>
                  <w:rFonts w:cs="Arial"/>
                  <w:b/>
                  <w:bCs/>
                  <w:color w:val="FF0000"/>
                  <w:szCs w:val="18"/>
                  <w:lang w:eastAsia="ja-JP"/>
                </w:rPr>
                <w:t>Child NA Resource Configuration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5C1B" w14:textId="77777777" w:rsidR="00BD52FA" w:rsidRPr="00970C44" w:rsidRDefault="00BD52FA" w:rsidP="00BD52FA">
            <w:pPr>
              <w:pStyle w:val="TAL"/>
              <w:rPr>
                <w:ins w:id="206" w:author="Huawei" w:date="2022-01-30T14:1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5745" w14:textId="081F4469" w:rsidR="00BD52FA" w:rsidRPr="00970C44" w:rsidRDefault="00BD52FA" w:rsidP="00BD52FA">
            <w:pPr>
              <w:pStyle w:val="TAL"/>
              <w:rPr>
                <w:ins w:id="207" w:author="Huawei" w:date="2022-01-30T14:15:00Z"/>
                <w:i/>
                <w:lang w:eastAsia="ja-JP"/>
              </w:rPr>
            </w:pPr>
            <w:ins w:id="208" w:author="Huawei" w:date="2022-01-30T14:15:00Z">
              <w:r w:rsidRPr="00C36824">
                <w:rPr>
                  <w:color w:val="FF0000"/>
                  <w:lang w:eastAsia="ja-JP"/>
                </w:rPr>
                <w:t>1..&lt;</w:t>
              </w:r>
              <w:r w:rsidRPr="00C36824">
                <w:rPr>
                  <w:i/>
                  <w:iCs/>
                  <w:color w:val="FF0000"/>
                  <w:lang w:eastAsia="ja-JP"/>
                </w:rPr>
                <w:t>maxnoofHSNASlots</w:t>
              </w:r>
              <w:r w:rsidRPr="00C36824">
                <w:rPr>
                  <w:color w:val="FF0000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B548" w14:textId="77777777" w:rsidR="00BD52FA" w:rsidRPr="00970C44" w:rsidRDefault="00BD52FA" w:rsidP="00BD52FA">
            <w:pPr>
              <w:pStyle w:val="TAL"/>
              <w:rPr>
                <w:ins w:id="209" w:author="Huawei" w:date="2022-01-30T14:1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3C03" w14:textId="77777777" w:rsidR="00BD52FA" w:rsidRPr="00970C44" w:rsidRDefault="00BD52FA" w:rsidP="00BD52FA">
            <w:pPr>
              <w:pStyle w:val="TAL"/>
              <w:rPr>
                <w:ins w:id="210" w:author="Huawei" w:date="2022-01-30T14:1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030E" w14:textId="77777777" w:rsidR="00BD52FA" w:rsidRPr="00970C44" w:rsidRDefault="00BD52FA" w:rsidP="00BD52FA">
            <w:pPr>
              <w:pStyle w:val="TAC"/>
              <w:rPr>
                <w:ins w:id="211" w:author="Huawei" w:date="2022-01-30T14:1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D9E6" w14:textId="77777777" w:rsidR="00BD52FA" w:rsidRPr="00970C44" w:rsidRDefault="00BD52FA" w:rsidP="00BD52FA">
            <w:pPr>
              <w:pStyle w:val="TAC"/>
              <w:rPr>
                <w:ins w:id="212" w:author="Huawei" w:date="2022-01-30T14:15:00Z"/>
                <w:lang w:eastAsia="ja-JP"/>
              </w:rPr>
            </w:pPr>
          </w:p>
        </w:tc>
      </w:tr>
      <w:tr w:rsidR="00BD52FA" w:rsidRPr="00E74C7B" w14:paraId="5E9CE8A9" w14:textId="77777777" w:rsidTr="001A3B51">
        <w:trPr>
          <w:ins w:id="213" w:author="Huawei" w:date="2022-01-30T14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2D0A" w14:textId="329027F8" w:rsidR="00BD52FA" w:rsidRPr="00970C44" w:rsidRDefault="00BD52FA" w:rsidP="00C430C4">
            <w:pPr>
              <w:pStyle w:val="TAL"/>
              <w:ind w:left="408"/>
              <w:rPr>
                <w:ins w:id="214" w:author="Huawei" w:date="2022-01-30T14:15:00Z"/>
                <w:rFonts w:cs="Arial"/>
                <w:szCs w:val="18"/>
                <w:lang w:eastAsia="ja-JP"/>
              </w:rPr>
            </w:pPr>
            <w:ins w:id="215" w:author="Huawei" w:date="2022-01-30T14:15:00Z">
              <w:r w:rsidRPr="00C36824">
                <w:rPr>
                  <w:rFonts w:cs="Arial"/>
                  <w:color w:val="FF0000"/>
                  <w:szCs w:val="18"/>
                  <w:lang w:eastAsia="ja-JP"/>
                </w:rPr>
                <w:t>&gt;&gt;</w:t>
              </w:r>
              <w:r>
                <w:rPr>
                  <w:rFonts w:cs="Arial"/>
                  <w:color w:val="FF0000"/>
                  <w:szCs w:val="18"/>
                  <w:lang w:eastAsia="ja-JP"/>
                </w:rPr>
                <w:t>&gt;&gt;</w:t>
              </w:r>
              <w:r w:rsidRPr="00C36824">
                <w:rPr>
                  <w:rFonts w:cs="Arial"/>
                  <w:color w:val="FF0000"/>
                  <w:szCs w:val="18"/>
                  <w:lang w:eastAsia="ja-JP"/>
                </w:rPr>
                <w:t>NA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C342" w14:textId="5F5A14EE" w:rsidR="00BD52FA" w:rsidRPr="00970C44" w:rsidRDefault="00BD52FA" w:rsidP="00BD52FA">
            <w:pPr>
              <w:pStyle w:val="TAL"/>
              <w:rPr>
                <w:ins w:id="216" w:author="Huawei" w:date="2022-01-30T14:15:00Z"/>
                <w:lang w:eastAsia="ja-JP"/>
              </w:rPr>
            </w:pPr>
            <w:ins w:id="217" w:author="Huawei" w:date="2022-01-30T14:15:00Z">
              <w:r w:rsidRPr="00C36824">
                <w:rPr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80AA" w14:textId="77777777" w:rsidR="00BD52FA" w:rsidRPr="00970C44" w:rsidRDefault="00BD52FA" w:rsidP="00BD52FA">
            <w:pPr>
              <w:pStyle w:val="TAL"/>
              <w:rPr>
                <w:ins w:id="218" w:author="Huawei" w:date="2022-01-30T14:1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AA63" w14:textId="1DE1E560" w:rsidR="00BD52FA" w:rsidRPr="00970C44" w:rsidRDefault="00BD52FA" w:rsidP="00BD52FA">
            <w:pPr>
              <w:pStyle w:val="TAL"/>
              <w:rPr>
                <w:ins w:id="219" w:author="Huawei" w:date="2022-01-30T14:15:00Z"/>
                <w:lang w:eastAsia="ja-JP"/>
              </w:rPr>
            </w:pPr>
            <w:ins w:id="220" w:author="Huawei" w:date="2022-01-30T14:15:00Z">
              <w:r w:rsidRPr="00C36824">
                <w:rPr>
                  <w:color w:val="FF0000"/>
                  <w:lang w:eastAsia="ja-JP"/>
                </w:rPr>
                <w:t>ENUMERATED (true, false,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6D62" w14:textId="7E295176" w:rsidR="00BD52FA" w:rsidRPr="00970C44" w:rsidRDefault="00BD52FA" w:rsidP="00BD52FA">
            <w:pPr>
              <w:pStyle w:val="TAL"/>
              <w:rPr>
                <w:ins w:id="221" w:author="Huawei" w:date="2022-01-30T14:15:00Z"/>
                <w:lang w:eastAsia="ja-JP"/>
              </w:rPr>
            </w:pPr>
            <w:ins w:id="222" w:author="Huawei" w:date="2022-01-30T14:15:00Z">
              <w:r w:rsidRPr="00C36824">
                <w:rPr>
                  <w:color w:val="FF0000"/>
                  <w:lang w:eastAsia="ja-JP"/>
                </w:rPr>
                <w:t>Indicates whether downlink symbols, in a slot, are not available to serve the child-node.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2524" w14:textId="77777777" w:rsidR="00BD52FA" w:rsidRPr="00970C44" w:rsidRDefault="00BD52FA" w:rsidP="00BD52FA">
            <w:pPr>
              <w:pStyle w:val="TAC"/>
              <w:rPr>
                <w:ins w:id="223" w:author="Huawei" w:date="2022-01-30T14:1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9612" w14:textId="77777777" w:rsidR="00BD52FA" w:rsidRPr="00970C44" w:rsidRDefault="00BD52FA" w:rsidP="00BD52FA">
            <w:pPr>
              <w:pStyle w:val="TAC"/>
              <w:rPr>
                <w:ins w:id="224" w:author="Huawei" w:date="2022-01-30T14:15:00Z"/>
                <w:lang w:eastAsia="ja-JP"/>
              </w:rPr>
            </w:pPr>
          </w:p>
        </w:tc>
      </w:tr>
      <w:tr w:rsidR="00BD52FA" w:rsidRPr="00E74C7B" w14:paraId="76FD3267" w14:textId="77777777" w:rsidTr="001A3B51">
        <w:trPr>
          <w:ins w:id="225" w:author="Huawei" w:date="2022-01-30T14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771B" w14:textId="122727E9" w:rsidR="00BD52FA" w:rsidRPr="00970C44" w:rsidRDefault="00BD52FA" w:rsidP="00C430C4">
            <w:pPr>
              <w:pStyle w:val="TAL"/>
              <w:ind w:left="408"/>
              <w:rPr>
                <w:ins w:id="226" w:author="Huawei" w:date="2022-01-30T14:15:00Z"/>
                <w:rFonts w:cs="Arial"/>
                <w:szCs w:val="18"/>
                <w:lang w:eastAsia="ja-JP"/>
              </w:rPr>
            </w:pPr>
            <w:ins w:id="227" w:author="Huawei" w:date="2022-01-30T14:15:00Z">
              <w:r w:rsidRPr="00C36824">
                <w:rPr>
                  <w:rFonts w:cs="Arial"/>
                  <w:color w:val="FF0000"/>
                  <w:szCs w:val="18"/>
                  <w:lang w:eastAsia="ja-JP"/>
                </w:rPr>
                <w:t>&gt;&gt;</w:t>
              </w:r>
              <w:r>
                <w:rPr>
                  <w:rFonts w:cs="Arial"/>
                  <w:color w:val="FF0000"/>
                  <w:szCs w:val="18"/>
                  <w:lang w:eastAsia="ja-JP"/>
                </w:rPr>
                <w:t>&gt;&gt;</w:t>
              </w:r>
              <w:r w:rsidRPr="00C36824">
                <w:rPr>
                  <w:rFonts w:cs="Arial"/>
                  <w:color w:val="FF0000"/>
                  <w:szCs w:val="18"/>
                  <w:lang w:eastAsia="ja-JP"/>
                </w:rPr>
                <w:t>NA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2D3C" w14:textId="0332DBDB" w:rsidR="00BD52FA" w:rsidRPr="00970C44" w:rsidRDefault="00BD52FA" w:rsidP="00BD52FA">
            <w:pPr>
              <w:pStyle w:val="TAL"/>
              <w:rPr>
                <w:ins w:id="228" w:author="Huawei" w:date="2022-01-30T14:15:00Z"/>
                <w:lang w:eastAsia="ja-JP"/>
              </w:rPr>
            </w:pPr>
            <w:ins w:id="229" w:author="Huawei" w:date="2022-01-30T14:15:00Z">
              <w:r w:rsidRPr="00C36824">
                <w:rPr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3C40" w14:textId="77777777" w:rsidR="00BD52FA" w:rsidRPr="00970C44" w:rsidRDefault="00BD52FA" w:rsidP="00BD52FA">
            <w:pPr>
              <w:pStyle w:val="TAL"/>
              <w:rPr>
                <w:ins w:id="230" w:author="Huawei" w:date="2022-01-30T14:1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3AD6" w14:textId="51291B9A" w:rsidR="00BD52FA" w:rsidRPr="00970C44" w:rsidRDefault="00BD52FA" w:rsidP="00BD52FA">
            <w:pPr>
              <w:pStyle w:val="TAL"/>
              <w:rPr>
                <w:ins w:id="231" w:author="Huawei" w:date="2022-01-30T14:15:00Z"/>
                <w:lang w:eastAsia="ja-JP"/>
              </w:rPr>
            </w:pPr>
            <w:ins w:id="232" w:author="Huawei" w:date="2022-01-30T14:15:00Z">
              <w:r w:rsidRPr="00C36824">
                <w:rPr>
                  <w:color w:val="FF0000"/>
                  <w:lang w:eastAsia="ja-JP"/>
                </w:rPr>
                <w:t>ENUMERATED (true, false,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30E8" w14:textId="3114C1E2" w:rsidR="00BD52FA" w:rsidRPr="00970C44" w:rsidRDefault="00BD52FA" w:rsidP="00BD52FA">
            <w:pPr>
              <w:pStyle w:val="TAL"/>
              <w:rPr>
                <w:ins w:id="233" w:author="Huawei" w:date="2022-01-30T14:15:00Z"/>
                <w:lang w:eastAsia="ja-JP"/>
              </w:rPr>
            </w:pPr>
            <w:ins w:id="234" w:author="Huawei" w:date="2022-01-30T14:15:00Z">
              <w:r w:rsidRPr="00C36824">
                <w:rPr>
                  <w:color w:val="FF0000"/>
                  <w:lang w:eastAsia="ja-JP"/>
                </w:rPr>
                <w:t>Indicates whether uplink symbols, in a slot, are not available to serve the child-node.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1636" w14:textId="77777777" w:rsidR="00BD52FA" w:rsidRPr="00970C44" w:rsidRDefault="00BD52FA" w:rsidP="00BD52FA">
            <w:pPr>
              <w:pStyle w:val="TAC"/>
              <w:rPr>
                <w:ins w:id="235" w:author="Huawei" w:date="2022-01-30T14:1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FEF7" w14:textId="77777777" w:rsidR="00BD52FA" w:rsidRPr="00970C44" w:rsidRDefault="00BD52FA" w:rsidP="00BD52FA">
            <w:pPr>
              <w:pStyle w:val="TAC"/>
              <w:rPr>
                <w:ins w:id="236" w:author="Huawei" w:date="2022-01-30T14:15:00Z"/>
                <w:lang w:eastAsia="ja-JP"/>
              </w:rPr>
            </w:pPr>
          </w:p>
        </w:tc>
      </w:tr>
      <w:tr w:rsidR="00BD52FA" w:rsidRPr="00E74C7B" w14:paraId="3CDD0F5D" w14:textId="77777777" w:rsidTr="001A3B51">
        <w:trPr>
          <w:ins w:id="237" w:author="Huawei" w:date="2022-01-30T14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901A" w14:textId="045ECAE7" w:rsidR="00BD52FA" w:rsidRPr="00970C44" w:rsidRDefault="00BD52FA" w:rsidP="007B6697">
            <w:pPr>
              <w:pStyle w:val="TAL"/>
              <w:ind w:left="408"/>
              <w:rPr>
                <w:ins w:id="238" w:author="Huawei" w:date="2022-01-30T14:15:00Z"/>
                <w:rFonts w:cs="Arial"/>
                <w:szCs w:val="18"/>
                <w:lang w:eastAsia="ja-JP"/>
              </w:rPr>
            </w:pPr>
            <w:ins w:id="239" w:author="Huawei" w:date="2022-01-30T14:15:00Z">
              <w:r w:rsidRPr="00C36824">
                <w:rPr>
                  <w:rFonts w:cs="Arial"/>
                  <w:color w:val="FF0000"/>
                  <w:szCs w:val="18"/>
                  <w:lang w:eastAsia="ja-JP"/>
                </w:rPr>
                <w:lastRenderedPageBreak/>
                <w:t>&gt;&gt;</w:t>
              </w:r>
              <w:r>
                <w:rPr>
                  <w:rFonts w:cs="Arial"/>
                  <w:color w:val="FF0000"/>
                  <w:szCs w:val="18"/>
                  <w:lang w:eastAsia="ja-JP"/>
                </w:rPr>
                <w:t>&gt;&gt;</w:t>
              </w:r>
              <w:r w:rsidRPr="00C36824">
                <w:rPr>
                  <w:rFonts w:cs="Arial"/>
                  <w:color w:val="FF0000"/>
                  <w:szCs w:val="18"/>
                  <w:lang w:eastAsia="ja-JP"/>
                </w:rPr>
                <w:t>NA Flexible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2ADB" w14:textId="439AC48D" w:rsidR="00BD52FA" w:rsidRPr="00970C44" w:rsidRDefault="00BD52FA" w:rsidP="00BD52FA">
            <w:pPr>
              <w:pStyle w:val="TAL"/>
              <w:rPr>
                <w:ins w:id="240" w:author="Huawei" w:date="2022-01-30T14:15:00Z"/>
                <w:lang w:eastAsia="ja-JP"/>
              </w:rPr>
            </w:pPr>
            <w:ins w:id="241" w:author="Huawei" w:date="2022-01-30T14:15:00Z">
              <w:r w:rsidRPr="00C36824">
                <w:rPr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059A" w14:textId="77777777" w:rsidR="00BD52FA" w:rsidRPr="00970C44" w:rsidRDefault="00BD52FA" w:rsidP="00BD52FA">
            <w:pPr>
              <w:pStyle w:val="TAL"/>
              <w:rPr>
                <w:ins w:id="242" w:author="Huawei" w:date="2022-01-30T14:1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A9F5" w14:textId="23733DC0" w:rsidR="00BD52FA" w:rsidRPr="00970C44" w:rsidRDefault="00BD52FA" w:rsidP="00BD52FA">
            <w:pPr>
              <w:pStyle w:val="TAL"/>
              <w:rPr>
                <w:ins w:id="243" w:author="Huawei" w:date="2022-01-30T14:15:00Z"/>
                <w:lang w:eastAsia="ja-JP"/>
              </w:rPr>
            </w:pPr>
            <w:ins w:id="244" w:author="Huawei" w:date="2022-01-30T14:15:00Z">
              <w:r w:rsidRPr="00C36824">
                <w:rPr>
                  <w:color w:val="FF0000"/>
                  <w:lang w:eastAsia="ja-JP"/>
                </w:rPr>
                <w:t>ENUMERATED (true, false,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DAA5" w14:textId="1714B124" w:rsidR="00BD52FA" w:rsidRPr="00970C44" w:rsidRDefault="00BD52FA" w:rsidP="00BD52FA">
            <w:pPr>
              <w:pStyle w:val="TAL"/>
              <w:rPr>
                <w:ins w:id="245" w:author="Huawei" w:date="2022-01-30T14:15:00Z"/>
                <w:lang w:eastAsia="ja-JP"/>
              </w:rPr>
            </w:pPr>
            <w:ins w:id="246" w:author="Huawei" w:date="2022-01-30T14:15:00Z">
              <w:r w:rsidRPr="00C36824">
                <w:rPr>
                  <w:color w:val="FF0000"/>
                  <w:lang w:eastAsia="ja-JP"/>
                </w:rPr>
                <w:t>Indicates whether flexible symbols, in a slot, are not available to serve the child-node.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C015" w14:textId="77777777" w:rsidR="00BD52FA" w:rsidRPr="00970C44" w:rsidRDefault="00BD52FA" w:rsidP="00BD52FA">
            <w:pPr>
              <w:pStyle w:val="TAC"/>
              <w:rPr>
                <w:ins w:id="247" w:author="Huawei" w:date="2022-01-30T14:1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E527" w14:textId="77777777" w:rsidR="00BD52FA" w:rsidRPr="00970C44" w:rsidRDefault="00BD52FA" w:rsidP="00BD52FA">
            <w:pPr>
              <w:pStyle w:val="TAC"/>
              <w:rPr>
                <w:ins w:id="248" w:author="Huawei" w:date="2022-01-30T14:15:00Z"/>
                <w:lang w:eastAsia="ja-JP"/>
              </w:rPr>
            </w:pPr>
          </w:p>
        </w:tc>
      </w:tr>
      <w:tr w:rsidR="00BD52FA" w:rsidRPr="00E74C7B" w14:paraId="1FD6236A" w14:textId="77777777" w:rsidTr="001A3B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48CB" w14:textId="77777777" w:rsidR="00BD52FA" w:rsidRPr="00970C44" w:rsidRDefault="00BD52FA" w:rsidP="00BD52F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HSNA Transmission Periodicity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7BAB" w14:textId="77777777" w:rsidR="00BD52FA" w:rsidRPr="00970C44" w:rsidRDefault="00BD52FA" w:rsidP="00BD52F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CEC" w14:textId="77777777" w:rsidR="00BD52FA" w:rsidRPr="00970C44" w:rsidRDefault="00BD52FA" w:rsidP="00BD52F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F909" w14:textId="77777777" w:rsidR="00BD52FA" w:rsidRPr="00970C44" w:rsidRDefault="00BD52FA" w:rsidP="00BD52F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ENUMERATED (ms0p5, ms0p625, ms1, ms1p25, ms2, ms2p5, ms5, ms10, ms20, ms40, ms80, ms160</w:t>
            </w:r>
            <w:r>
              <w:rPr>
                <w:lang w:eastAsia="ja-JP"/>
              </w:rPr>
              <w:t>, …</w:t>
            </w:r>
            <w:r w:rsidRPr="00970C44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BF7D" w14:textId="77777777" w:rsidR="00BD52FA" w:rsidRPr="00970C44" w:rsidRDefault="00BD52FA" w:rsidP="00BD52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E37F" w14:textId="77777777" w:rsidR="00BD52FA" w:rsidRPr="00970C44" w:rsidRDefault="00BD52FA" w:rsidP="00BD52FA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44BF" w14:textId="77777777" w:rsidR="00BD52FA" w:rsidRPr="00970C44" w:rsidRDefault="00BD52FA" w:rsidP="00BD52FA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reject</w:t>
            </w:r>
          </w:p>
        </w:tc>
      </w:tr>
      <w:tr w:rsidR="00BD52FA" w:rsidRPr="00E74C7B" w14:paraId="02531434" w14:textId="0C812AC8" w:rsidTr="001A3B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4CAE" w14:textId="1A54D000" w:rsidR="00BD52FA" w:rsidRPr="00970C44" w:rsidRDefault="00BD52FA" w:rsidP="00BD52F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b/>
                <w:bCs/>
                <w:szCs w:val="18"/>
                <w:lang w:eastAsia="ja-JP"/>
              </w:rPr>
              <w:t>HSNA Slot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B1BC" w14:textId="42BC55D5" w:rsidR="00BD52FA" w:rsidRPr="00970C44" w:rsidRDefault="00BD52FA" w:rsidP="00BD52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6353" w14:textId="7CDFF0DF" w:rsidR="00BD52FA" w:rsidRPr="00970C44" w:rsidRDefault="00BD52FA" w:rsidP="00BD52F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1B74" w14:textId="36289EA9" w:rsidR="00BD52FA" w:rsidRPr="00970C44" w:rsidRDefault="00BD52FA" w:rsidP="00BD52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02BC" w14:textId="4F5B98C7" w:rsidR="00BD52FA" w:rsidRPr="00970C44" w:rsidRDefault="00BD52FA" w:rsidP="00BD52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DF16" w14:textId="0800ECE7" w:rsidR="00BD52FA" w:rsidRPr="00970C44" w:rsidRDefault="00BD52FA" w:rsidP="00BD52FA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FAFA" w14:textId="268D0EE5" w:rsidR="00BD52FA" w:rsidRPr="00970C44" w:rsidRDefault="00BD52FA" w:rsidP="00BD52FA">
            <w:pPr>
              <w:pStyle w:val="TAC"/>
              <w:rPr>
                <w:lang w:eastAsia="ja-JP"/>
              </w:rPr>
            </w:pPr>
          </w:p>
        </w:tc>
      </w:tr>
      <w:tr w:rsidR="00BD52FA" w:rsidRPr="00E74C7B" w14:paraId="01EC2603" w14:textId="3609CB64" w:rsidTr="001A3B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B807" w14:textId="0B6AC1A4" w:rsidR="00BD52FA" w:rsidRPr="00970C44" w:rsidRDefault="00BD52FA" w:rsidP="00BD52FA">
            <w:pPr>
              <w:pStyle w:val="TAL"/>
              <w:ind w:left="1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</w:t>
            </w:r>
            <w:r w:rsidRPr="00970C44">
              <w:rPr>
                <w:rFonts w:cs="Arial"/>
                <w:b/>
                <w:bCs/>
                <w:szCs w:val="18"/>
                <w:lang w:eastAsia="ja-JP"/>
              </w:rPr>
              <w:t>HSNA Slot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B3AC" w14:textId="19936A33" w:rsidR="00BD52FA" w:rsidRPr="00970C44" w:rsidRDefault="00BD52FA" w:rsidP="00BD52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90C5" w14:textId="2A34D081" w:rsidR="00BD52FA" w:rsidRPr="00970C44" w:rsidRDefault="00BD52FA" w:rsidP="00BD52F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1..&lt;</w:t>
            </w:r>
            <w:r w:rsidRPr="00970C44">
              <w:rPr>
                <w:i/>
                <w:iCs/>
                <w:lang w:eastAsia="ja-JP"/>
              </w:rPr>
              <w:t>maxnoofHSNASlots</w:t>
            </w:r>
            <w:r w:rsidRPr="00970C44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B3BF" w14:textId="472F9C89" w:rsidR="00BD52FA" w:rsidRPr="00970C44" w:rsidRDefault="00BD52FA" w:rsidP="00BD52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B2F4" w14:textId="08950C0A" w:rsidR="00BD52FA" w:rsidRPr="00970C44" w:rsidRDefault="00BD52FA" w:rsidP="00BD52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0B30" w14:textId="58FB8E0F" w:rsidR="00BD52FA" w:rsidRPr="00970C44" w:rsidRDefault="00BD52FA" w:rsidP="00BD52FA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1464" w14:textId="4585B8A7" w:rsidR="00BD52FA" w:rsidRPr="00970C44" w:rsidRDefault="00BD52FA" w:rsidP="00BD52FA">
            <w:pPr>
              <w:pStyle w:val="TAC"/>
              <w:rPr>
                <w:lang w:eastAsia="ja-JP"/>
              </w:rPr>
            </w:pPr>
          </w:p>
        </w:tc>
      </w:tr>
      <w:tr w:rsidR="00BD52FA" w:rsidRPr="00E74C7B" w14:paraId="4E963EB9" w14:textId="6EFB9685" w:rsidTr="001A3B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E0EF" w14:textId="30FCA164" w:rsidR="00BD52FA" w:rsidRPr="00970C44" w:rsidRDefault="00BD52FA" w:rsidP="00BD52FA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&gt;&gt;HSNA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123D" w14:textId="2F143FD2" w:rsidR="00BD52FA" w:rsidRPr="00970C44" w:rsidRDefault="00BD52FA" w:rsidP="00BD52F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575E" w14:textId="36E119C8" w:rsidR="00BD52FA" w:rsidRPr="00970C44" w:rsidRDefault="00BD52FA" w:rsidP="00BD52F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AD9B" w14:textId="6C90CFD5" w:rsidR="00BD52FA" w:rsidRPr="00970C44" w:rsidRDefault="00BD52FA" w:rsidP="00BD52F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E1D6" w14:textId="61E570D5" w:rsidR="00BD52FA" w:rsidRPr="00970C44" w:rsidRDefault="00BD52FA" w:rsidP="00BD52F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HSNA value for downlink symbols in</w:t>
            </w:r>
            <w:r>
              <w:rPr>
                <w:lang w:eastAsia="ja-JP"/>
              </w:rPr>
              <w:t xml:space="preserve"> a</w:t>
            </w:r>
            <w:r w:rsidRPr="00970C44">
              <w:rPr>
                <w:lang w:eastAsia="ja-JP"/>
              </w:rPr>
              <w:t xml:space="preserve"> 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9001" w14:textId="3A2683D4" w:rsidR="00BD52FA" w:rsidRPr="00970C44" w:rsidRDefault="00BD52FA" w:rsidP="00BD52FA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5839" w14:textId="729C3DCB" w:rsidR="00BD52FA" w:rsidRPr="00970C44" w:rsidRDefault="00BD52FA" w:rsidP="00BD52FA">
            <w:pPr>
              <w:pStyle w:val="TAC"/>
              <w:rPr>
                <w:lang w:eastAsia="ja-JP"/>
              </w:rPr>
            </w:pPr>
          </w:p>
        </w:tc>
      </w:tr>
      <w:tr w:rsidR="00BD52FA" w:rsidRPr="00E74C7B" w14:paraId="2F9C81BC" w14:textId="64DE8723" w:rsidTr="001A3B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2C00" w14:textId="7B037079" w:rsidR="00BD52FA" w:rsidRPr="00970C44" w:rsidRDefault="00BD52FA" w:rsidP="00BD52FA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&gt;&gt;HSNA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F24F" w14:textId="4DFEC2B9" w:rsidR="00BD52FA" w:rsidRPr="00970C44" w:rsidRDefault="00BD52FA" w:rsidP="00BD52F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B9B6" w14:textId="41811B48" w:rsidR="00BD52FA" w:rsidRPr="00970C44" w:rsidRDefault="00BD52FA" w:rsidP="00BD52F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3C01" w14:textId="11007E76" w:rsidR="00BD52FA" w:rsidRPr="00970C44" w:rsidRDefault="00BD52FA" w:rsidP="00BD52F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D7BD" w14:textId="6BB6E8D7" w:rsidR="00BD52FA" w:rsidRPr="00970C44" w:rsidRDefault="00BD52FA" w:rsidP="00BD52F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HSNA value for uplink symbols in</w:t>
            </w:r>
            <w:r>
              <w:rPr>
                <w:lang w:eastAsia="ja-JP"/>
              </w:rPr>
              <w:t xml:space="preserve"> a</w:t>
            </w:r>
            <w:r w:rsidRPr="00970C44">
              <w:rPr>
                <w:lang w:eastAsia="ja-JP"/>
              </w:rPr>
              <w:t xml:space="preserve"> 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64B8" w14:textId="630F6EEC" w:rsidR="00BD52FA" w:rsidRPr="00970C44" w:rsidRDefault="00BD52FA" w:rsidP="00BD52FA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D8BC" w14:textId="621F4673" w:rsidR="00BD52FA" w:rsidRPr="00970C44" w:rsidRDefault="00BD52FA" w:rsidP="00BD52FA">
            <w:pPr>
              <w:pStyle w:val="TAC"/>
              <w:rPr>
                <w:lang w:eastAsia="ja-JP"/>
              </w:rPr>
            </w:pPr>
          </w:p>
        </w:tc>
      </w:tr>
      <w:tr w:rsidR="00BD52FA" w:rsidRPr="00E74C7B" w14:paraId="1279B6BC" w14:textId="66BE0379" w:rsidTr="001A3B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D02E" w14:textId="5784FACA" w:rsidR="00BD52FA" w:rsidRPr="00970C44" w:rsidRDefault="00BD52FA" w:rsidP="00BD52FA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&gt;&gt;HSNA Flexible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481B" w14:textId="2395F738" w:rsidR="00BD52FA" w:rsidRPr="00970C44" w:rsidRDefault="00BD52FA" w:rsidP="00BD52F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1404" w14:textId="4B39DF08" w:rsidR="00BD52FA" w:rsidRPr="00970C44" w:rsidRDefault="00BD52FA" w:rsidP="00BD52F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BFFC" w14:textId="326389F0" w:rsidR="00BD52FA" w:rsidRPr="00970C44" w:rsidRDefault="00BD52FA" w:rsidP="00BD52F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FAEB" w14:textId="3D09C133" w:rsidR="00BD52FA" w:rsidRPr="00970C44" w:rsidRDefault="00BD52FA" w:rsidP="00BD52F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HSNA value for flexible symbols in</w:t>
            </w:r>
            <w:r>
              <w:rPr>
                <w:lang w:eastAsia="ja-JP"/>
              </w:rPr>
              <w:t xml:space="preserve"> a </w:t>
            </w:r>
            <w:r w:rsidRPr="00970C44">
              <w:rPr>
                <w:lang w:eastAsia="ja-JP"/>
              </w:rPr>
              <w:t>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D113" w14:textId="3A459765" w:rsidR="00BD52FA" w:rsidRPr="00970C44" w:rsidRDefault="00BD52FA" w:rsidP="00BD52FA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BF96" w14:textId="1ACDDDAD" w:rsidR="00BD52FA" w:rsidRPr="00970C44" w:rsidRDefault="00BD52FA" w:rsidP="00BD52FA">
            <w:pPr>
              <w:pStyle w:val="TAC"/>
              <w:rPr>
                <w:lang w:eastAsia="ja-JP"/>
              </w:rPr>
            </w:pPr>
          </w:p>
        </w:tc>
      </w:tr>
      <w:tr w:rsidR="00BD52FA" w:rsidRPr="00E74C7B" w14:paraId="0DB6EB49" w14:textId="77777777" w:rsidTr="001A3B51">
        <w:trPr>
          <w:ins w:id="249" w:author="Huawei" w:date="2022-01-30T14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FB3E" w14:textId="4A16873E" w:rsidR="00BD52FA" w:rsidRPr="00970C44" w:rsidRDefault="00BD52FA" w:rsidP="00C430C4">
            <w:pPr>
              <w:pStyle w:val="TAL"/>
              <w:rPr>
                <w:ins w:id="250" w:author="Huawei" w:date="2022-01-30T14:15:00Z"/>
                <w:rFonts w:cs="Arial"/>
                <w:szCs w:val="18"/>
                <w:lang w:eastAsia="ja-JP"/>
              </w:rPr>
            </w:pPr>
            <w:ins w:id="251" w:author="Huawei" w:date="2022-01-30T14:15:00Z">
              <w:r>
                <w:rPr>
                  <w:rFonts w:cs="Arial"/>
                  <w:color w:val="FF0000"/>
                  <w:szCs w:val="18"/>
                  <w:lang w:eastAsia="ja-JP"/>
                </w:rPr>
                <w:t>RB Set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6A25" w14:textId="5D4F2A44" w:rsidR="00BD52FA" w:rsidRPr="00970C44" w:rsidRDefault="00BD52FA" w:rsidP="00BD52FA">
            <w:pPr>
              <w:pStyle w:val="TAL"/>
              <w:rPr>
                <w:ins w:id="252" w:author="Huawei" w:date="2022-01-30T14:15:00Z"/>
                <w:lang w:eastAsia="ja-JP"/>
              </w:rPr>
            </w:pPr>
            <w:ins w:id="253" w:author="Huawei" w:date="2022-01-30T14:15:00Z">
              <w:r>
                <w:rPr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C124" w14:textId="77777777" w:rsidR="00BD52FA" w:rsidRPr="00970C44" w:rsidRDefault="00BD52FA" w:rsidP="00BD52FA">
            <w:pPr>
              <w:pStyle w:val="TAL"/>
              <w:rPr>
                <w:ins w:id="254" w:author="Huawei" w:date="2022-01-30T14:1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68A8" w14:textId="2E78DB88" w:rsidR="00BD52FA" w:rsidRPr="00970C44" w:rsidRDefault="00BD52FA" w:rsidP="00BD52FA">
            <w:pPr>
              <w:pStyle w:val="TAL"/>
              <w:rPr>
                <w:ins w:id="255" w:author="Huawei" w:date="2022-01-30T14:15:00Z"/>
                <w:lang w:eastAsia="ja-JP"/>
              </w:rPr>
            </w:pPr>
            <w:ins w:id="256" w:author="Huawei" w:date="2022-01-30T14:15:00Z">
              <w:r>
                <w:rPr>
                  <w:color w:val="FF0000"/>
                  <w:lang w:eastAsia="ja-JP"/>
                </w:rPr>
                <w:t>[9.3.1.XXX</w:t>
              </w:r>
            </w:ins>
            <w:ins w:id="257" w:author="Huawei" w:date="2022-01-30T14:16:00Z">
              <w:r>
                <w:rPr>
                  <w:color w:val="FF0000"/>
                  <w:lang w:eastAsia="ja-JP"/>
                </w:rPr>
                <w:t>1</w:t>
              </w:r>
            </w:ins>
            <w:ins w:id="258" w:author="Huawei" w:date="2022-01-30T14:15:00Z">
              <w:r>
                <w:rPr>
                  <w:color w:val="FF0000"/>
                  <w:lang w:eastAsia="ja-JP"/>
                </w:rPr>
                <w:t>]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C20F" w14:textId="77777777" w:rsidR="00BD52FA" w:rsidRPr="00970C44" w:rsidRDefault="00BD52FA" w:rsidP="00BD52FA">
            <w:pPr>
              <w:pStyle w:val="TAL"/>
              <w:rPr>
                <w:ins w:id="259" w:author="Huawei" w:date="2022-01-30T14:1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88CC" w14:textId="77777777" w:rsidR="00BD52FA" w:rsidRPr="00970C44" w:rsidRDefault="00BD52FA" w:rsidP="00BD52FA">
            <w:pPr>
              <w:pStyle w:val="TAC"/>
              <w:rPr>
                <w:ins w:id="260" w:author="Huawei" w:date="2022-01-30T14:1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E1A9" w14:textId="77777777" w:rsidR="00BD52FA" w:rsidRPr="00970C44" w:rsidRDefault="00BD52FA" w:rsidP="00BD52FA">
            <w:pPr>
              <w:pStyle w:val="TAC"/>
              <w:rPr>
                <w:ins w:id="261" w:author="Huawei" w:date="2022-01-30T14:15:00Z"/>
                <w:lang w:eastAsia="ja-JP"/>
              </w:rPr>
            </w:pPr>
          </w:p>
        </w:tc>
      </w:tr>
      <w:tr w:rsidR="00BD52FA" w:rsidRPr="00E74C7B" w:rsidDel="008E35F0" w14:paraId="08ECE373" w14:textId="77777777" w:rsidTr="001A3B51">
        <w:trPr>
          <w:ins w:id="262" w:author="Huawei" w:date="2022-01-30T12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D111" w14:textId="6F48189C" w:rsidR="00BD52FA" w:rsidRPr="00970C44" w:rsidDel="008E35F0" w:rsidRDefault="00BD52FA" w:rsidP="00C430C4">
            <w:pPr>
              <w:pStyle w:val="TAL"/>
              <w:rPr>
                <w:ins w:id="263" w:author="Huawei" w:date="2022-01-30T12:18:00Z"/>
                <w:rFonts w:cs="Arial"/>
                <w:szCs w:val="18"/>
                <w:lang w:eastAsia="ja-JP"/>
              </w:rPr>
            </w:pPr>
            <w:ins w:id="264" w:author="Huawei" w:date="2022-01-30T12:18:00Z">
              <w:r w:rsidRPr="00220FF4">
                <w:rPr>
                  <w:rFonts w:cs="Arial"/>
                  <w:b/>
                  <w:bCs/>
                  <w:color w:val="FF0000"/>
                  <w:szCs w:val="18"/>
                  <w:lang w:eastAsia="ja-JP"/>
                </w:rPr>
                <w:t>Frequency-domain HSNA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4C1E" w14:textId="77777777" w:rsidR="00BD52FA" w:rsidRPr="00970C44" w:rsidDel="008E35F0" w:rsidRDefault="00BD52FA" w:rsidP="00BD52FA">
            <w:pPr>
              <w:pStyle w:val="TAL"/>
              <w:rPr>
                <w:ins w:id="265" w:author="Huawei" w:date="2022-01-30T12:1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1E07" w14:textId="3BE5076B" w:rsidR="00BD52FA" w:rsidRPr="00970C44" w:rsidDel="008E35F0" w:rsidRDefault="00BD52FA" w:rsidP="00BD52FA">
            <w:pPr>
              <w:pStyle w:val="TAL"/>
              <w:rPr>
                <w:ins w:id="266" w:author="Huawei" w:date="2022-01-30T12:18:00Z"/>
                <w:lang w:eastAsia="ja-JP"/>
              </w:rPr>
            </w:pPr>
            <w:ins w:id="267" w:author="Huawei" w:date="2022-01-30T12:18:00Z">
              <w:r w:rsidRPr="00220FF4">
                <w:rPr>
                  <w:color w:val="FF0000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A138" w14:textId="77777777" w:rsidR="00BD52FA" w:rsidRPr="00970C44" w:rsidDel="008E35F0" w:rsidRDefault="00BD52FA" w:rsidP="00BD52FA">
            <w:pPr>
              <w:pStyle w:val="TAL"/>
              <w:rPr>
                <w:ins w:id="268" w:author="Huawei" w:date="2022-01-30T12:18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E7C5" w14:textId="77777777" w:rsidR="00BD52FA" w:rsidRPr="00970C44" w:rsidDel="008E35F0" w:rsidRDefault="00BD52FA" w:rsidP="00BD52FA">
            <w:pPr>
              <w:pStyle w:val="TAL"/>
              <w:rPr>
                <w:ins w:id="269" w:author="Huawei" w:date="2022-01-30T12:1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1EF3" w14:textId="77777777" w:rsidR="00BD52FA" w:rsidRPr="00970C44" w:rsidDel="008E35F0" w:rsidRDefault="00BD52FA" w:rsidP="00BD52FA">
            <w:pPr>
              <w:pStyle w:val="TAC"/>
              <w:rPr>
                <w:ins w:id="270" w:author="Huawei" w:date="2022-01-30T12:1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1476" w14:textId="77777777" w:rsidR="00BD52FA" w:rsidRPr="00970C44" w:rsidDel="008E35F0" w:rsidRDefault="00BD52FA" w:rsidP="00BD52FA">
            <w:pPr>
              <w:pStyle w:val="TAC"/>
              <w:rPr>
                <w:ins w:id="271" w:author="Huawei" w:date="2022-01-30T12:18:00Z"/>
                <w:lang w:eastAsia="ja-JP"/>
              </w:rPr>
            </w:pPr>
          </w:p>
        </w:tc>
      </w:tr>
      <w:tr w:rsidR="00BD52FA" w:rsidRPr="00E74C7B" w:rsidDel="008E35F0" w14:paraId="73397F10" w14:textId="77777777" w:rsidTr="001A3B51">
        <w:trPr>
          <w:ins w:id="272" w:author="Huawei" w:date="2022-01-30T12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764B" w14:textId="5C5A5954" w:rsidR="00BD52FA" w:rsidRPr="00970C44" w:rsidDel="008E35F0" w:rsidRDefault="00BD52FA" w:rsidP="00C430C4">
            <w:pPr>
              <w:pStyle w:val="TAL"/>
              <w:ind w:left="102"/>
              <w:rPr>
                <w:ins w:id="273" w:author="Huawei" w:date="2022-01-30T12:18:00Z"/>
                <w:rFonts w:cs="Arial"/>
                <w:szCs w:val="18"/>
                <w:lang w:eastAsia="ja-JP"/>
              </w:rPr>
            </w:pPr>
            <w:ins w:id="274" w:author="Huawei" w:date="2022-01-30T12:18:00Z">
              <w:r w:rsidRPr="00220FF4">
                <w:rPr>
                  <w:rFonts w:cs="Arial"/>
                  <w:color w:val="FF0000"/>
                  <w:szCs w:val="18"/>
                  <w:lang w:eastAsia="ja-JP"/>
                </w:rPr>
                <w:t>&gt;</w:t>
              </w:r>
              <w:r w:rsidRPr="00220FF4">
                <w:rPr>
                  <w:rFonts w:cs="Arial"/>
                  <w:b/>
                  <w:bCs/>
                  <w:color w:val="FF0000"/>
                  <w:szCs w:val="18"/>
                  <w:lang w:eastAsia="ja-JP"/>
                </w:rPr>
                <w:t>Frequency-domain</w:t>
              </w:r>
              <w:r w:rsidRPr="00220FF4">
                <w:rPr>
                  <w:rFonts w:cs="Arial"/>
                  <w:color w:val="FF0000"/>
                  <w:szCs w:val="18"/>
                  <w:lang w:eastAsia="ja-JP"/>
                </w:rPr>
                <w:t xml:space="preserve"> </w:t>
              </w:r>
              <w:r w:rsidRPr="00220FF4">
                <w:rPr>
                  <w:rFonts w:cs="Arial"/>
                  <w:b/>
                  <w:bCs/>
                  <w:color w:val="FF0000"/>
                  <w:szCs w:val="18"/>
                  <w:lang w:eastAsia="ja-JP"/>
                </w:rPr>
                <w:t>HSNA Configuration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C19C" w14:textId="77777777" w:rsidR="00BD52FA" w:rsidRPr="00970C44" w:rsidDel="008E35F0" w:rsidRDefault="00BD52FA" w:rsidP="00BD52FA">
            <w:pPr>
              <w:pStyle w:val="TAL"/>
              <w:rPr>
                <w:ins w:id="275" w:author="Huawei" w:date="2022-01-30T12:1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5784" w14:textId="1121D3F8" w:rsidR="00BD52FA" w:rsidRPr="00970C44" w:rsidDel="008E35F0" w:rsidRDefault="00BD52FA" w:rsidP="00BD52FA">
            <w:pPr>
              <w:pStyle w:val="TAL"/>
              <w:rPr>
                <w:ins w:id="276" w:author="Huawei" w:date="2022-01-30T12:18:00Z"/>
                <w:lang w:eastAsia="ja-JP"/>
              </w:rPr>
            </w:pPr>
            <w:ins w:id="277" w:author="Huawei" w:date="2022-01-30T12:18:00Z">
              <w:r w:rsidRPr="00220FF4">
                <w:rPr>
                  <w:color w:val="FF0000"/>
                  <w:lang w:eastAsia="ja-JP"/>
                </w:rPr>
                <w:t>1..&lt;</w:t>
              </w:r>
              <w:r w:rsidRPr="00220FF4">
                <w:rPr>
                  <w:i/>
                  <w:iCs/>
                  <w:color w:val="FF0000"/>
                  <w:lang w:eastAsia="ja-JP"/>
                </w:rPr>
                <w:t>maxnoofRBsetsPerCell</w:t>
              </w:r>
              <w:r w:rsidRPr="00220FF4">
                <w:rPr>
                  <w:color w:val="FF0000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2544" w14:textId="77777777" w:rsidR="00BD52FA" w:rsidRPr="00970C44" w:rsidDel="008E35F0" w:rsidRDefault="00BD52FA" w:rsidP="00BD52FA">
            <w:pPr>
              <w:pStyle w:val="TAL"/>
              <w:rPr>
                <w:ins w:id="278" w:author="Huawei" w:date="2022-01-30T12:18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7208" w14:textId="77777777" w:rsidR="00BD52FA" w:rsidRPr="00970C44" w:rsidDel="008E35F0" w:rsidRDefault="00BD52FA" w:rsidP="00BD52FA">
            <w:pPr>
              <w:pStyle w:val="TAL"/>
              <w:rPr>
                <w:ins w:id="279" w:author="Huawei" w:date="2022-01-30T12:1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4598" w14:textId="77777777" w:rsidR="00BD52FA" w:rsidRPr="00970C44" w:rsidDel="008E35F0" w:rsidRDefault="00BD52FA" w:rsidP="00BD52FA">
            <w:pPr>
              <w:pStyle w:val="TAC"/>
              <w:rPr>
                <w:ins w:id="280" w:author="Huawei" w:date="2022-01-30T12:1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A3E5" w14:textId="77777777" w:rsidR="00BD52FA" w:rsidRPr="00970C44" w:rsidDel="008E35F0" w:rsidRDefault="00BD52FA" w:rsidP="00BD52FA">
            <w:pPr>
              <w:pStyle w:val="TAC"/>
              <w:rPr>
                <w:ins w:id="281" w:author="Huawei" w:date="2022-01-30T12:18:00Z"/>
                <w:lang w:eastAsia="ja-JP"/>
              </w:rPr>
            </w:pPr>
          </w:p>
        </w:tc>
      </w:tr>
      <w:tr w:rsidR="00BD52FA" w:rsidRPr="00E74C7B" w:rsidDel="008E35F0" w14:paraId="6B2C1B7B" w14:textId="77777777" w:rsidTr="001A3B51">
        <w:trPr>
          <w:ins w:id="282" w:author="Huawei" w:date="2022-01-30T12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7C80" w14:textId="59CD8C83" w:rsidR="00BD52FA" w:rsidRPr="00970C44" w:rsidDel="008E35F0" w:rsidRDefault="00BD52FA" w:rsidP="00C430C4">
            <w:pPr>
              <w:pStyle w:val="TAL"/>
              <w:ind w:left="204"/>
              <w:rPr>
                <w:ins w:id="283" w:author="Huawei" w:date="2022-01-30T12:18:00Z"/>
                <w:rFonts w:cs="Arial"/>
                <w:szCs w:val="18"/>
                <w:lang w:eastAsia="ja-JP"/>
              </w:rPr>
            </w:pPr>
            <w:ins w:id="284" w:author="Huawei" w:date="2022-01-30T12:18:00Z">
              <w:r w:rsidRPr="00220FF4">
                <w:rPr>
                  <w:rFonts w:cs="Arial"/>
                  <w:color w:val="FF0000"/>
                  <w:szCs w:val="18"/>
                  <w:lang w:eastAsia="ja-JP"/>
                </w:rPr>
                <w:t xml:space="preserve">&gt;&gt;RB set </w:t>
              </w:r>
              <w:r>
                <w:rPr>
                  <w:rFonts w:cs="Arial"/>
                  <w:color w:val="FF0000"/>
                  <w:szCs w:val="18"/>
                  <w:lang w:eastAsia="ja-JP"/>
                </w:rPr>
                <w:t>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25B8" w14:textId="3D945901" w:rsidR="00BD52FA" w:rsidRPr="00970C44" w:rsidDel="008E35F0" w:rsidRDefault="00BD52FA" w:rsidP="00BD52FA">
            <w:pPr>
              <w:pStyle w:val="TAL"/>
              <w:rPr>
                <w:ins w:id="285" w:author="Huawei" w:date="2022-01-30T12:18:00Z"/>
                <w:lang w:eastAsia="ja-JP"/>
              </w:rPr>
            </w:pPr>
            <w:ins w:id="286" w:author="Huawei" w:date="2022-01-30T12:18:00Z">
              <w:r>
                <w:rPr>
                  <w:color w:val="FF0000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015A" w14:textId="77777777" w:rsidR="00BD52FA" w:rsidRPr="00970C44" w:rsidDel="008E35F0" w:rsidRDefault="00BD52FA" w:rsidP="00BD52FA">
            <w:pPr>
              <w:pStyle w:val="TAL"/>
              <w:rPr>
                <w:ins w:id="287" w:author="Huawei" w:date="2022-01-30T12:1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96B1" w14:textId="7F2745EA" w:rsidR="00BD52FA" w:rsidRPr="00970C44" w:rsidDel="008E35F0" w:rsidRDefault="00BD52FA" w:rsidP="00BD52FA">
            <w:pPr>
              <w:pStyle w:val="TAL"/>
              <w:rPr>
                <w:ins w:id="288" w:author="Huawei" w:date="2022-01-30T12:18:00Z"/>
                <w:lang w:eastAsia="ja-JP"/>
              </w:rPr>
            </w:pPr>
            <w:ins w:id="289" w:author="Huawei" w:date="2022-01-30T12:18:00Z">
              <w:r w:rsidRPr="003472B8">
                <w:rPr>
                  <w:color w:val="FF0000"/>
                  <w:lang w:eastAsia="ja-JP"/>
                </w:rPr>
                <w:t>INTEGER (0..</w:t>
              </w:r>
              <w:r w:rsidRPr="003472B8">
                <w:rPr>
                  <w:i/>
                  <w:iCs/>
                  <w:color w:val="FF0000"/>
                  <w:lang w:eastAsia="ja-JP"/>
                </w:rPr>
                <w:t xml:space="preserve"> maxnoofRBsetsPerCell-1</w:t>
              </w:r>
              <w:r w:rsidRPr="003472B8">
                <w:rPr>
                  <w:color w:val="FF0000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B23B" w14:textId="20B217F2" w:rsidR="00BD52FA" w:rsidRPr="00970C44" w:rsidDel="008E35F0" w:rsidRDefault="00BD52FA" w:rsidP="00BD52FA">
            <w:pPr>
              <w:pStyle w:val="TAL"/>
              <w:rPr>
                <w:ins w:id="290" w:author="Huawei" w:date="2022-01-30T12:18:00Z"/>
                <w:lang w:eastAsia="ja-JP"/>
              </w:rPr>
            </w:pPr>
            <w:ins w:id="291" w:author="Huawei" w:date="2022-01-30T12:18:00Z">
              <w:r>
                <w:rPr>
                  <w:color w:val="FF0000"/>
                  <w:lang w:eastAsia="ja-JP"/>
                </w:rPr>
                <w:t>Refers to an RB set defined by RB Set Configuration.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6889" w14:textId="77777777" w:rsidR="00BD52FA" w:rsidRPr="00970C44" w:rsidDel="008E35F0" w:rsidRDefault="00BD52FA" w:rsidP="00BD52FA">
            <w:pPr>
              <w:pStyle w:val="TAC"/>
              <w:rPr>
                <w:ins w:id="292" w:author="Huawei" w:date="2022-01-30T12:1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2735" w14:textId="77777777" w:rsidR="00BD52FA" w:rsidRPr="00970C44" w:rsidDel="008E35F0" w:rsidRDefault="00BD52FA" w:rsidP="00BD52FA">
            <w:pPr>
              <w:pStyle w:val="TAC"/>
              <w:rPr>
                <w:ins w:id="293" w:author="Huawei" w:date="2022-01-30T12:18:00Z"/>
                <w:lang w:eastAsia="ja-JP"/>
              </w:rPr>
            </w:pPr>
          </w:p>
        </w:tc>
      </w:tr>
      <w:tr w:rsidR="00BD52FA" w:rsidRPr="00E74C7B" w:rsidDel="008E35F0" w14:paraId="7E367F5F" w14:textId="77777777" w:rsidTr="001A3B51">
        <w:trPr>
          <w:ins w:id="294" w:author="Huawei" w:date="2022-01-30T12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2802" w14:textId="6B4D7527" w:rsidR="00BD52FA" w:rsidRPr="00970C44" w:rsidDel="008E35F0" w:rsidRDefault="00BD52FA" w:rsidP="00C430C4">
            <w:pPr>
              <w:pStyle w:val="TAL"/>
              <w:ind w:left="204"/>
              <w:rPr>
                <w:ins w:id="295" w:author="Huawei" w:date="2022-01-30T12:18:00Z"/>
                <w:rFonts w:cs="Arial"/>
                <w:szCs w:val="18"/>
                <w:lang w:eastAsia="ja-JP"/>
              </w:rPr>
            </w:pPr>
            <w:ins w:id="296" w:author="Huawei" w:date="2022-01-30T12:18:00Z">
              <w:r w:rsidRPr="00220FF4">
                <w:rPr>
                  <w:rFonts w:cs="Arial"/>
                  <w:b/>
                  <w:bCs/>
                  <w:color w:val="FF0000"/>
                  <w:szCs w:val="18"/>
                  <w:lang w:eastAsia="ja-JP"/>
                </w:rPr>
                <w:t>&gt;&gt;Frequency-domain HSNA Slot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A4F9" w14:textId="77777777" w:rsidR="00BD52FA" w:rsidRPr="00970C44" w:rsidDel="008E35F0" w:rsidRDefault="00BD52FA" w:rsidP="00BD52FA">
            <w:pPr>
              <w:pStyle w:val="TAL"/>
              <w:rPr>
                <w:ins w:id="297" w:author="Huawei" w:date="2022-01-30T12:1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D2E8" w14:textId="15945BFF" w:rsidR="00BD52FA" w:rsidRPr="00970C44" w:rsidDel="008E35F0" w:rsidRDefault="00BD52FA" w:rsidP="00BD52FA">
            <w:pPr>
              <w:pStyle w:val="TAL"/>
              <w:rPr>
                <w:ins w:id="298" w:author="Huawei" w:date="2022-01-30T12:18:00Z"/>
                <w:lang w:eastAsia="ja-JP"/>
              </w:rPr>
            </w:pPr>
            <w:ins w:id="299" w:author="Huawei" w:date="2022-01-30T12:18:00Z">
              <w:r w:rsidRPr="00220FF4">
                <w:rPr>
                  <w:color w:val="FF0000"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B7DE" w14:textId="77777777" w:rsidR="00BD52FA" w:rsidRPr="00970C44" w:rsidDel="008E35F0" w:rsidRDefault="00BD52FA" w:rsidP="00BD52FA">
            <w:pPr>
              <w:pStyle w:val="TAL"/>
              <w:rPr>
                <w:ins w:id="300" w:author="Huawei" w:date="2022-01-30T12:18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9238" w14:textId="77777777" w:rsidR="00BD52FA" w:rsidRPr="00970C44" w:rsidDel="008E35F0" w:rsidRDefault="00BD52FA" w:rsidP="00BD52FA">
            <w:pPr>
              <w:pStyle w:val="TAL"/>
              <w:rPr>
                <w:ins w:id="301" w:author="Huawei" w:date="2022-01-30T12:1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4EA1" w14:textId="77777777" w:rsidR="00BD52FA" w:rsidRPr="00970C44" w:rsidDel="008E35F0" w:rsidRDefault="00BD52FA" w:rsidP="00BD52FA">
            <w:pPr>
              <w:pStyle w:val="TAC"/>
              <w:rPr>
                <w:ins w:id="302" w:author="Huawei" w:date="2022-01-30T12:1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39A0" w14:textId="77777777" w:rsidR="00BD52FA" w:rsidRPr="00970C44" w:rsidDel="008E35F0" w:rsidRDefault="00BD52FA" w:rsidP="00BD52FA">
            <w:pPr>
              <w:pStyle w:val="TAC"/>
              <w:rPr>
                <w:ins w:id="303" w:author="Huawei" w:date="2022-01-30T12:18:00Z"/>
                <w:lang w:eastAsia="ja-JP"/>
              </w:rPr>
            </w:pPr>
          </w:p>
        </w:tc>
      </w:tr>
      <w:tr w:rsidR="00BD52FA" w:rsidRPr="00E74C7B" w:rsidDel="008E35F0" w14:paraId="207CE9F4" w14:textId="77777777" w:rsidTr="001A3B51">
        <w:trPr>
          <w:ins w:id="304" w:author="Huawei" w:date="2022-01-30T12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4DF6" w14:textId="7799FECE" w:rsidR="00BD52FA" w:rsidRPr="00970C44" w:rsidDel="008E35F0" w:rsidRDefault="00BD52FA" w:rsidP="00C430C4">
            <w:pPr>
              <w:pStyle w:val="TAL"/>
              <w:ind w:left="306"/>
              <w:rPr>
                <w:ins w:id="305" w:author="Huawei" w:date="2022-01-30T12:18:00Z"/>
                <w:rFonts w:cs="Arial"/>
                <w:szCs w:val="18"/>
                <w:lang w:eastAsia="ja-JP"/>
              </w:rPr>
            </w:pPr>
            <w:ins w:id="306" w:author="Huawei" w:date="2022-01-30T12:18:00Z">
              <w:r w:rsidRPr="00220FF4">
                <w:rPr>
                  <w:rFonts w:cs="Arial"/>
                  <w:b/>
                  <w:bCs/>
                  <w:color w:val="FF0000"/>
                  <w:szCs w:val="18"/>
                  <w:lang w:eastAsia="ja-JP"/>
                </w:rPr>
                <w:t>&gt;&gt;&gt;Frequency-domain HSNA Slot Configuration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7FF5" w14:textId="77777777" w:rsidR="00BD52FA" w:rsidRPr="00970C44" w:rsidDel="008E35F0" w:rsidRDefault="00BD52FA" w:rsidP="00BD52FA">
            <w:pPr>
              <w:pStyle w:val="TAL"/>
              <w:rPr>
                <w:ins w:id="307" w:author="Huawei" w:date="2022-01-30T12:1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8636" w14:textId="69D11560" w:rsidR="00BD52FA" w:rsidRPr="00970C44" w:rsidDel="008E35F0" w:rsidRDefault="00BD52FA" w:rsidP="00BD52FA">
            <w:pPr>
              <w:pStyle w:val="TAL"/>
              <w:rPr>
                <w:ins w:id="308" w:author="Huawei" w:date="2022-01-30T12:18:00Z"/>
                <w:lang w:eastAsia="ja-JP"/>
              </w:rPr>
            </w:pPr>
            <w:ins w:id="309" w:author="Huawei" w:date="2022-01-30T12:18:00Z">
              <w:r w:rsidRPr="00220FF4">
                <w:rPr>
                  <w:color w:val="FF0000"/>
                  <w:lang w:eastAsia="ja-JP"/>
                </w:rPr>
                <w:t>1..&lt;</w:t>
              </w:r>
              <w:r w:rsidRPr="00220FF4">
                <w:rPr>
                  <w:i/>
                  <w:iCs/>
                  <w:color w:val="FF0000"/>
                  <w:lang w:eastAsia="ja-JP"/>
                </w:rPr>
                <w:t>maxnoofHSNASlots</w:t>
              </w:r>
              <w:r w:rsidRPr="00220FF4">
                <w:rPr>
                  <w:color w:val="FF0000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A5E6" w14:textId="77777777" w:rsidR="00BD52FA" w:rsidRPr="00970C44" w:rsidDel="008E35F0" w:rsidRDefault="00BD52FA" w:rsidP="00BD52FA">
            <w:pPr>
              <w:pStyle w:val="TAL"/>
              <w:rPr>
                <w:ins w:id="310" w:author="Huawei" w:date="2022-01-30T12:18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520D" w14:textId="77777777" w:rsidR="00BD52FA" w:rsidRPr="00970C44" w:rsidDel="008E35F0" w:rsidRDefault="00BD52FA" w:rsidP="00BD52FA">
            <w:pPr>
              <w:pStyle w:val="TAL"/>
              <w:rPr>
                <w:ins w:id="311" w:author="Huawei" w:date="2022-01-30T12:1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B355" w14:textId="77777777" w:rsidR="00BD52FA" w:rsidRPr="00970C44" w:rsidDel="008E35F0" w:rsidRDefault="00BD52FA" w:rsidP="00BD52FA">
            <w:pPr>
              <w:pStyle w:val="TAC"/>
              <w:rPr>
                <w:ins w:id="312" w:author="Huawei" w:date="2022-01-30T12:1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B253" w14:textId="77777777" w:rsidR="00BD52FA" w:rsidRPr="00970C44" w:rsidDel="008E35F0" w:rsidRDefault="00BD52FA" w:rsidP="00BD52FA">
            <w:pPr>
              <w:pStyle w:val="TAC"/>
              <w:rPr>
                <w:ins w:id="313" w:author="Huawei" w:date="2022-01-30T12:18:00Z"/>
                <w:lang w:eastAsia="ja-JP"/>
              </w:rPr>
            </w:pPr>
          </w:p>
        </w:tc>
      </w:tr>
      <w:tr w:rsidR="00BD52FA" w:rsidRPr="00E74C7B" w:rsidDel="008E35F0" w14:paraId="2F2E317A" w14:textId="77777777" w:rsidTr="001A3B51">
        <w:trPr>
          <w:ins w:id="314" w:author="Huawei" w:date="2022-01-30T12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3DD0" w14:textId="1A2CD623" w:rsidR="00BD52FA" w:rsidRPr="00220FF4" w:rsidRDefault="00BD52FA" w:rsidP="00C430C4">
            <w:pPr>
              <w:pStyle w:val="TAL"/>
              <w:ind w:left="408"/>
              <w:rPr>
                <w:ins w:id="315" w:author="Huawei" w:date="2022-01-30T12:18:00Z"/>
                <w:rFonts w:cs="Arial"/>
                <w:b/>
                <w:bCs/>
                <w:color w:val="FF0000"/>
                <w:szCs w:val="18"/>
                <w:lang w:eastAsia="ja-JP"/>
              </w:rPr>
            </w:pPr>
            <w:ins w:id="316" w:author="Huawei" w:date="2022-01-30T12:18:00Z">
              <w:r w:rsidRPr="00220FF4">
                <w:rPr>
                  <w:rFonts w:cs="Arial"/>
                  <w:color w:val="FF0000"/>
                  <w:szCs w:val="18"/>
                  <w:lang w:eastAsia="ja-JP"/>
                </w:rPr>
                <w:t xml:space="preserve">&gt;&gt;&gt;&gt;Slot </w:t>
              </w:r>
              <w:r>
                <w:rPr>
                  <w:rFonts w:cs="Arial"/>
                  <w:color w:val="FF0000"/>
                  <w:szCs w:val="18"/>
                  <w:lang w:eastAsia="ja-JP"/>
                </w:rPr>
                <w:t>I</w:t>
              </w:r>
              <w:r w:rsidRPr="00220FF4">
                <w:rPr>
                  <w:rFonts w:cs="Arial"/>
                  <w:color w:val="FF0000"/>
                  <w:szCs w:val="18"/>
                  <w:lang w:eastAsia="ja-JP"/>
                </w:rPr>
                <w:t>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36CC" w14:textId="77777777" w:rsidR="00BD52FA" w:rsidRPr="00970C44" w:rsidDel="008E35F0" w:rsidRDefault="00BD52FA" w:rsidP="00BD52FA">
            <w:pPr>
              <w:pStyle w:val="TAL"/>
              <w:rPr>
                <w:ins w:id="317" w:author="Huawei" w:date="2022-01-30T12:1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E89B" w14:textId="77777777" w:rsidR="00BD52FA" w:rsidRPr="00220FF4" w:rsidRDefault="00BD52FA" w:rsidP="00BD52FA">
            <w:pPr>
              <w:pStyle w:val="TAL"/>
              <w:rPr>
                <w:ins w:id="318" w:author="Huawei" w:date="2022-01-30T12:18:00Z"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5A7F" w14:textId="451FB4C3" w:rsidR="00BD52FA" w:rsidRPr="00970C44" w:rsidDel="008E35F0" w:rsidRDefault="00BD52FA" w:rsidP="00BD52FA">
            <w:pPr>
              <w:pStyle w:val="TAL"/>
              <w:rPr>
                <w:ins w:id="319" w:author="Huawei" w:date="2022-01-30T12:18:00Z"/>
                <w:lang w:eastAsia="ja-JP"/>
              </w:rPr>
            </w:pPr>
            <w:ins w:id="320" w:author="Huawei" w:date="2022-01-30T12:18:00Z">
              <w:r w:rsidRPr="00772F9E">
                <w:rPr>
                  <w:color w:val="FF0000"/>
                </w:rPr>
                <w:t>INTEGER (0..</w:t>
              </w:r>
              <w:r w:rsidRPr="00772F9E">
                <w:rPr>
                  <w:i/>
                  <w:iCs/>
                  <w:color w:val="FF0000"/>
                  <w:lang w:eastAsia="ja-JP"/>
                </w:rPr>
                <w:t xml:space="preserve"> maxnoofHSNASlots-1</w:t>
              </w:r>
              <w:r w:rsidRPr="00772F9E">
                <w:rPr>
                  <w:color w:val="FF0000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B252" w14:textId="6C667195" w:rsidR="00BD52FA" w:rsidRPr="00970C44" w:rsidDel="008E35F0" w:rsidRDefault="00BD52FA" w:rsidP="00BD52FA">
            <w:pPr>
              <w:pStyle w:val="TAL"/>
              <w:rPr>
                <w:ins w:id="321" w:author="Huawei" w:date="2022-01-30T12:18:00Z"/>
                <w:lang w:eastAsia="ja-JP"/>
              </w:rPr>
            </w:pPr>
            <w:ins w:id="322" w:author="Huawei" w:date="2022-01-30T12:18:00Z">
              <w:r>
                <w:rPr>
                  <w:color w:val="FF0000"/>
                  <w:lang w:eastAsia="ja-JP"/>
                </w:rPr>
                <w:t xml:space="preserve">This is an index to a slot within the </w:t>
              </w:r>
              <w:r w:rsidRPr="00C0111E">
                <w:rPr>
                  <w:color w:val="FF0000"/>
                  <w:lang w:eastAsia="ja-JP"/>
                </w:rPr>
                <w:t>HSNA Transmission Periodicity</w:t>
              </w:r>
              <w:r>
                <w:rPr>
                  <w:color w:val="FF0000"/>
                  <w:lang w:eastAsia="ja-JP"/>
                </w:rPr>
                <w:t>. *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DB1E" w14:textId="77777777" w:rsidR="00BD52FA" w:rsidRPr="00970C44" w:rsidDel="008E35F0" w:rsidRDefault="00BD52FA" w:rsidP="00BD52FA">
            <w:pPr>
              <w:pStyle w:val="TAC"/>
              <w:rPr>
                <w:ins w:id="323" w:author="Huawei" w:date="2022-01-30T12:1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D3F6" w14:textId="77777777" w:rsidR="00BD52FA" w:rsidRPr="00970C44" w:rsidDel="008E35F0" w:rsidRDefault="00BD52FA" w:rsidP="00BD52FA">
            <w:pPr>
              <w:pStyle w:val="TAC"/>
              <w:rPr>
                <w:ins w:id="324" w:author="Huawei" w:date="2022-01-30T12:18:00Z"/>
                <w:lang w:eastAsia="ja-JP"/>
              </w:rPr>
            </w:pPr>
          </w:p>
        </w:tc>
      </w:tr>
      <w:tr w:rsidR="00BD52FA" w:rsidRPr="00E74C7B" w:rsidDel="008E35F0" w14:paraId="206FF0ED" w14:textId="77777777" w:rsidTr="001A3B51">
        <w:trPr>
          <w:ins w:id="325" w:author="Huawei" w:date="2022-01-30T12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ADE9" w14:textId="017A75D0" w:rsidR="00BD52FA" w:rsidRPr="00220FF4" w:rsidRDefault="00BD52FA" w:rsidP="00C430C4">
            <w:pPr>
              <w:pStyle w:val="TAL"/>
              <w:ind w:left="408"/>
              <w:rPr>
                <w:ins w:id="326" w:author="Huawei" w:date="2022-01-30T12:18:00Z"/>
                <w:rFonts w:cs="Arial"/>
                <w:color w:val="FF0000"/>
                <w:szCs w:val="18"/>
                <w:lang w:eastAsia="ja-JP"/>
              </w:rPr>
            </w:pPr>
            <w:ins w:id="327" w:author="Huawei" w:date="2022-01-30T12:18:00Z">
              <w:r w:rsidRPr="00220FF4">
                <w:rPr>
                  <w:rFonts w:cs="Arial"/>
                  <w:color w:val="FF0000"/>
                  <w:szCs w:val="18"/>
                  <w:lang w:eastAsia="ja-JP"/>
                </w:rPr>
                <w:t>&gt;&gt;&gt;&gt;HSNA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A127" w14:textId="52066B80" w:rsidR="00BD52FA" w:rsidRPr="00970C44" w:rsidDel="008E35F0" w:rsidRDefault="00BD52FA" w:rsidP="00BD52FA">
            <w:pPr>
              <w:pStyle w:val="TAL"/>
              <w:rPr>
                <w:ins w:id="328" w:author="Huawei" w:date="2022-01-30T12:18:00Z"/>
                <w:lang w:eastAsia="ja-JP"/>
              </w:rPr>
            </w:pPr>
            <w:ins w:id="329" w:author="Huawei" w:date="2022-01-30T12:18:00Z">
              <w:r w:rsidRPr="00220FF4">
                <w:rPr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4962" w14:textId="77777777" w:rsidR="00BD52FA" w:rsidRPr="00220FF4" w:rsidRDefault="00BD52FA" w:rsidP="00BD52FA">
            <w:pPr>
              <w:pStyle w:val="TAL"/>
              <w:rPr>
                <w:ins w:id="330" w:author="Huawei" w:date="2022-01-30T12:18:00Z"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03E0" w14:textId="5B56FD85" w:rsidR="00BD52FA" w:rsidRPr="00772F9E" w:rsidRDefault="00BD52FA" w:rsidP="00BD52FA">
            <w:pPr>
              <w:pStyle w:val="TAL"/>
              <w:rPr>
                <w:ins w:id="331" w:author="Huawei" w:date="2022-01-30T12:18:00Z"/>
                <w:color w:val="FF0000"/>
              </w:rPr>
            </w:pPr>
            <w:ins w:id="332" w:author="Huawei" w:date="2022-01-30T12:18:00Z">
              <w:r w:rsidRPr="00220FF4">
                <w:rPr>
                  <w:color w:val="FF0000"/>
                  <w:lang w:eastAsia="ja-JP"/>
                </w:rPr>
                <w:t>ENUMERATED (HARD, SOFT, NOTAVAILABLE)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88F4" w14:textId="3348AB76" w:rsidR="00BD52FA" w:rsidRDefault="00BD52FA" w:rsidP="00BD52FA">
            <w:pPr>
              <w:pStyle w:val="TAL"/>
              <w:rPr>
                <w:ins w:id="333" w:author="Huawei" w:date="2022-01-30T12:18:00Z"/>
                <w:color w:val="FF0000"/>
                <w:lang w:eastAsia="ja-JP"/>
              </w:rPr>
            </w:pPr>
            <w:ins w:id="334" w:author="Huawei" w:date="2022-01-30T12:18:00Z">
              <w:r w:rsidRPr="00220FF4">
                <w:rPr>
                  <w:color w:val="FF0000"/>
                  <w:lang w:eastAsia="ja-JP"/>
                </w:rPr>
                <w:t>HSNA value for downlink symbols in a slot, for an RB set.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FE03" w14:textId="77777777" w:rsidR="00BD52FA" w:rsidRPr="00970C44" w:rsidDel="008E35F0" w:rsidRDefault="00BD52FA" w:rsidP="00BD52FA">
            <w:pPr>
              <w:pStyle w:val="TAC"/>
              <w:rPr>
                <w:ins w:id="335" w:author="Huawei" w:date="2022-01-30T12:1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9F37" w14:textId="77777777" w:rsidR="00BD52FA" w:rsidRPr="00970C44" w:rsidDel="008E35F0" w:rsidRDefault="00BD52FA" w:rsidP="00BD52FA">
            <w:pPr>
              <w:pStyle w:val="TAC"/>
              <w:rPr>
                <w:ins w:id="336" w:author="Huawei" w:date="2022-01-30T12:18:00Z"/>
                <w:lang w:eastAsia="ja-JP"/>
              </w:rPr>
            </w:pPr>
          </w:p>
        </w:tc>
      </w:tr>
      <w:tr w:rsidR="00BD52FA" w:rsidRPr="00E74C7B" w:rsidDel="008E35F0" w14:paraId="4C38DDE2" w14:textId="77777777" w:rsidTr="001A3B51">
        <w:trPr>
          <w:ins w:id="337" w:author="Huawei" w:date="2022-01-30T12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B5F2" w14:textId="3CA4F2DB" w:rsidR="00BD52FA" w:rsidRPr="00220FF4" w:rsidRDefault="00BD52FA" w:rsidP="00C430C4">
            <w:pPr>
              <w:pStyle w:val="TAL"/>
              <w:ind w:left="408"/>
              <w:rPr>
                <w:ins w:id="338" w:author="Huawei" w:date="2022-01-30T12:18:00Z"/>
                <w:rFonts w:cs="Arial"/>
                <w:color w:val="FF0000"/>
                <w:szCs w:val="18"/>
                <w:lang w:eastAsia="ja-JP"/>
              </w:rPr>
            </w:pPr>
            <w:ins w:id="339" w:author="Huawei" w:date="2022-01-30T12:18:00Z">
              <w:r w:rsidRPr="00220FF4">
                <w:rPr>
                  <w:rFonts w:cs="Arial"/>
                  <w:color w:val="FF0000"/>
                  <w:szCs w:val="18"/>
                  <w:lang w:eastAsia="ja-JP"/>
                </w:rPr>
                <w:t>&gt;&gt;&gt;&gt;HSNA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E114" w14:textId="1F05878A" w:rsidR="00BD52FA" w:rsidRPr="00220FF4" w:rsidRDefault="00BD52FA" w:rsidP="00BD52FA">
            <w:pPr>
              <w:pStyle w:val="TAL"/>
              <w:rPr>
                <w:ins w:id="340" w:author="Huawei" w:date="2022-01-30T12:18:00Z"/>
                <w:color w:val="FF0000"/>
                <w:lang w:eastAsia="ja-JP"/>
              </w:rPr>
            </w:pPr>
            <w:ins w:id="341" w:author="Huawei" w:date="2022-01-30T12:18:00Z">
              <w:r w:rsidRPr="00220FF4">
                <w:rPr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7FC8" w14:textId="77777777" w:rsidR="00BD52FA" w:rsidRPr="00220FF4" w:rsidRDefault="00BD52FA" w:rsidP="00BD52FA">
            <w:pPr>
              <w:pStyle w:val="TAL"/>
              <w:rPr>
                <w:ins w:id="342" w:author="Huawei" w:date="2022-01-30T12:18:00Z"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C205" w14:textId="322D73A7" w:rsidR="00BD52FA" w:rsidRPr="00220FF4" w:rsidRDefault="00BD52FA" w:rsidP="00BD52FA">
            <w:pPr>
              <w:pStyle w:val="TAL"/>
              <w:rPr>
                <w:ins w:id="343" w:author="Huawei" w:date="2022-01-30T12:18:00Z"/>
                <w:color w:val="FF0000"/>
                <w:lang w:eastAsia="ja-JP"/>
              </w:rPr>
            </w:pPr>
            <w:ins w:id="344" w:author="Huawei" w:date="2022-01-30T12:18:00Z">
              <w:r w:rsidRPr="00220FF4">
                <w:rPr>
                  <w:color w:val="FF0000"/>
                  <w:lang w:eastAsia="ja-JP"/>
                </w:rPr>
                <w:t>ENUMERATED (HARD, SOFT, NOTAVAILABLE)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13A9" w14:textId="14BAA231" w:rsidR="00BD52FA" w:rsidRPr="00220FF4" w:rsidRDefault="00BD52FA" w:rsidP="00BD52FA">
            <w:pPr>
              <w:pStyle w:val="TAL"/>
              <w:rPr>
                <w:ins w:id="345" w:author="Huawei" w:date="2022-01-30T12:18:00Z"/>
                <w:color w:val="FF0000"/>
                <w:lang w:eastAsia="ja-JP"/>
              </w:rPr>
            </w:pPr>
            <w:ins w:id="346" w:author="Huawei" w:date="2022-01-30T12:18:00Z">
              <w:r w:rsidRPr="00220FF4">
                <w:rPr>
                  <w:color w:val="FF0000"/>
                  <w:lang w:eastAsia="ja-JP"/>
                </w:rPr>
                <w:t>HSNA value for uplink symbols in a slot, for a</w:t>
              </w:r>
              <w:r>
                <w:rPr>
                  <w:color w:val="FF0000"/>
                  <w:lang w:eastAsia="ja-JP"/>
                </w:rPr>
                <w:t>n</w:t>
              </w:r>
              <w:r w:rsidRPr="00220FF4">
                <w:rPr>
                  <w:color w:val="FF0000"/>
                  <w:lang w:eastAsia="ja-JP"/>
                </w:rPr>
                <w:t xml:space="preserve"> RB set.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E5B5" w14:textId="77777777" w:rsidR="00BD52FA" w:rsidRPr="00970C44" w:rsidDel="008E35F0" w:rsidRDefault="00BD52FA" w:rsidP="00BD52FA">
            <w:pPr>
              <w:pStyle w:val="TAC"/>
              <w:rPr>
                <w:ins w:id="347" w:author="Huawei" w:date="2022-01-30T12:1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03C7" w14:textId="77777777" w:rsidR="00BD52FA" w:rsidRPr="00970C44" w:rsidDel="008E35F0" w:rsidRDefault="00BD52FA" w:rsidP="00BD52FA">
            <w:pPr>
              <w:pStyle w:val="TAC"/>
              <w:rPr>
                <w:ins w:id="348" w:author="Huawei" w:date="2022-01-30T12:18:00Z"/>
                <w:lang w:eastAsia="ja-JP"/>
              </w:rPr>
            </w:pPr>
          </w:p>
        </w:tc>
      </w:tr>
      <w:tr w:rsidR="00BD52FA" w:rsidRPr="00E74C7B" w:rsidDel="008E35F0" w14:paraId="68B87A75" w14:textId="77777777" w:rsidTr="001A3B51">
        <w:trPr>
          <w:ins w:id="349" w:author="Huawei" w:date="2022-01-30T12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118A" w14:textId="083ECEF2" w:rsidR="00BD52FA" w:rsidRPr="00220FF4" w:rsidRDefault="00BD52FA" w:rsidP="00C430C4">
            <w:pPr>
              <w:pStyle w:val="TAL"/>
              <w:ind w:left="408"/>
              <w:rPr>
                <w:ins w:id="350" w:author="Huawei" w:date="2022-01-30T12:18:00Z"/>
                <w:rFonts w:cs="Arial"/>
                <w:color w:val="FF0000"/>
                <w:szCs w:val="18"/>
                <w:lang w:eastAsia="ja-JP"/>
              </w:rPr>
            </w:pPr>
            <w:ins w:id="351" w:author="Huawei" w:date="2022-01-30T12:18:00Z">
              <w:r w:rsidRPr="00220FF4">
                <w:rPr>
                  <w:rFonts w:cs="Arial"/>
                  <w:color w:val="FF0000"/>
                  <w:szCs w:val="18"/>
                  <w:lang w:eastAsia="ja-JP"/>
                </w:rPr>
                <w:t>&gt;&gt;&gt;&gt;HSNA Flexible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9965" w14:textId="6C95D7BA" w:rsidR="00BD52FA" w:rsidRPr="00220FF4" w:rsidRDefault="00BD52FA" w:rsidP="00BD52FA">
            <w:pPr>
              <w:pStyle w:val="TAL"/>
              <w:rPr>
                <w:ins w:id="352" w:author="Huawei" w:date="2022-01-30T12:18:00Z"/>
                <w:color w:val="FF0000"/>
                <w:lang w:eastAsia="ja-JP"/>
              </w:rPr>
            </w:pPr>
            <w:ins w:id="353" w:author="Huawei" w:date="2022-01-30T12:18:00Z">
              <w:r w:rsidRPr="00220FF4">
                <w:rPr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B5B9" w14:textId="77777777" w:rsidR="00BD52FA" w:rsidRPr="00220FF4" w:rsidRDefault="00BD52FA" w:rsidP="00BD52FA">
            <w:pPr>
              <w:pStyle w:val="TAL"/>
              <w:rPr>
                <w:ins w:id="354" w:author="Huawei" w:date="2022-01-30T12:18:00Z"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41C4" w14:textId="4B81F527" w:rsidR="00BD52FA" w:rsidRPr="00220FF4" w:rsidRDefault="00BD52FA" w:rsidP="00BD52FA">
            <w:pPr>
              <w:pStyle w:val="TAL"/>
              <w:rPr>
                <w:ins w:id="355" w:author="Huawei" w:date="2022-01-30T12:18:00Z"/>
                <w:color w:val="FF0000"/>
                <w:lang w:eastAsia="ja-JP"/>
              </w:rPr>
            </w:pPr>
            <w:ins w:id="356" w:author="Huawei" w:date="2022-01-30T12:18:00Z">
              <w:r w:rsidRPr="00220FF4">
                <w:rPr>
                  <w:color w:val="FF0000"/>
                  <w:lang w:eastAsia="ja-JP"/>
                </w:rPr>
                <w:t>ENUMERATED (HARD, SOFT, NOTAVAILABLE)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C196" w14:textId="53A6B94D" w:rsidR="00BD52FA" w:rsidRPr="00220FF4" w:rsidRDefault="00BD52FA" w:rsidP="00BD52FA">
            <w:pPr>
              <w:pStyle w:val="TAL"/>
              <w:rPr>
                <w:ins w:id="357" w:author="Huawei" w:date="2022-01-30T12:18:00Z"/>
                <w:color w:val="FF0000"/>
                <w:lang w:eastAsia="ja-JP"/>
              </w:rPr>
            </w:pPr>
            <w:ins w:id="358" w:author="Huawei" w:date="2022-01-30T12:18:00Z">
              <w:r w:rsidRPr="00220FF4">
                <w:rPr>
                  <w:color w:val="FF0000"/>
                  <w:lang w:eastAsia="ja-JP"/>
                </w:rPr>
                <w:t>HSNA value for flexible symbols in a slot, for a</w:t>
              </w:r>
              <w:r>
                <w:rPr>
                  <w:color w:val="FF0000"/>
                  <w:lang w:eastAsia="ja-JP"/>
                </w:rPr>
                <w:t>n</w:t>
              </w:r>
              <w:r w:rsidRPr="00220FF4">
                <w:rPr>
                  <w:color w:val="FF0000"/>
                  <w:lang w:eastAsia="ja-JP"/>
                </w:rPr>
                <w:t xml:space="preserve"> RB set.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78FA" w14:textId="77777777" w:rsidR="00BD52FA" w:rsidRPr="00970C44" w:rsidDel="008E35F0" w:rsidRDefault="00BD52FA" w:rsidP="00BD52FA">
            <w:pPr>
              <w:pStyle w:val="TAC"/>
              <w:rPr>
                <w:ins w:id="359" w:author="Huawei" w:date="2022-01-30T12:1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CE5D" w14:textId="77777777" w:rsidR="00BD52FA" w:rsidRPr="00970C44" w:rsidDel="008E35F0" w:rsidRDefault="00BD52FA" w:rsidP="00BD52FA">
            <w:pPr>
              <w:pStyle w:val="TAC"/>
              <w:rPr>
                <w:ins w:id="360" w:author="Huawei" w:date="2022-01-30T12:18:00Z"/>
                <w:lang w:eastAsia="ja-JP"/>
              </w:rPr>
            </w:pPr>
          </w:p>
        </w:tc>
      </w:tr>
      <w:tr w:rsidR="00BD52FA" w:rsidRPr="00E74C7B" w:rsidDel="008E35F0" w14:paraId="4D70F733" w14:textId="77777777" w:rsidTr="001A3B51">
        <w:trPr>
          <w:ins w:id="361" w:author="Huawei" w:date="2022-01-30T12:18:00Z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EDDB" w14:textId="2C333E45" w:rsidR="00BD52FA" w:rsidRPr="00970C44" w:rsidDel="008E35F0" w:rsidRDefault="00BD52FA" w:rsidP="00BD52FA">
            <w:pPr>
              <w:pStyle w:val="TAC"/>
              <w:rPr>
                <w:ins w:id="362" w:author="Huawei" w:date="2022-01-30T12:18:00Z"/>
                <w:lang w:eastAsia="ja-JP"/>
              </w:rPr>
            </w:pPr>
            <w:ins w:id="363" w:author="Huawei" w:date="2022-01-30T12:19:00Z">
              <w:r w:rsidRPr="00772F9E">
                <w:rPr>
                  <w:color w:val="FF0000"/>
                  <w:lang w:eastAsia="ja-JP"/>
                </w:rPr>
                <w:t>* editor’s note:</w:t>
              </w:r>
              <w:r>
                <w:rPr>
                  <w:color w:val="FF0000"/>
                  <w:lang w:eastAsia="ja-JP"/>
                </w:rPr>
                <w:t xml:space="preserve"> it is yet to be finalized how to resolve the conflict when for a given slot index and an RB set, both</w:t>
              </w:r>
              <w:r>
                <w:t xml:space="preserve"> </w:t>
              </w:r>
              <w:r w:rsidRPr="00C8634A">
                <w:rPr>
                  <w:color w:val="FF0000"/>
                  <w:lang w:eastAsia="ja-JP"/>
                </w:rPr>
                <w:t>HSNA Slot Configuration Item</w:t>
              </w:r>
              <w:r>
                <w:rPr>
                  <w:color w:val="FF0000"/>
                  <w:lang w:eastAsia="ja-JP"/>
                </w:rPr>
                <w:t xml:space="preserve"> (i.e., Rel-16 time-domain HSNA), and </w:t>
              </w:r>
              <w:r w:rsidRPr="006B151C">
                <w:rPr>
                  <w:color w:val="FF0000"/>
                  <w:lang w:eastAsia="ja-JP"/>
                </w:rPr>
                <w:t>Frequency-domain HSNA Slot Configuration item</w:t>
              </w:r>
              <w:r>
                <w:rPr>
                  <w:color w:val="FF0000"/>
                  <w:lang w:eastAsia="ja-JP"/>
                </w:rPr>
                <w:t xml:space="preserve"> (i.e., Rel-17 frequency-domain HSNA) are configured.</w:t>
              </w:r>
            </w:ins>
          </w:p>
        </w:tc>
      </w:tr>
      <w:bookmarkEnd w:id="143"/>
    </w:tbl>
    <w:p w14:paraId="62640A95" w14:textId="77777777" w:rsidR="008E35F0" w:rsidRPr="00E74C7B" w:rsidRDefault="008E35F0" w:rsidP="008E35F0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E35F0" w:rsidRPr="00E74C7B" w14:paraId="068F7325" w14:textId="77777777" w:rsidTr="001A3B51">
        <w:tc>
          <w:tcPr>
            <w:tcW w:w="3686" w:type="dxa"/>
          </w:tcPr>
          <w:p w14:paraId="32F6F07D" w14:textId="77777777" w:rsidR="008E35F0" w:rsidRPr="00E74C7B" w:rsidRDefault="008E35F0" w:rsidP="001A3B51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4674B6A3" w14:textId="77777777" w:rsidR="008E35F0" w:rsidRPr="00E74C7B" w:rsidRDefault="008E35F0" w:rsidP="001A3B51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Explanation</w:t>
            </w:r>
          </w:p>
        </w:tc>
      </w:tr>
      <w:tr w:rsidR="008E35F0" w:rsidRPr="00E74C7B" w14:paraId="5C820AFE" w14:textId="77777777" w:rsidTr="001A3B51">
        <w:tc>
          <w:tcPr>
            <w:tcW w:w="3686" w:type="dxa"/>
          </w:tcPr>
          <w:p w14:paraId="48410372" w14:textId="77777777" w:rsidR="008E35F0" w:rsidRPr="00E74C7B" w:rsidRDefault="008E35F0" w:rsidP="001A3B51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maxnoofDUFSlots</w:t>
            </w:r>
          </w:p>
        </w:tc>
        <w:tc>
          <w:tcPr>
            <w:tcW w:w="5670" w:type="dxa"/>
          </w:tcPr>
          <w:p w14:paraId="012DFE51" w14:textId="77777777" w:rsidR="008E35F0" w:rsidRPr="00E74C7B" w:rsidRDefault="008E35F0" w:rsidP="001A3B51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 xml:space="preserve">Maximum no. of slots in 10ms. </w:t>
            </w:r>
            <w:r>
              <w:rPr>
                <w:lang w:eastAsia="ja-JP"/>
              </w:rPr>
              <w:t>V</w:t>
            </w:r>
            <w:r w:rsidRPr="00E74C7B">
              <w:rPr>
                <w:lang w:eastAsia="ja-JP"/>
              </w:rPr>
              <w:t>alue is 320.</w:t>
            </w:r>
          </w:p>
        </w:tc>
      </w:tr>
      <w:tr w:rsidR="008E35F0" w:rsidRPr="00E74C7B" w14:paraId="5F2A2FDD" w14:textId="77777777" w:rsidTr="001A3B51">
        <w:tc>
          <w:tcPr>
            <w:tcW w:w="3686" w:type="dxa"/>
          </w:tcPr>
          <w:p w14:paraId="03EC9A81" w14:textId="77777777" w:rsidR="008E35F0" w:rsidRPr="00E74C7B" w:rsidRDefault="008E35F0" w:rsidP="001A3B51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maxnoofSymbols</w:t>
            </w:r>
          </w:p>
        </w:tc>
        <w:tc>
          <w:tcPr>
            <w:tcW w:w="5670" w:type="dxa"/>
          </w:tcPr>
          <w:p w14:paraId="26EFF8D8" w14:textId="77777777" w:rsidR="008E35F0" w:rsidRPr="00E74C7B" w:rsidRDefault="008E35F0" w:rsidP="001A3B51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 xml:space="preserve">Maximum no. of symbols in a slot. </w:t>
            </w:r>
            <w:r>
              <w:rPr>
                <w:lang w:eastAsia="ja-JP"/>
              </w:rPr>
              <w:t>V</w:t>
            </w:r>
            <w:r w:rsidRPr="00E74C7B">
              <w:rPr>
                <w:lang w:eastAsia="ja-JP"/>
              </w:rPr>
              <w:t>alue is 14.</w:t>
            </w:r>
          </w:p>
        </w:tc>
      </w:tr>
      <w:tr w:rsidR="008E35F0" w:rsidRPr="00E74C7B" w14:paraId="11C7DD59" w14:textId="77777777" w:rsidTr="001A3B51">
        <w:tc>
          <w:tcPr>
            <w:tcW w:w="3686" w:type="dxa"/>
          </w:tcPr>
          <w:p w14:paraId="707B105E" w14:textId="77777777" w:rsidR="008E35F0" w:rsidRPr="00E74C7B" w:rsidRDefault="008E35F0" w:rsidP="001A3B51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maxnoofHSNASlots</w:t>
            </w:r>
          </w:p>
        </w:tc>
        <w:tc>
          <w:tcPr>
            <w:tcW w:w="5670" w:type="dxa"/>
          </w:tcPr>
          <w:p w14:paraId="3C2FD33F" w14:textId="77777777" w:rsidR="008E35F0" w:rsidRPr="00E74C7B" w:rsidRDefault="008E35F0" w:rsidP="001A3B51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 xml:space="preserve">Maximum no of </w:t>
            </w:r>
            <w:r>
              <w:rPr>
                <w:lang w:eastAsia="ja-JP"/>
              </w:rPr>
              <w:t>"</w:t>
            </w:r>
            <w:r w:rsidRPr="00E74C7B">
              <w:rPr>
                <w:lang w:eastAsia="ja-JP"/>
              </w:rPr>
              <w:t>Hard</w:t>
            </w:r>
            <w:r>
              <w:rPr>
                <w:lang w:eastAsia="ja-JP"/>
              </w:rPr>
              <w:t>"</w:t>
            </w:r>
            <w:r w:rsidRPr="00E74C7B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"</w:t>
            </w:r>
            <w:r w:rsidRPr="00E74C7B">
              <w:rPr>
                <w:lang w:eastAsia="ja-JP"/>
              </w:rPr>
              <w:t>Soft</w:t>
            </w:r>
            <w:r>
              <w:rPr>
                <w:lang w:eastAsia="ja-JP"/>
              </w:rPr>
              <w:t>" or</w:t>
            </w:r>
            <w:r w:rsidRPr="00E74C7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"</w:t>
            </w:r>
            <w:r w:rsidRPr="00E74C7B">
              <w:rPr>
                <w:lang w:eastAsia="ja-JP"/>
              </w:rPr>
              <w:t>Not available</w:t>
            </w:r>
            <w:r>
              <w:rPr>
                <w:lang w:eastAsia="ja-JP"/>
              </w:rPr>
              <w:t>"</w:t>
            </w:r>
            <w:r w:rsidRPr="00E74C7B">
              <w:rPr>
                <w:lang w:eastAsia="ja-JP"/>
              </w:rPr>
              <w:t xml:space="preserve"> slots in 160ms. </w:t>
            </w:r>
            <w:r>
              <w:rPr>
                <w:lang w:eastAsia="ja-JP"/>
              </w:rPr>
              <w:t>V</w:t>
            </w:r>
            <w:r w:rsidRPr="00E74C7B">
              <w:rPr>
                <w:lang w:eastAsia="ja-JP"/>
              </w:rPr>
              <w:t>alue is 512</w:t>
            </w:r>
            <w:r>
              <w:rPr>
                <w:lang w:eastAsia="ja-JP"/>
              </w:rPr>
              <w:t>0</w:t>
            </w:r>
            <w:r w:rsidRPr="00E74C7B">
              <w:rPr>
                <w:lang w:eastAsia="ja-JP"/>
              </w:rPr>
              <w:t>.</w:t>
            </w:r>
          </w:p>
        </w:tc>
      </w:tr>
    </w:tbl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E35F0" w:rsidRPr="00220FF4" w14:paraId="70107405" w14:textId="77777777" w:rsidTr="001A3B51">
        <w:trPr>
          <w:jc w:val="center"/>
          <w:ins w:id="364" w:author="Huawei" w:date="2022-01-30T12:19:00Z"/>
        </w:trPr>
        <w:tc>
          <w:tcPr>
            <w:tcW w:w="3686" w:type="dxa"/>
            <w:shd w:val="clear" w:color="auto" w:fill="FFF2CC" w:themeFill="accent4" w:themeFillTint="33"/>
          </w:tcPr>
          <w:p w14:paraId="435F1E1B" w14:textId="77777777" w:rsidR="008E35F0" w:rsidRPr="00220FF4" w:rsidRDefault="008E35F0" w:rsidP="001A3B51">
            <w:pPr>
              <w:pStyle w:val="TAL"/>
              <w:rPr>
                <w:ins w:id="365" w:author="Huawei" w:date="2022-01-30T12:19:00Z"/>
                <w:color w:val="FF0000"/>
                <w:lang w:eastAsia="ja-JP"/>
              </w:rPr>
            </w:pPr>
            <w:ins w:id="366" w:author="Huawei" w:date="2022-01-30T12:19:00Z">
              <w:r w:rsidRPr="00220FF4">
                <w:rPr>
                  <w:color w:val="FF0000"/>
                  <w:lang w:eastAsia="ja-JP"/>
                </w:rPr>
                <w:t>maxnoofRBsetsPerCell</w:t>
              </w:r>
            </w:ins>
          </w:p>
        </w:tc>
        <w:tc>
          <w:tcPr>
            <w:tcW w:w="5670" w:type="dxa"/>
            <w:shd w:val="clear" w:color="auto" w:fill="FFF2CC" w:themeFill="accent4" w:themeFillTint="33"/>
          </w:tcPr>
          <w:p w14:paraId="3312B758" w14:textId="77777777" w:rsidR="008E35F0" w:rsidRPr="00220FF4" w:rsidRDefault="008E35F0" w:rsidP="001A3B51">
            <w:pPr>
              <w:pStyle w:val="TAL"/>
              <w:tabs>
                <w:tab w:val="left" w:pos="4486"/>
              </w:tabs>
              <w:rPr>
                <w:ins w:id="367" w:author="Huawei" w:date="2022-01-30T12:19:00Z"/>
                <w:color w:val="FF0000"/>
                <w:lang w:eastAsia="ja-JP"/>
              </w:rPr>
            </w:pPr>
            <w:ins w:id="368" w:author="Huawei" w:date="2022-01-30T12:19:00Z">
              <w:r w:rsidRPr="00220FF4">
                <w:rPr>
                  <w:color w:val="FF0000"/>
                  <w:lang w:eastAsia="ja-JP"/>
                </w:rPr>
                <w:t>Maximum no. of RB sets per DU cell. Value is 8.</w:t>
              </w:r>
              <w:r>
                <w:rPr>
                  <w:color w:val="FF0000"/>
                  <w:lang w:eastAsia="ja-JP"/>
                </w:rPr>
                <w:tab/>
              </w:r>
            </w:ins>
          </w:p>
        </w:tc>
      </w:tr>
      <w:tr w:rsidR="00BD52FA" w:rsidRPr="00220FF4" w14:paraId="215DED9B" w14:textId="77777777" w:rsidTr="001A3B51">
        <w:trPr>
          <w:jc w:val="center"/>
          <w:ins w:id="369" w:author="Huawei" w:date="2022-01-30T14:15:00Z"/>
        </w:trPr>
        <w:tc>
          <w:tcPr>
            <w:tcW w:w="3686" w:type="dxa"/>
            <w:shd w:val="clear" w:color="auto" w:fill="FFF2CC" w:themeFill="accent4" w:themeFillTint="33"/>
          </w:tcPr>
          <w:p w14:paraId="5CE0CDDC" w14:textId="521D2A34" w:rsidR="00BD52FA" w:rsidRPr="00220FF4" w:rsidRDefault="00BD52FA" w:rsidP="00BD52FA">
            <w:pPr>
              <w:pStyle w:val="TAL"/>
              <w:rPr>
                <w:ins w:id="370" w:author="Huawei" w:date="2022-01-30T14:15:00Z"/>
                <w:color w:val="FF0000"/>
                <w:lang w:eastAsia="ja-JP"/>
              </w:rPr>
            </w:pPr>
            <w:ins w:id="371" w:author="Huawei" w:date="2022-01-30T14:15:00Z">
              <w:r w:rsidRPr="00437F84">
                <w:rPr>
                  <w:color w:val="FF0000"/>
                  <w:lang w:eastAsia="ja-JP"/>
                </w:rPr>
                <w:t>maxnoofChildIABNodes</w:t>
              </w:r>
            </w:ins>
          </w:p>
        </w:tc>
        <w:tc>
          <w:tcPr>
            <w:tcW w:w="5670" w:type="dxa"/>
            <w:shd w:val="clear" w:color="auto" w:fill="FFF2CC" w:themeFill="accent4" w:themeFillTint="33"/>
          </w:tcPr>
          <w:p w14:paraId="37465CAB" w14:textId="43E8ED06" w:rsidR="00BD52FA" w:rsidRPr="00220FF4" w:rsidRDefault="00BD52FA" w:rsidP="00BD52FA">
            <w:pPr>
              <w:pStyle w:val="TAL"/>
              <w:tabs>
                <w:tab w:val="left" w:pos="4486"/>
              </w:tabs>
              <w:rPr>
                <w:ins w:id="372" w:author="Huawei" w:date="2022-01-30T14:15:00Z"/>
                <w:color w:val="FF0000"/>
                <w:lang w:eastAsia="ja-JP"/>
              </w:rPr>
            </w:pPr>
            <w:ins w:id="373" w:author="Huawei" w:date="2022-01-30T14:15:00Z">
              <w:r w:rsidRPr="00437F84">
                <w:rPr>
                  <w:color w:val="FF0000"/>
                  <w:lang w:eastAsia="ja-JP"/>
                </w:rPr>
                <w:t>Maximum number of child nodes served by an IAB-DU or IAB-donor-DU. Value is 1024.</w:t>
              </w:r>
            </w:ins>
          </w:p>
        </w:tc>
      </w:tr>
    </w:tbl>
    <w:p w14:paraId="680E31F0" w14:textId="77777777" w:rsidR="008E35F0" w:rsidRDefault="008E35F0" w:rsidP="005C19C0">
      <w:pPr>
        <w:rPr>
          <w:rFonts w:eastAsiaTheme="minorEastAsia"/>
          <w:lang w:eastAsia="zh-CN"/>
        </w:rPr>
      </w:pPr>
    </w:p>
    <w:p w14:paraId="423FE7D7" w14:textId="77777777" w:rsidR="008E35F0" w:rsidRDefault="008E35F0" w:rsidP="005C19C0">
      <w:pPr>
        <w:rPr>
          <w:rFonts w:eastAsiaTheme="minorEastAsia"/>
          <w:lang w:eastAsia="zh-CN"/>
        </w:rPr>
      </w:pPr>
    </w:p>
    <w:p w14:paraId="553E61B3" w14:textId="2378AE57" w:rsidR="008E35F0" w:rsidRPr="008E35F0" w:rsidRDefault="008E35F0" w:rsidP="008E35F0">
      <w:pPr>
        <w:ind w:left="279"/>
        <w:jc w:val="center"/>
        <w:rPr>
          <w:rFonts w:cs="Dotum"/>
          <w:b/>
          <w:color w:val="FF0000"/>
        </w:rPr>
      </w:pPr>
      <w:r>
        <w:rPr>
          <w:rFonts w:cs="Dotum" w:hint="eastAsia"/>
          <w:highlight w:val="yellow"/>
        </w:rPr>
        <w:t xml:space="preserve">-------------------------------------------Change </w:t>
      </w:r>
      <w:r>
        <w:rPr>
          <w:rFonts w:cs="Dotum"/>
          <w:highlight w:val="yellow"/>
        </w:rPr>
        <w:t>4</w:t>
      </w:r>
      <w:r>
        <w:rPr>
          <w:rFonts w:cs="Dotum" w:hint="eastAsia"/>
          <w:highlight w:val="yellow"/>
        </w:rPr>
        <w:t>-------------------------------------------</w:t>
      </w:r>
    </w:p>
    <w:p w14:paraId="75DF19D0" w14:textId="77777777" w:rsidR="008E35F0" w:rsidRDefault="008E35F0" w:rsidP="008E35F0">
      <w:pPr>
        <w:pStyle w:val="41"/>
      </w:pPr>
      <w:bookmarkStart w:id="374" w:name="_Toc64448814"/>
      <w:bookmarkStart w:id="375" w:name="_Toc66289473"/>
      <w:bookmarkStart w:id="376" w:name="_Toc74154586"/>
      <w:bookmarkStart w:id="377" w:name="_Toc81383330"/>
      <w:bookmarkStart w:id="378" w:name="_Toc88657963"/>
      <w:r>
        <w:t>9.2.9.3</w:t>
      </w:r>
      <w:r>
        <w:tab/>
        <w:t>GNB-DU RESOURCE CONFIGURATION</w:t>
      </w:r>
      <w:bookmarkEnd w:id="374"/>
      <w:bookmarkEnd w:id="375"/>
      <w:bookmarkEnd w:id="376"/>
      <w:bookmarkEnd w:id="377"/>
      <w:bookmarkEnd w:id="378"/>
    </w:p>
    <w:p w14:paraId="0AEE2904" w14:textId="77777777" w:rsidR="008E35F0" w:rsidRPr="00753EFB" w:rsidRDefault="008E35F0" w:rsidP="008E35F0">
      <w:r w:rsidRPr="00753EFB">
        <w:t xml:space="preserve">This message is sent by the </w:t>
      </w:r>
      <w:r>
        <w:t>gNB</w:t>
      </w:r>
      <w:r w:rsidRPr="00753EFB">
        <w:t xml:space="preserve">-CU to provide the resource configuration for </w:t>
      </w:r>
      <w:r>
        <w:t>an</w:t>
      </w:r>
      <w:r w:rsidRPr="00753EFB">
        <w:t xml:space="preserve"> </w:t>
      </w:r>
      <w:r>
        <w:t>gNB</w:t>
      </w:r>
      <w:r w:rsidRPr="00753EFB">
        <w:t>-DU.</w:t>
      </w:r>
    </w:p>
    <w:p w14:paraId="6DA83A05" w14:textId="77777777" w:rsidR="008E35F0" w:rsidRPr="00753EFB" w:rsidRDefault="008E35F0" w:rsidP="008E35F0">
      <w:r w:rsidRPr="00753EFB">
        <w:t xml:space="preserve">Direction: </w:t>
      </w:r>
      <w:r>
        <w:t>gNB</w:t>
      </w:r>
      <w:r w:rsidRPr="00753EFB">
        <w:t xml:space="preserve">-CU </w:t>
      </w:r>
      <w:r w:rsidRPr="00753EFB">
        <w:sym w:font="Symbol" w:char="F0AE"/>
      </w:r>
      <w:r w:rsidRPr="00753EFB">
        <w:t xml:space="preserve"> </w:t>
      </w:r>
      <w:r>
        <w:t>gNB</w:t>
      </w:r>
      <w:r w:rsidRPr="00753EFB">
        <w:t>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8E35F0" w14:paraId="3A0B6D94" w14:textId="77777777" w:rsidTr="001A3B51">
        <w:tc>
          <w:tcPr>
            <w:tcW w:w="2394" w:type="dxa"/>
          </w:tcPr>
          <w:p w14:paraId="69C6BB2A" w14:textId="77777777" w:rsidR="008E35F0" w:rsidRPr="00970C44" w:rsidRDefault="008E35F0" w:rsidP="001A3B51">
            <w:pPr>
              <w:pStyle w:val="TAH"/>
              <w:rPr>
                <w:lang w:eastAsia="ja-JP"/>
              </w:rPr>
            </w:pPr>
            <w:bookmarkStart w:id="379" w:name="_Hlk94864635"/>
            <w:r w:rsidRPr="00970C44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08072316" w14:textId="77777777" w:rsidR="008E35F0" w:rsidRPr="00970C44" w:rsidRDefault="008E35F0" w:rsidP="001A3B51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4D9BAE4" w14:textId="77777777" w:rsidR="008E35F0" w:rsidRPr="00970C44" w:rsidRDefault="008E35F0" w:rsidP="001A3B51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7FE383A2" w14:textId="77777777" w:rsidR="008E35F0" w:rsidRPr="00970C44" w:rsidRDefault="008E35F0" w:rsidP="001A3B51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563DD0A4" w14:textId="77777777" w:rsidR="008E35F0" w:rsidRPr="00970C44" w:rsidRDefault="008E35F0" w:rsidP="001A3B51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C7A07E9" w14:textId="77777777" w:rsidR="008E35F0" w:rsidRPr="00970C44" w:rsidRDefault="008E35F0" w:rsidP="001A3B51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08E3171" w14:textId="77777777" w:rsidR="008E35F0" w:rsidRPr="00970C44" w:rsidRDefault="008E35F0" w:rsidP="001A3B51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Assigned Criticality</w:t>
            </w:r>
          </w:p>
        </w:tc>
      </w:tr>
      <w:tr w:rsidR="008E35F0" w14:paraId="48172853" w14:textId="77777777" w:rsidTr="001A3B51">
        <w:tc>
          <w:tcPr>
            <w:tcW w:w="2394" w:type="dxa"/>
          </w:tcPr>
          <w:p w14:paraId="6377A313" w14:textId="77777777" w:rsidR="008E35F0" w:rsidRPr="00EA0478" w:rsidRDefault="008E35F0" w:rsidP="001A3B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0478">
              <w:rPr>
                <w:rFonts w:cs="Arial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7FB807B6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520CBBF7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4D93CD78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3A3E4D29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0322EC33" w14:textId="77777777" w:rsidR="008E35F0" w:rsidRPr="006E6FE7" w:rsidRDefault="008E35F0" w:rsidP="001A3B51">
            <w:pPr>
              <w:pStyle w:val="TAC"/>
              <w:rPr>
                <w:lang w:eastAsia="ja-JP"/>
              </w:rPr>
            </w:pPr>
            <w:r w:rsidRPr="006E6FE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DCC0CE2" w14:textId="77777777" w:rsidR="008E35F0" w:rsidRPr="00512669" w:rsidRDefault="008E35F0" w:rsidP="001A3B51">
            <w:pPr>
              <w:pStyle w:val="TAC"/>
              <w:rPr>
                <w:lang w:eastAsia="ja-JP"/>
              </w:rPr>
            </w:pPr>
            <w:r w:rsidRPr="00512669">
              <w:rPr>
                <w:lang w:eastAsia="ja-JP"/>
              </w:rPr>
              <w:t>reject</w:t>
            </w:r>
          </w:p>
        </w:tc>
      </w:tr>
      <w:tr w:rsidR="008E35F0" w14:paraId="41AB2F78" w14:textId="77777777" w:rsidTr="001A3B51">
        <w:tc>
          <w:tcPr>
            <w:tcW w:w="2394" w:type="dxa"/>
          </w:tcPr>
          <w:p w14:paraId="3B72CA0D" w14:textId="77777777" w:rsidR="008E35F0" w:rsidRPr="00EA0478" w:rsidRDefault="008E35F0" w:rsidP="001A3B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0478">
              <w:rPr>
                <w:rFonts w:cs="Arial"/>
                <w:szCs w:val="18"/>
              </w:rPr>
              <w:t>Transaction ID</w:t>
            </w:r>
          </w:p>
        </w:tc>
        <w:tc>
          <w:tcPr>
            <w:tcW w:w="1274" w:type="dxa"/>
          </w:tcPr>
          <w:p w14:paraId="3DBE1CA7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  <w:r w:rsidRPr="00970C44">
              <w:t>M</w:t>
            </w:r>
          </w:p>
        </w:tc>
        <w:tc>
          <w:tcPr>
            <w:tcW w:w="1708" w:type="dxa"/>
          </w:tcPr>
          <w:p w14:paraId="415E1AE5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523A9011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  <w:r w:rsidRPr="00970C44">
              <w:t>9.3.1.23</w:t>
            </w:r>
          </w:p>
        </w:tc>
        <w:tc>
          <w:tcPr>
            <w:tcW w:w="1288" w:type="dxa"/>
          </w:tcPr>
          <w:p w14:paraId="2BB5C3F4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72B3111" w14:textId="77777777" w:rsidR="008E35F0" w:rsidRPr="006E6FE7" w:rsidRDefault="008E35F0" w:rsidP="001A3B51">
            <w:pPr>
              <w:pStyle w:val="TAC"/>
              <w:rPr>
                <w:lang w:eastAsia="ja-JP"/>
              </w:rPr>
            </w:pPr>
            <w:r w:rsidRPr="006E6FE7">
              <w:t>YES</w:t>
            </w:r>
          </w:p>
        </w:tc>
        <w:tc>
          <w:tcPr>
            <w:tcW w:w="1274" w:type="dxa"/>
          </w:tcPr>
          <w:p w14:paraId="4F0659AD" w14:textId="77777777" w:rsidR="008E35F0" w:rsidRPr="00512669" w:rsidRDefault="008E35F0" w:rsidP="001A3B51">
            <w:pPr>
              <w:pStyle w:val="TAC"/>
              <w:rPr>
                <w:lang w:eastAsia="ja-JP"/>
              </w:rPr>
            </w:pPr>
            <w:r w:rsidRPr="00512669">
              <w:t>reject</w:t>
            </w:r>
          </w:p>
        </w:tc>
      </w:tr>
      <w:tr w:rsidR="008E35F0" w14:paraId="2A03889C" w14:textId="77777777" w:rsidTr="001A3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DE77" w14:textId="77777777" w:rsidR="008E35F0" w:rsidRPr="002F0C5B" w:rsidRDefault="008E35F0" w:rsidP="001A3B51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Activated Cells to Be Updated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6D33" w14:textId="77777777" w:rsidR="008E35F0" w:rsidRPr="00970C44" w:rsidRDefault="008E35F0" w:rsidP="001A3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FB91" w14:textId="77777777" w:rsidR="008E35F0" w:rsidRPr="00970C44" w:rsidRDefault="008E35F0" w:rsidP="001A3B51">
            <w:pPr>
              <w:pStyle w:val="TAL"/>
              <w:rPr>
                <w:rFonts w:cs="Arial"/>
                <w:i/>
                <w:lang w:eastAsia="ja-JP"/>
              </w:rPr>
            </w:pPr>
            <w:r w:rsidRPr="00970C44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D2CD" w14:textId="77777777" w:rsidR="008E35F0" w:rsidRPr="00970C44" w:rsidRDefault="008E35F0" w:rsidP="001A3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D63D" w14:textId="77777777" w:rsidR="008E35F0" w:rsidRPr="00970C44" w:rsidRDefault="008E35F0" w:rsidP="001A3B51">
            <w:pPr>
              <w:pStyle w:val="TAL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List of activated cells served by the IAB-DU or the IAB-donor-DU whose resource configuration is updated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E536" w14:textId="77777777" w:rsidR="008E35F0" w:rsidRPr="00970C44" w:rsidRDefault="008E35F0" w:rsidP="001A3B51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169D" w14:textId="77777777" w:rsidR="008E35F0" w:rsidRPr="00970C44" w:rsidRDefault="008E35F0" w:rsidP="001A3B51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8E35F0" w14:paraId="525E53DC" w14:textId="77777777" w:rsidTr="001A3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A103" w14:textId="77777777" w:rsidR="008E35F0" w:rsidRPr="002F0C5B" w:rsidRDefault="008E35F0" w:rsidP="001A3B51">
            <w:pPr>
              <w:ind w:left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&gt;Activated Cells To Be Updated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CFD9" w14:textId="77777777" w:rsidR="008E35F0" w:rsidRPr="00970C44" w:rsidRDefault="008E35F0" w:rsidP="001A3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96EB" w14:textId="77777777" w:rsidR="008E35F0" w:rsidRPr="00970C44" w:rsidRDefault="008E35F0" w:rsidP="001A3B51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970C44">
              <w:rPr>
                <w:rFonts w:cs="Arial"/>
                <w:i/>
                <w:lang w:eastAsia="ja-JP"/>
              </w:rPr>
              <w:t>1 ..</w:t>
            </w:r>
            <w:proofErr w:type="gramEnd"/>
            <w:r w:rsidRPr="00970C44">
              <w:rPr>
                <w:rFonts w:cs="Arial"/>
                <w:i/>
                <w:lang w:eastAsia="ja-JP"/>
              </w:rPr>
              <w:t xml:space="preserve"> &lt;maxnoofServedCellsIAB&gt;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7C1C" w14:textId="77777777" w:rsidR="008E35F0" w:rsidRPr="00970C44" w:rsidRDefault="008E35F0" w:rsidP="001A3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DD45" w14:textId="77777777" w:rsidR="008E35F0" w:rsidRPr="00970C44" w:rsidRDefault="008E35F0" w:rsidP="001A3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6228" w14:textId="77777777" w:rsidR="008E35F0" w:rsidRPr="00970C44" w:rsidRDefault="008E35F0" w:rsidP="001A3B51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6255" w14:textId="77777777" w:rsidR="008E35F0" w:rsidRPr="00970C44" w:rsidRDefault="008E35F0" w:rsidP="001A3B51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8E35F0" w14:paraId="0E8BA754" w14:textId="77777777" w:rsidTr="001A3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F7DE" w14:textId="77777777" w:rsidR="008E35F0" w:rsidRPr="002F0C5B" w:rsidRDefault="008E35F0" w:rsidP="001A3B51">
            <w:pPr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A411" w14:textId="77777777" w:rsidR="008E35F0" w:rsidRPr="00970C44" w:rsidRDefault="008E35F0" w:rsidP="001A3B51">
            <w:pPr>
              <w:pStyle w:val="TAL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DE4A" w14:textId="77777777" w:rsidR="008E35F0" w:rsidRPr="00970C44" w:rsidRDefault="008E35F0" w:rsidP="001A3B51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ACFA" w14:textId="77777777" w:rsidR="008E35F0" w:rsidRPr="00970C44" w:rsidRDefault="008E35F0" w:rsidP="001A3B51">
            <w:pPr>
              <w:pStyle w:val="TAL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C278" w14:textId="77777777" w:rsidR="008E35F0" w:rsidRPr="00970C44" w:rsidRDefault="008E35F0" w:rsidP="001A3B51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52A8" w14:textId="77777777" w:rsidR="008E35F0" w:rsidRPr="00970C44" w:rsidRDefault="008E35F0" w:rsidP="001A3B51">
            <w:pPr>
              <w:pStyle w:val="TAC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C170" w14:textId="77777777" w:rsidR="008E35F0" w:rsidRPr="006E6FE7" w:rsidRDefault="008E35F0" w:rsidP="001A3B51">
            <w:pPr>
              <w:pStyle w:val="TAC"/>
              <w:rPr>
                <w:bCs/>
                <w:lang w:eastAsia="ja-JP"/>
              </w:rPr>
            </w:pPr>
          </w:p>
        </w:tc>
      </w:tr>
      <w:tr w:rsidR="008E35F0" w14:paraId="2F412FB4" w14:textId="77777777" w:rsidTr="001A3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F97D" w14:textId="77777777" w:rsidR="008E35F0" w:rsidRPr="002F0C5B" w:rsidRDefault="008E35F0" w:rsidP="001A3B51">
            <w:pPr>
              <w:ind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&gt;&gt;CHOICE</w:t>
            </w:r>
            <w:r w:rsidRPr="002F0C5B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 IAB-DU Cell Resource Configuration-Mode-Info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FE2F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3FBE" w14:textId="77777777" w:rsidR="008E35F0" w:rsidRPr="00970C44" w:rsidRDefault="008E35F0" w:rsidP="001A3B51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40BA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FE35" w14:textId="77777777" w:rsidR="008E35F0" w:rsidRPr="00970C44" w:rsidRDefault="008E35F0" w:rsidP="001A3B51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FA89" w14:textId="77777777" w:rsidR="008E35F0" w:rsidRPr="00970C44" w:rsidRDefault="008E35F0" w:rsidP="001A3B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5E51" w14:textId="77777777" w:rsidR="008E35F0" w:rsidRPr="006E6FE7" w:rsidRDefault="008E35F0" w:rsidP="001A3B51">
            <w:pPr>
              <w:pStyle w:val="TAC"/>
              <w:rPr>
                <w:bCs/>
                <w:lang w:eastAsia="ja-JP"/>
              </w:rPr>
            </w:pPr>
          </w:p>
        </w:tc>
      </w:tr>
      <w:tr w:rsidR="008E35F0" w14:paraId="2F0A978A" w14:textId="77777777" w:rsidTr="001A3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E3E7" w14:textId="77777777" w:rsidR="008E35F0" w:rsidRPr="002F0C5B" w:rsidRDefault="008E35F0" w:rsidP="001A3B51">
            <w:pPr>
              <w:ind w:left="3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&gt;&gt;&gt;TDD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1B1E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0DAA" w14:textId="77777777" w:rsidR="008E35F0" w:rsidRPr="00970C44" w:rsidRDefault="008E35F0" w:rsidP="001A3B51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FC57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5752" w14:textId="77777777" w:rsidR="008E35F0" w:rsidRPr="00970C44" w:rsidRDefault="008E35F0" w:rsidP="001A3B51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A3BB" w14:textId="77777777" w:rsidR="008E35F0" w:rsidRPr="00970C44" w:rsidRDefault="008E35F0" w:rsidP="001A3B51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0697" w14:textId="77777777" w:rsidR="008E35F0" w:rsidRPr="006E6FE7" w:rsidRDefault="008E35F0" w:rsidP="001A3B51">
            <w:pPr>
              <w:pStyle w:val="TAC"/>
              <w:rPr>
                <w:bCs/>
                <w:lang w:eastAsia="ja-JP"/>
              </w:rPr>
            </w:pPr>
          </w:p>
        </w:tc>
      </w:tr>
      <w:tr w:rsidR="008E35F0" w14:paraId="6E4FF4F6" w14:textId="77777777" w:rsidTr="001A3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43F4" w14:textId="77777777" w:rsidR="008E35F0" w:rsidRPr="00765731" w:rsidRDefault="008E35F0" w:rsidP="001A3B51">
            <w:pPr>
              <w:ind w:left="400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6573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&gt;&gt;&gt;&gt;TDD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B1AB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D8A6" w14:textId="77777777" w:rsidR="008E35F0" w:rsidRPr="00B2230C" w:rsidRDefault="008E35F0" w:rsidP="001A3B51">
            <w:pPr>
              <w:pStyle w:val="TAL"/>
              <w:rPr>
                <w:rFonts w:cs="Arial"/>
                <w:i/>
                <w:highlight w:val="yellow"/>
              </w:rPr>
            </w:pPr>
            <w:r w:rsidRPr="00B2230C">
              <w:rPr>
                <w:rFonts w:cs="Arial"/>
                <w:i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FE86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0038" w14:textId="77777777" w:rsidR="008E35F0" w:rsidRPr="00970C44" w:rsidRDefault="008E35F0" w:rsidP="001A3B51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3E42" w14:textId="77777777" w:rsidR="008E35F0" w:rsidRPr="00970C44" w:rsidRDefault="008E35F0" w:rsidP="001A3B51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599F" w14:textId="77777777" w:rsidR="008E35F0" w:rsidRPr="006E6FE7" w:rsidRDefault="008E35F0" w:rsidP="001A3B51">
            <w:pPr>
              <w:pStyle w:val="TAC"/>
              <w:rPr>
                <w:bCs/>
                <w:lang w:eastAsia="ja-JP"/>
              </w:rPr>
            </w:pPr>
          </w:p>
        </w:tc>
      </w:tr>
      <w:tr w:rsidR="008E35F0" w14:paraId="6895AB58" w14:textId="77777777" w:rsidTr="001A3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7728" w14:textId="77777777" w:rsidR="008E35F0" w:rsidRPr="002F0C5B" w:rsidRDefault="008E35F0" w:rsidP="001A3B51">
            <w:pPr>
              <w:ind w:left="5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gNB-DU Cell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Resource Configuration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-TDD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01B1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93B5" w14:textId="77777777" w:rsidR="008E35F0" w:rsidRPr="00970C44" w:rsidRDefault="008E35F0" w:rsidP="001A3B51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4745" w14:textId="77777777" w:rsidR="008E35F0" w:rsidRDefault="008E35F0" w:rsidP="001A3B51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14:paraId="254FE49B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CD2D" w14:textId="77777777" w:rsidR="008E35F0" w:rsidRPr="00970C44" w:rsidRDefault="008E35F0" w:rsidP="001A3B51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TDD </w:t>
            </w:r>
            <w:r>
              <w:rPr>
                <w:rFonts w:cs="Arial"/>
                <w:bCs/>
                <w:lang w:eastAsia="ja-JP"/>
              </w:rPr>
              <w:t>resource configuration of the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FA09" w14:textId="77777777" w:rsidR="008E35F0" w:rsidRPr="00970C44" w:rsidRDefault="008E35F0" w:rsidP="001A3B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F813" w14:textId="77777777" w:rsidR="008E35F0" w:rsidRPr="006E6FE7" w:rsidRDefault="008E35F0" w:rsidP="001A3B51">
            <w:pPr>
              <w:pStyle w:val="TAC"/>
              <w:rPr>
                <w:bCs/>
                <w:lang w:eastAsia="ja-JP"/>
              </w:rPr>
            </w:pPr>
          </w:p>
        </w:tc>
      </w:tr>
      <w:tr w:rsidR="008E35F0" w14:paraId="2397E285" w14:textId="77777777" w:rsidTr="001A3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42E2" w14:textId="77777777" w:rsidR="008E35F0" w:rsidRPr="002F0C5B" w:rsidRDefault="008E35F0" w:rsidP="001A3B51">
            <w:pPr>
              <w:ind w:left="3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&gt;&gt;&gt;FDD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B1DF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5C5B" w14:textId="77777777" w:rsidR="008E35F0" w:rsidRPr="00970C44" w:rsidRDefault="008E35F0" w:rsidP="001A3B51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C634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AD1B" w14:textId="77777777" w:rsidR="008E35F0" w:rsidRPr="00970C44" w:rsidRDefault="008E35F0" w:rsidP="001A3B51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B428" w14:textId="77777777" w:rsidR="008E35F0" w:rsidRPr="00970C44" w:rsidRDefault="008E35F0" w:rsidP="001A3B51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4A16" w14:textId="77777777" w:rsidR="008E35F0" w:rsidRPr="006E6FE7" w:rsidRDefault="008E35F0" w:rsidP="001A3B51">
            <w:pPr>
              <w:pStyle w:val="TAC"/>
              <w:rPr>
                <w:bCs/>
                <w:lang w:eastAsia="ja-JP"/>
              </w:rPr>
            </w:pPr>
          </w:p>
        </w:tc>
      </w:tr>
      <w:tr w:rsidR="008E35F0" w14:paraId="2B1D9050" w14:textId="77777777" w:rsidTr="001A3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C875" w14:textId="77777777" w:rsidR="008E35F0" w:rsidRPr="002F0C5B" w:rsidRDefault="008E35F0" w:rsidP="001A3B51">
            <w:pPr>
              <w:ind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2F0C5B">
              <w:rPr>
                <w:rFonts w:ascii="Arial" w:hAnsi="Arial" w:cs="Arial"/>
                <w:b/>
                <w:sz w:val="18"/>
                <w:szCs w:val="18"/>
                <w:lang w:val="en-US"/>
              </w:rPr>
              <w:t>&gt;&gt;F</w:t>
            </w:r>
            <w:r w:rsidRPr="002F0C5B">
              <w:rPr>
                <w:rFonts w:ascii="Arial" w:hAnsi="Arial" w:cs="Arial"/>
                <w:b/>
                <w:sz w:val="18"/>
                <w:szCs w:val="18"/>
              </w:rPr>
              <w:t>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F691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C5C8" w14:textId="77777777" w:rsidR="008E35F0" w:rsidRPr="00970C44" w:rsidRDefault="008E35F0" w:rsidP="001A3B51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70D6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90CC" w14:textId="77777777" w:rsidR="008E35F0" w:rsidRPr="00970C44" w:rsidRDefault="008E35F0" w:rsidP="001A3B51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876D" w14:textId="77777777" w:rsidR="008E35F0" w:rsidRPr="00970C44" w:rsidRDefault="008E35F0" w:rsidP="001A3B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259B" w14:textId="77777777" w:rsidR="008E35F0" w:rsidRPr="006E6FE7" w:rsidRDefault="008E35F0" w:rsidP="001A3B51">
            <w:pPr>
              <w:pStyle w:val="TAC"/>
              <w:rPr>
                <w:bCs/>
                <w:lang w:eastAsia="ja-JP"/>
              </w:rPr>
            </w:pPr>
          </w:p>
        </w:tc>
      </w:tr>
      <w:tr w:rsidR="008E35F0" w14:paraId="2CA9CAF0" w14:textId="77777777" w:rsidTr="001A3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2135" w14:textId="77777777" w:rsidR="008E35F0" w:rsidRPr="002F0C5B" w:rsidRDefault="008E35F0" w:rsidP="001A3B51">
            <w:pPr>
              <w:ind w:left="5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gNB-DU Cell Resource Configuration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-FDD-UL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C76B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338E" w14:textId="77777777" w:rsidR="008E35F0" w:rsidRPr="00970C44" w:rsidRDefault="008E35F0" w:rsidP="001A3B51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A6B3" w14:textId="77777777" w:rsidR="008E35F0" w:rsidRDefault="008E35F0" w:rsidP="001A3B51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14:paraId="3ED1123F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BFF8" w14:textId="77777777" w:rsidR="008E35F0" w:rsidRPr="00970C44" w:rsidRDefault="008E35F0" w:rsidP="001A3B51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FDD UL </w:t>
            </w:r>
            <w:r>
              <w:rPr>
                <w:rFonts w:cs="Arial"/>
                <w:bCs/>
                <w:lang w:eastAsia="ja-JP"/>
              </w:rPr>
              <w:t>resource configuration of the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7910" w14:textId="77777777" w:rsidR="008E35F0" w:rsidRPr="00970C44" w:rsidRDefault="008E35F0" w:rsidP="001A3B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5147" w14:textId="77777777" w:rsidR="008E35F0" w:rsidRPr="006E6FE7" w:rsidRDefault="008E35F0" w:rsidP="001A3B51">
            <w:pPr>
              <w:pStyle w:val="TAC"/>
              <w:rPr>
                <w:bCs/>
                <w:lang w:eastAsia="ja-JP"/>
              </w:rPr>
            </w:pPr>
          </w:p>
        </w:tc>
      </w:tr>
      <w:tr w:rsidR="008E35F0" w14:paraId="1D3A0C76" w14:textId="77777777" w:rsidTr="001A3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313B" w14:textId="77777777" w:rsidR="008E35F0" w:rsidRPr="002F0C5B" w:rsidRDefault="008E35F0" w:rsidP="001A3B51">
            <w:pPr>
              <w:ind w:left="5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lastRenderedPageBreak/>
              <w:t>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gNB-DU Cell Resource Configuration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-FDD-DL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6851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DAFE" w14:textId="77777777" w:rsidR="008E35F0" w:rsidRPr="00970C44" w:rsidRDefault="008E35F0" w:rsidP="001A3B51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2DDF" w14:textId="77777777" w:rsidR="008E35F0" w:rsidRDefault="008E35F0" w:rsidP="001A3B51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14:paraId="7A1C978E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10BB" w14:textId="77777777" w:rsidR="008E35F0" w:rsidRPr="00970C44" w:rsidRDefault="008E35F0" w:rsidP="001A3B51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FDD DL </w:t>
            </w:r>
            <w:r>
              <w:rPr>
                <w:rFonts w:cs="Arial"/>
                <w:bCs/>
                <w:lang w:eastAsia="ja-JP"/>
              </w:rPr>
              <w:t>resource configuration of the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B060" w14:textId="77777777" w:rsidR="008E35F0" w:rsidRPr="00970C44" w:rsidRDefault="008E35F0" w:rsidP="001A3B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0F91" w14:textId="77777777" w:rsidR="008E35F0" w:rsidRPr="006E6FE7" w:rsidRDefault="008E35F0" w:rsidP="001A3B51">
            <w:pPr>
              <w:pStyle w:val="TAC"/>
              <w:rPr>
                <w:bCs/>
                <w:lang w:eastAsia="ja-JP"/>
              </w:rPr>
            </w:pPr>
          </w:p>
        </w:tc>
      </w:tr>
      <w:tr w:rsidR="008E35F0" w14:paraId="2A046D60" w14:textId="77777777" w:rsidTr="001A3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DC17" w14:textId="77777777" w:rsidR="008E35F0" w:rsidRPr="002F0C5B" w:rsidRDefault="008E35F0" w:rsidP="001A3B51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Child-Nodes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344C" w14:textId="77777777" w:rsidR="008E35F0" w:rsidRPr="00970C44" w:rsidRDefault="008E35F0" w:rsidP="001A3B51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2E8F" w14:textId="77777777" w:rsidR="008E35F0" w:rsidRPr="00970C44" w:rsidRDefault="008E35F0" w:rsidP="001A3B51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13D2" w14:textId="77777777" w:rsidR="008E35F0" w:rsidRPr="00970C44" w:rsidRDefault="008E35F0" w:rsidP="001A3B51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1A1B" w14:textId="77777777" w:rsidR="008E35F0" w:rsidRPr="00970C44" w:rsidRDefault="008E35F0" w:rsidP="001A3B51">
            <w:pPr>
              <w:pStyle w:val="TAL"/>
              <w:rPr>
                <w:bCs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List of child IAB-nodes served by the IAB-DU or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6E33" w14:textId="77777777" w:rsidR="008E35F0" w:rsidRPr="00970C44" w:rsidRDefault="008E35F0" w:rsidP="001A3B51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860C" w14:textId="77777777" w:rsidR="008E35F0" w:rsidRPr="00970C44" w:rsidRDefault="008E35F0" w:rsidP="001A3B51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8E35F0" w14:paraId="6E775C91" w14:textId="77777777" w:rsidTr="001A3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CEC0" w14:textId="77777777" w:rsidR="008E35F0" w:rsidRPr="002F0C5B" w:rsidRDefault="008E35F0" w:rsidP="001A3B51">
            <w:pPr>
              <w:ind w:left="1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&gt;Child-Nodes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4B2F" w14:textId="77777777" w:rsidR="008E35F0" w:rsidRPr="00970C44" w:rsidRDefault="008E35F0" w:rsidP="001A3B51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FCBA" w14:textId="77777777" w:rsidR="008E35F0" w:rsidRPr="00970C44" w:rsidRDefault="008E35F0" w:rsidP="001A3B51">
            <w:pPr>
              <w:pStyle w:val="TAL"/>
              <w:rPr>
                <w:rFonts w:cs="Arial"/>
                <w:highlight w:val="yellow"/>
                <w:lang w:eastAsia="ja-JP"/>
              </w:rPr>
            </w:pPr>
            <w:proofErr w:type="gramStart"/>
            <w:r w:rsidRPr="00970C44">
              <w:rPr>
                <w:rFonts w:cs="Arial"/>
                <w:i/>
                <w:lang w:eastAsia="ja-JP"/>
              </w:rPr>
              <w:t>1 ..</w:t>
            </w:r>
            <w:proofErr w:type="gramEnd"/>
            <w:r w:rsidRPr="00970C44">
              <w:rPr>
                <w:rFonts w:cs="Arial"/>
                <w:i/>
                <w:lang w:eastAsia="ja-JP"/>
              </w:rPr>
              <w:t xml:space="preserve"> &lt;maxnoofChildIABNodes&gt;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3D51" w14:textId="77777777" w:rsidR="008E35F0" w:rsidRPr="00970C44" w:rsidRDefault="008E35F0" w:rsidP="001A3B51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2CC9" w14:textId="77777777" w:rsidR="008E35F0" w:rsidRPr="00970C44" w:rsidRDefault="008E35F0" w:rsidP="001A3B51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E520" w14:textId="77777777" w:rsidR="008E35F0" w:rsidRPr="00970C44" w:rsidRDefault="008E35F0" w:rsidP="001A3B51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C8C0" w14:textId="77777777" w:rsidR="008E35F0" w:rsidRPr="00970C44" w:rsidRDefault="008E35F0" w:rsidP="001A3B51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8E35F0" w14:paraId="6C1B39C3" w14:textId="77777777" w:rsidTr="001A3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1963" w14:textId="77777777" w:rsidR="008E35F0" w:rsidRPr="002F0C5B" w:rsidRDefault="008E35F0" w:rsidP="001A3B51">
            <w:pPr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&gt;&gt;gNB-CU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EEC4" w14:textId="77777777" w:rsidR="008E35F0" w:rsidRPr="00970C44" w:rsidRDefault="008E35F0" w:rsidP="001A3B51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9C29" w14:textId="77777777" w:rsidR="008E35F0" w:rsidRPr="00970C44" w:rsidRDefault="008E35F0" w:rsidP="001A3B51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B42" w14:textId="77777777" w:rsidR="008E35F0" w:rsidRPr="00970C44" w:rsidRDefault="008E35F0" w:rsidP="001A3B51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DF10" w14:textId="77777777" w:rsidR="008E35F0" w:rsidRPr="00970C44" w:rsidRDefault="008E35F0" w:rsidP="001A3B51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Identifier of a descendant node IAB-MT at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4BB8" w14:textId="77777777" w:rsidR="008E35F0" w:rsidRPr="006E6FE7" w:rsidRDefault="008E35F0" w:rsidP="001A3B51">
            <w:pPr>
              <w:pStyle w:val="TAC"/>
              <w:rPr>
                <w:bCs/>
                <w:lang w:eastAsia="ja-JP"/>
              </w:rPr>
            </w:pPr>
            <w:r w:rsidRPr="006E6FE7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A2B2" w14:textId="77777777" w:rsidR="008E35F0" w:rsidRPr="00512669" w:rsidRDefault="008E35F0" w:rsidP="001A3B51">
            <w:pPr>
              <w:pStyle w:val="TAC"/>
              <w:rPr>
                <w:bCs/>
                <w:lang w:eastAsia="ja-JP"/>
              </w:rPr>
            </w:pPr>
            <w:r w:rsidRPr="00512669">
              <w:rPr>
                <w:bCs/>
                <w:lang w:eastAsia="ja-JP"/>
              </w:rPr>
              <w:t>reject</w:t>
            </w:r>
          </w:p>
        </w:tc>
      </w:tr>
      <w:tr w:rsidR="008E35F0" w14:paraId="40673B23" w14:textId="77777777" w:rsidTr="001A3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E965" w14:textId="77777777" w:rsidR="008E35F0" w:rsidRPr="002F0C5B" w:rsidRDefault="008E35F0" w:rsidP="001A3B51">
            <w:pPr>
              <w:ind w:left="200"/>
              <w:rPr>
                <w:rFonts w:ascii="Arial" w:hAnsi="Arial" w:cs="Arial"/>
                <w:bCs/>
                <w:sz w:val="18"/>
                <w:szCs w:val="18"/>
                <w:lang w:val="sv-SE"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val="sv-SE" w:eastAsia="ja-JP"/>
              </w:rPr>
              <w:t>&gt;&gt;gNB-DU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B5C3" w14:textId="77777777" w:rsidR="008E35F0" w:rsidRPr="00970C44" w:rsidRDefault="008E35F0" w:rsidP="001A3B51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CD3C" w14:textId="77777777" w:rsidR="008E35F0" w:rsidRPr="00970C44" w:rsidRDefault="008E35F0" w:rsidP="001A3B51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5701" w14:textId="77777777" w:rsidR="008E35F0" w:rsidRPr="00970C44" w:rsidRDefault="008E35F0" w:rsidP="001A3B51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A3E5" w14:textId="77777777" w:rsidR="008E35F0" w:rsidRPr="00970C44" w:rsidRDefault="008E35F0" w:rsidP="001A3B51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Identifier of a child-node IAB-MT at an IAB-DU or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5C8F" w14:textId="77777777" w:rsidR="008E35F0" w:rsidRPr="006E6FE7" w:rsidRDefault="008E35F0" w:rsidP="001A3B51">
            <w:pPr>
              <w:pStyle w:val="TAC"/>
              <w:rPr>
                <w:bCs/>
                <w:lang w:eastAsia="ja-JP"/>
              </w:rPr>
            </w:pPr>
            <w:r w:rsidRPr="006E6FE7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C805" w14:textId="77777777" w:rsidR="008E35F0" w:rsidRPr="00512669" w:rsidRDefault="008E35F0" w:rsidP="001A3B51">
            <w:pPr>
              <w:pStyle w:val="TAC"/>
              <w:rPr>
                <w:bCs/>
                <w:lang w:eastAsia="ja-JP"/>
              </w:rPr>
            </w:pPr>
            <w:r w:rsidRPr="00512669">
              <w:rPr>
                <w:bCs/>
                <w:lang w:eastAsia="ja-JP"/>
              </w:rPr>
              <w:t>reject</w:t>
            </w:r>
          </w:p>
        </w:tc>
      </w:tr>
      <w:tr w:rsidR="008E35F0" w14:paraId="78DA6DFB" w14:textId="77777777" w:rsidTr="001A3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86F4" w14:textId="77777777" w:rsidR="008E35F0" w:rsidRPr="002F0C5B" w:rsidRDefault="008E35F0" w:rsidP="001A3B51">
            <w:pPr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&gt;&gt;Child-Node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254A" w14:textId="77777777" w:rsidR="008E35F0" w:rsidRPr="00970C44" w:rsidRDefault="008E35F0" w:rsidP="001A3B51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823E" w14:textId="77777777" w:rsidR="008E35F0" w:rsidRPr="00970C44" w:rsidRDefault="008E35F0" w:rsidP="001A3B51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4FD4" w14:textId="77777777" w:rsidR="008E35F0" w:rsidRPr="00970C44" w:rsidRDefault="008E35F0" w:rsidP="001A3B51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408B" w14:textId="77777777" w:rsidR="008E35F0" w:rsidRPr="00970C44" w:rsidRDefault="008E35F0" w:rsidP="001A3B51">
            <w:pPr>
              <w:pStyle w:val="TAL"/>
              <w:rPr>
                <w:bCs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List of cells served by the child-node IAB-DU whose resource configuration is updated.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0E1A" w14:textId="77777777" w:rsidR="008E35F0" w:rsidRPr="00970C44" w:rsidRDefault="008E35F0" w:rsidP="001A3B51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F428" w14:textId="77777777" w:rsidR="008E35F0" w:rsidRPr="00970C44" w:rsidRDefault="008E35F0" w:rsidP="001A3B51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8E35F0" w14:paraId="05EE7CA7" w14:textId="77777777" w:rsidTr="001A3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3303" w14:textId="77777777" w:rsidR="008E35F0" w:rsidRPr="002F0C5B" w:rsidRDefault="008E35F0" w:rsidP="001A3B51">
            <w:pPr>
              <w:ind w:left="3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&gt;&gt;&gt;Child-Node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EB9A" w14:textId="77777777" w:rsidR="008E35F0" w:rsidRPr="00970C44" w:rsidRDefault="008E35F0" w:rsidP="001A3B51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7A57" w14:textId="77777777" w:rsidR="008E35F0" w:rsidRPr="00970C44" w:rsidRDefault="008E35F0" w:rsidP="001A3B51">
            <w:pPr>
              <w:pStyle w:val="TAL"/>
              <w:rPr>
                <w:rFonts w:cs="Arial"/>
                <w:highlight w:val="yellow"/>
                <w:lang w:eastAsia="ja-JP"/>
              </w:rPr>
            </w:pPr>
            <w:proofErr w:type="gramStart"/>
            <w:r w:rsidRPr="00970C44">
              <w:rPr>
                <w:rFonts w:cs="Arial"/>
                <w:i/>
                <w:lang w:eastAsia="ja-JP"/>
              </w:rPr>
              <w:t>1 ..</w:t>
            </w:r>
            <w:proofErr w:type="gramEnd"/>
            <w:r w:rsidRPr="00970C44">
              <w:rPr>
                <w:rFonts w:cs="Arial"/>
                <w:i/>
                <w:lang w:eastAsia="ja-JP"/>
              </w:rPr>
              <w:t xml:space="preserve"> &lt;maxnoofServedCellsIAB 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3E23" w14:textId="77777777" w:rsidR="008E35F0" w:rsidRPr="00970C44" w:rsidRDefault="008E35F0" w:rsidP="001A3B51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9917" w14:textId="77777777" w:rsidR="008E35F0" w:rsidRPr="00970C44" w:rsidRDefault="008E35F0" w:rsidP="001A3B51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A8B2" w14:textId="77777777" w:rsidR="008E35F0" w:rsidRPr="00970C44" w:rsidRDefault="008E35F0" w:rsidP="001A3B51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AE59" w14:textId="77777777" w:rsidR="008E35F0" w:rsidRPr="00970C44" w:rsidRDefault="008E35F0" w:rsidP="001A3B51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8E35F0" w14:paraId="35577172" w14:textId="77777777" w:rsidTr="001A3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D0DC" w14:textId="77777777" w:rsidR="008E35F0" w:rsidRPr="002F0C5B" w:rsidRDefault="008E35F0" w:rsidP="001A3B51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589E" w14:textId="77777777" w:rsidR="008E35F0" w:rsidRPr="00970C44" w:rsidRDefault="008E35F0" w:rsidP="001A3B51">
            <w:pPr>
              <w:pStyle w:val="TAL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974A" w14:textId="77777777" w:rsidR="008E35F0" w:rsidRPr="00970C44" w:rsidRDefault="008E35F0" w:rsidP="001A3B51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CF52" w14:textId="77777777" w:rsidR="008E35F0" w:rsidRPr="00970C44" w:rsidRDefault="008E35F0" w:rsidP="001A3B51">
            <w:pPr>
              <w:pStyle w:val="TAL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43AB" w14:textId="77777777" w:rsidR="008E35F0" w:rsidRPr="00970C44" w:rsidRDefault="008E35F0" w:rsidP="001A3B51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F0E1" w14:textId="77777777" w:rsidR="008E35F0" w:rsidRPr="00970C44" w:rsidRDefault="008E35F0" w:rsidP="001A3B51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C7F3" w14:textId="77777777" w:rsidR="008E35F0" w:rsidRPr="00970C44" w:rsidRDefault="008E35F0" w:rsidP="001A3B51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8E35F0" w14:paraId="268DFEEA" w14:textId="77777777" w:rsidTr="001A3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F6C8" w14:textId="77777777" w:rsidR="008E35F0" w:rsidRPr="002F0C5B" w:rsidRDefault="008E35F0" w:rsidP="001A3B51">
            <w:pPr>
              <w:ind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CHOICE </w:t>
            </w:r>
            <w:r w:rsidRPr="002F0C5B">
              <w:rPr>
                <w:rFonts w:ascii="Arial" w:hAnsi="Arial" w:cs="Arial"/>
                <w:bCs/>
                <w:i/>
                <w:iCs/>
                <w:sz w:val="18"/>
                <w:szCs w:val="18"/>
                <w:lang w:eastAsia="ja-JP"/>
              </w:rPr>
              <w:t>IAB-DU Cell Resource Configuration</w:t>
            </w:r>
            <w:r w:rsidRPr="002F0C5B"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>-Mode-Info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531D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4E23" w14:textId="77777777" w:rsidR="008E35F0" w:rsidRPr="00970C44" w:rsidRDefault="008E35F0" w:rsidP="001A3B51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5CF3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8DA6" w14:textId="77777777" w:rsidR="008E35F0" w:rsidRPr="00970C44" w:rsidRDefault="008E35F0" w:rsidP="001A3B51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FC0F" w14:textId="77777777" w:rsidR="008E35F0" w:rsidRPr="00970C44" w:rsidRDefault="008E35F0" w:rsidP="001A3B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B4B9" w14:textId="77777777" w:rsidR="008E35F0" w:rsidRPr="00970C44" w:rsidRDefault="008E35F0" w:rsidP="001A3B51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8E35F0" w14:paraId="3954CD81" w14:textId="77777777" w:rsidTr="001A3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2B74" w14:textId="77777777" w:rsidR="008E35F0" w:rsidRPr="002F0C5B" w:rsidRDefault="008E35F0" w:rsidP="001A3B51">
            <w:pPr>
              <w:ind w:left="5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</w:t>
            </w:r>
            <w:r w:rsidRPr="00765731"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>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CFD1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5421" w14:textId="77777777" w:rsidR="008E35F0" w:rsidRPr="00970C44" w:rsidRDefault="008E35F0" w:rsidP="001A3B51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293C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EC4A" w14:textId="77777777" w:rsidR="008E35F0" w:rsidRPr="00970C44" w:rsidRDefault="008E35F0" w:rsidP="001A3B51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B8B6" w14:textId="77777777" w:rsidR="008E35F0" w:rsidRPr="00970C44" w:rsidRDefault="008E35F0" w:rsidP="001A3B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F244" w14:textId="77777777" w:rsidR="008E35F0" w:rsidRPr="00970C44" w:rsidRDefault="008E35F0" w:rsidP="001A3B51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8E35F0" w14:paraId="5D5A74EF" w14:textId="77777777" w:rsidTr="001A3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AD8D" w14:textId="77777777" w:rsidR="008E35F0" w:rsidRPr="002F0C5B" w:rsidRDefault="008E35F0" w:rsidP="001A3B51">
            <w:pPr>
              <w:ind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2F0C5B">
              <w:rPr>
                <w:rFonts w:ascii="Arial" w:hAnsi="Arial" w:cs="Arial"/>
                <w:b/>
                <w:sz w:val="18"/>
                <w:szCs w:val="18"/>
                <w:lang w:val="en-US"/>
              </w:rPr>
              <w:t>&gt;&gt;&gt;&gt;</w:t>
            </w:r>
            <w:r w:rsidRPr="002F0C5B">
              <w:rPr>
                <w:rFonts w:ascii="Arial" w:hAnsi="Arial" w:cs="Arial"/>
                <w:b/>
                <w:sz w:val="18"/>
                <w:szCs w:val="18"/>
              </w:rPr>
              <w:t>TDD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ABF9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60AD" w14:textId="77777777" w:rsidR="008E35F0" w:rsidRPr="00970C44" w:rsidRDefault="008E35F0" w:rsidP="001A3B51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955851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91EE" w14:textId="77777777" w:rsidR="008E35F0" w:rsidRPr="00970C44" w:rsidRDefault="008E35F0" w:rsidP="001A3B5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436E" w14:textId="77777777" w:rsidR="008E35F0" w:rsidRPr="00970C44" w:rsidRDefault="008E35F0" w:rsidP="001A3B51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C96D" w14:textId="77777777" w:rsidR="008E35F0" w:rsidRPr="00970C44" w:rsidRDefault="008E35F0" w:rsidP="001A3B51">
            <w:pPr>
              <w:pStyle w:val="TAC"/>
              <w:rPr>
                <w:lang w:eastAsia="ja-JP"/>
              </w:rPr>
            </w:pPr>
            <w:r w:rsidRPr="00027BBC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14D2" w14:textId="77777777" w:rsidR="008E35F0" w:rsidRPr="00970C44" w:rsidRDefault="008E35F0" w:rsidP="001A3B51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D5D62" w14:paraId="15693AAB" w14:textId="77777777" w:rsidTr="001A3B51">
        <w:trPr>
          <w:ins w:id="380" w:author="Huawei" w:date="2022-01-30T12:2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A5FB" w14:textId="74B1ABD4" w:rsidR="00CD5D62" w:rsidRPr="002F0C5B" w:rsidRDefault="00CD5D62" w:rsidP="00C430C4">
            <w:pPr>
              <w:ind w:left="703"/>
              <w:rPr>
                <w:ins w:id="381" w:author="Huawei" w:date="2022-01-30T12:22:00Z"/>
                <w:rFonts w:ascii="Arial" w:hAnsi="Arial" w:cs="Arial"/>
                <w:b/>
                <w:sz w:val="18"/>
                <w:szCs w:val="18"/>
              </w:rPr>
            </w:pPr>
            <w:ins w:id="382" w:author="Huawei" w:date="2022-01-30T12:22:00Z">
              <w:r w:rsidRPr="000926B2">
                <w:rPr>
                  <w:rFonts w:ascii="Arial" w:hAnsi="Arial" w:cs="Arial"/>
                  <w:bCs/>
                  <w:color w:val="FF0000"/>
                  <w:sz w:val="18"/>
                  <w:szCs w:val="18"/>
                  <w:lang w:eastAsia="ja-JP"/>
                </w:rPr>
                <w:t>&gt;&gt;</w:t>
              </w:r>
              <w:r w:rsidRPr="000926B2">
                <w:rPr>
                  <w:rFonts w:ascii="Arial" w:hAnsi="Arial" w:cs="Arial"/>
                  <w:bCs/>
                  <w:color w:val="FF0000"/>
                  <w:sz w:val="18"/>
                  <w:szCs w:val="18"/>
                  <w:lang w:val="en-US"/>
                </w:rPr>
                <w:t>&gt;&gt;&gt;&gt;&gt;</w:t>
              </w:r>
              <w:r w:rsidRPr="000926B2">
                <w:rPr>
                  <w:rFonts w:ascii="Arial" w:hAnsi="Arial" w:cs="Arial"/>
                  <w:color w:val="FF0000"/>
                  <w:sz w:val="18"/>
                  <w:szCs w:val="18"/>
                  <w:lang w:eastAsia="ja-JP"/>
                </w:rPr>
                <w:t xml:space="preserve">NR </w:t>
              </w:r>
              <w:r w:rsidRPr="000926B2">
                <w:rPr>
                  <w:rFonts w:ascii="Arial" w:hAnsi="Arial" w:cs="Arial"/>
                  <w:color w:val="FF0000"/>
                  <w:sz w:val="18"/>
                  <w:szCs w:val="18"/>
                </w:rPr>
                <w:t>FreqInfo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882A" w14:textId="5F19D814" w:rsidR="00CD5D62" w:rsidRPr="00970C44" w:rsidRDefault="00CD5D62" w:rsidP="00CD5D62">
            <w:pPr>
              <w:pStyle w:val="TAL"/>
              <w:rPr>
                <w:ins w:id="383" w:author="Huawei" w:date="2022-01-30T12:22:00Z"/>
                <w:lang w:eastAsia="ja-JP"/>
              </w:rPr>
            </w:pPr>
            <w:ins w:id="384" w:author="Huawei" w:date="2022-01-30T12:22:00Z">
              <w:r w:rsidRPr="000926B2">
                <w:rPr>
                  <w:rFonts w:cs="Arial"/>
                  <w:bCs/>
                  <w:color w:val="FF0000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A85E" w14:textId="77777777" w:rsidR="00CD5D62" w:rsidRPr="00955851" w:rsidRDefault="00CD5D62" w:rsidP="00CD5D62">
            <w:pPr>
              <w:pStyle w:val="TAL"/>
              <w:rPr>
                <w:ins w:id="385" w:author="Huawei" w:date="2022-01-30T12:22:00Z"/>
                <w:rFonts w:cs="Arial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5F0A" w14:textId="77777777" w:rsidR="00CD5D62" w:rsidRPr="000926B2" w:rsidRDefault="00CD5D62" w:rsidP="00CD5D62">
            <w:pPr>
              <w:pStyle w:val="TAL"/>
              <w:rPr>
                <w:ins w:id="386" w:author="Huawei" w:date="2022-01-30T12:22:00Z"/>
                <w:rFonts w:cs="Arial"/>
                <w:color w:val="FF0000"/>
                <w:szCs w:val="18"/>
                <w:lang w:eastAsia="ja-JP"/>
              </w:rPr>
            </w:pPr>
            <w:ins w:id="387" w:author="Huawei" w:date="2022-01-30T12:22:00Z">
              <w:r w:rsidRPr="000926B2">
                <w:rPr>
                  <w:rFonts w:cs="Arial"/>
                  <w:color w:val="FF0000"/>
                  <w:szCs w:val="18"/>
                  <w:lang w:eastAsia="ja-JP"/>
                </w:rPr>
                <w:t>NR Frequency Info</w:t>
              </w:r>
            </w:ins>
          </w:p>
          <w:p w14:paraId="5FC21AC1" w14:textId="33E1F26D" w:rsidR="00CD5D62" w:rsidRPr="00970C44" w:rsidRDefault="00CD5D62" w:rsidP="00CD5D62">
            <w:pPr>
              <w:pStyle w:val="TAL"/>
              <w:rPr>
                <w:ins w:id="388" w:author="Huawei" w:date="2022-01-30T12:22:00Z"/>
                <w:lang w:eastAsia="ja-JP"/>
              </w:rPr>
            </w:pPr>
            <w:ins w:id="389" w:author="Huawei" w:date="2022-01-30T12:22:00Z">
              <w:r w:rsidRPr="000926B2">
                <w:rPr>
                  <w:rFonts w:cs="Arial"/>
                  <w:color w:val="FF0000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3AA7" w14:textId="77777777" w:rsidR="00CD5D62" w:rsidRPr="00970C44" w:rsidRDefault="00CD5D62" w:rsidP="00CD5D62">
            <w:pPr>
              <w:pStyle w:val="TAL"/>
              <w:rPr>
                <w:ins w:id="390" w:author="Huawei" w:date="2022-01-30T12:22:00Z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D8A9" w14:textId="77777777" w:rsidR="00CD5D62" w:rsidRPr="00027BBC" w:rsidRDefault="00CD5D62" w:rsidP="00CD5D62">
            <w:pPr>
              <w:pStyle w:val="TAC"/>
              <w:rPr>
                <w:ins w:id="391" w:author="Huawei" w:date="2022-01-30T12:22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8383" w14:textId="77777777" w:rsidR="00CD5D62" w:rsidRPr="00970C44" w:rsidRDefault="00CD5D62" w:rsidP="00CD5D62">
            <w:pPr>
              <w:pStyle w:val="TAC"/>
              <w:rPr>
                <w:ins w:id="392" w:author="Huawei" w:date="2022-01-30T12:22:00Z"/>
                <w:rFonts w:cs="Arial"/>
                <w:highlight w:val="yellow"/>
                <w:lang w:eastAsia="ja-JP"/>
              </w:rPr>
            </w:pPr>
          </w:p>
        </w:tc>
      </w:tr>
      <w:tr w:rsidR="00CD5D62" w14:paraId="2D0B5400" w14:textId="77777777" w:rsidTr="001A3B51">
        <w:trPr>
          <w:ins w:id="393" w:author="Huawei" w:date="2022-01-30T12:2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9B3B" w14:textId="7E1E19BC" w:rsidR="00CD5D62" w:rsidRPr="002F0C5B" w:rsidRDefault="00CD5D62" w:rsidP="00C430C4">
            <w:pPr>
              <w:ind w:left="703"/>
              <w:rPr>
                <w:ins w:id="394" w:author="Huawei" w:date="2022-01-30T12:22:00Z"/>
                <w:rFonts w:ascii="Arial" w:hAnsi="Arial" w:cs="Arial"/>
                <w:b/>
                <w:sz w:val="18"/>
                <w:szCs w:val="18"/>
              </w:rPr>
            </w:pPr>
            <w:ins w:id="395" w:author="Huawei" w:date="2022-01-30T12:22:00Z">
              <w:r w:rsidRPr="000926B2">
                <w:rPr>
                  <w:rFonts w:ascii="Arial" w:hAnsi="Arial" w:cs="Arial"/>
                  <w:bCs/>
                  <w:color w:val="FF0000"/>
                  <w:sz w:val="18"/>
                  <w:szCs w:val="18"/>
                  <w:lang w:eastAsia="ja-JP"/>
                </w:rPr>
                <w:t>&gt;&gt;</w:t>
              </w:r>
              <w:r w:rsidRPr="000926B2">
                <w:rPr>
                  <w:rFonts w:ascii="Arial" w:hAnsi="Arial" w:cs="Arial"/>
                  <w:bCs/>
                  <w:color w:val="FF0000"/>
                  <w:sz w:val="18"/>
                  <w:szCs w:val="18"/>
                  <w:lang w:val="en-US"/>
                </w:rPr>
                <w:t>&gt;&gt;&gt;&gt;&gt;</w:t>
              </w:r>
              <w:r w:rsidRPr="000926B2">
                <w:rPr>
                  <w:rFonts w:ascii="Arial" w:hAnsi="Arial" w:cs="Arial"/>
                  <w:color w:val="FF0000"/>
                  <w:sz w:val="18"/>
                  <w:szCs w:val="18"/>
                  <w:lang w:eastAsia="ja-JP"/>
                </w:rPr>
                <w:t>Transmission Bandwidth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122F" w14:textId="63CE2ED7" w:rsidR="00CD5D62" w:rsidRPr="00970C44" w:rsidRDefault="00CD5D62" w:rsidP="00CD5D62">
            <w:pPr>
              <w:pStyle w:val="TAL"/>
              <w:rPr>
                <w:ins w:id="396" w:author="Huawei" w:date="2022-01-30T12:22:00Z"/>
                <w:lang w:eastAsia="ja-JP"/>
              </w:rPr>
            </w:pPr>
            <w:ins w:id="397" w:author="Huawei" w:date="2022-01-30T12:22:00Z">
              <w:r w:rsidRPr="000926B2">
                <w:rPr>
                  <w:rFonts w:cs="Arial"/>
                  <w:bCs/>
                  <w:color w:val="FF0000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5032" w14:textId="77777777" w:rsidR="00CD5D62" w:rsidRPr="00955851" w:rsidRDefault="00CD5D62" w:rsidP="00CD5D62">
            <w:pPr>
              <w:pStyle w:val="TAL"/>
              <w:rPr>
                <w:ins w:id="398" w:author="Huawei" w:date="2022-01-30T12:22:00Z"/>
                <w:rFonts w:cs="Arial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DD85" w14:textId="77777777" w:rsidR="00CD5D62" w:rsidRPr="000926B2" w:rsidRDefault="00CD5D62" w:rsidP="00CD5D62">
            <w:pPr>
              <w:pStyle w:val="TAL"/>
              <w:rPr>
                <w:ins w:id="399" w:author="Huawei" w:date="2022-01-30T12:22:00Z"/>
                <w:color w:val="FF0000"/>
                <w:lang w:eastAsia="ja-JP"/>
              </w:rPr>
            </w:pPr>
            <w:ins w:id="400" w:author="Huawei" w:date="2022-01-30T12:22:00Z">
              <w:r w:rsidRPr="000926B2">
                <w:rPr>
                  <w:color w:val="FF0000"/>
                  <w:lang w:eastAsia="ja-JP"/>
                </w:rPr>
                <w:t>Transmission Bandwidth</w:t>
              </w:r>
            </w:ins>
          </w:p>
          <w:p w14:paraId="36A14DB4" w14:textId="152A3B58" w:rsidR="00CD5D62" w:rsidRPr="00970C44" w:rsidRDefault="00CD5D62" w:rsidP="00CD5D62">
            <w:pPr>
              <w:pStyle w:val="TAL"/>
              <w:rPr>
                <w:ins w:id="401" w:author="Huawei" w:date="2022-01-30T12:22:00Z"/>
                <w:lang w:eastAsia="ja-JP"/>
              </w:rPr>
            </w:pPr>
            <w:ins w:id="402" w:author="Huawei" w:date="2022-01-30T12:22:00Z">
              <w:r w:rsidRPr="000926B2">
                <w:rPr>
                  <w:color w:val="FF0000"/>
                  <w:lang w:eastAsia="ja-JP"/>
                </w:rPr>
                <w:t>9.3.1.15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CD6D" w14:textId="77777777" w:rsidR="00CD5D62" w:rsidRPr="00970C44" w:rsidRDefault="00CD5D62" w:rsidP="00CD5D62">
            <w:pPr>
              <w:pStyle w:val="TAL"/>
              <w:rPr>
                <w:ins w:id="403" w:author="Huawei" w:date="2022-01-30T12:22:00Z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C309" w14:textId="77777777" w:rsidR="00CD5D62" w:rsidRPr="00027BBC" w:rsidRDefault="00CD5D62" w:rsidP="00CD5D62">
            <w:pPr>
              <w:pStyle w:val="TAC"/>
              <w:rPr>
                <w:ins w:id="404" w:author="Huawei" w:date="2022-01-30T12:22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1473" w14:textId="77777777" w:rsidR="00CD5D62" w:rsidRPr="00970C44" w:rsidRDefault="00CD5D62" w:rsidP="00CD5D62">
            <w:pPr>
              <w:pStyle w:val="TAC"/>
              <w:rPr>
                <w:ins w:id="405" w:author="Huawei" w:date="2022-01-30T12:22:00Z"/>
                <w:rFonts w:cs="Arial"/>
                <w:highlight w:val="yellow"/>
                <w:lang w:eastAsia="ja-JP"/>
              </w:rPr>
            </w:pPr>
          </w:p>
        </w:tc>
      </w:tr>
      <w:tr w:rsidR="00CD5D62" w14:paraId="76BC1A42" w14:textId="77777777" w:rsidTr="001A3B51">
        <w:trPr>
          <w:ins w:id="406" w:author="Huawei" w:date="2022-01-30T12:2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1DF3" w14:textId="1033548C" w:rsidR="00CD5D62" w:rsidRPr="002F0C5B" w:rsidRDefault="00CD5D62" w:rsidP="00C430C4">
            <w:pPr>
              <w:ind w:left="703"/>
              <w:rPr>
                <w:ins w:id="407" w:author="Huawei" w:date="2022-01-30T12:22:00Z"/>
                <w:rFonts w:ascii="Arial" w:hAnsi="Arial" w:cs="Arial"/>
                <w:b/>
                <w:sz w:val="18"/>
                <w:szCs w:val="18"/>
              </w:rPr>
            </w:pPr>
            <w:ins w:id="408" w:author="Huawei" w:date="2022-01-30T12:22:00Z">
              <w:r w:rsidRPr="000926B2">
                <w:rPr>
                  <w:rFonts w:ascii="Arial" w:hAnsi="Arial" w:cs="Arial"/>
                  <w:bCs/>
                  <w:color w:val="FF0000"/>
                  <w:sz w:val="18"/>
                  <w:szCs w:val="18"/>
                  <w:lang w:eastAsia="ja-JP"/>
                </w:rPr>
                <w:t>&gt;&gt;</w:t>
              </w:r>
              <w:r w:rsidRPr="000926B2">
                <w:rPr>
                  <w:rFonts w:ascii="Arial" w:hAnsi="Arial" w:cs="Arial"/>
                  <w:bCs/>
                  <w:color w:val="FF0000"/>
                  <w:sz w:val="18"/>
                  <w:szCs w:val="18"/>
                  <w:lang w:val="en-US"/>
                </w:rPr>
                <w:t>&gt;&gt;&gt;&gt;&gt;</w:t>
              </w:r>
              <w:r w:rsidRPr="000926B2">
                <w:rPr>
                  <w:rFonts w:ascii="Arial" w:hAnsi="Arial" w:cs="Arial"/>
                  <w:color w:val="FF0000"/>
                  <w:sz w:val="18"/>
                  <w:szCs w:val="18"/>
                  <w:lang w:eastAsia="ja-JP"/>
                </w:rPr>
                <w:t>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FF2C" w14:textId="1C3F2D78" w:rsidR="00CD5D62" w:rsidRPr="00970C44" w:rsidRDefault="00CD5D62" w:rsidP="00CD5D62">
            <w:pPr>
              <w:pStyle w:val="TAL"/>
              <w:rPr>
                <w:ins w:id="409" w:author="Huawei" w:date="2022-01-30T12:22:00Z"/>
                <w:lang w:eastAsia="ja-JP"/>
              </w:rPr>
            </w:pPr>
            <w:ins w:id="410" w:author="Huawei" w:date="2022-01-30T12:22:00Z">
              <w:r w:rsidRPr="000926B2">
                <w:rPr>
                  <w:rFonts w:cs="Arial"/>
                  <w:bCs/>
                  <w:color w:val="FF0000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F341" w14:textId="77777777" w:rsidR="00CD5D62" w:rsidRPr="00955851" w:rsidRDefault="00CD5D62" w:rsidP="00CD5D62">
            <w:pPr>
              <w:pStyle w:val="TAL"/>
              <w:rPr>
                <w:ins w:id="411" w:author="Huawei" w:date="2022-01-30T12:22:00Z"/>
                <w:rFonts w:cs="Arial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0752" w14:textId="77777777" w:rsidR="00CD5D62" w:rsidRPr="000926B2" w:rsidRDefault="00CD5D62" w:rsidP="00CD5D62">
            <w:pPr>
              <w:pStyle w:val="TAL"/>
              <w:rPr>
                <w:ins w:id="412" w:author="Huawei" w:date="2022-01-30T12:22:00Z"/>
                <w:rFonts w:cs="Arial"/>
                <w:color w:val="FF0000"/>
                <w:szCs w:val="18"/>
                <w:lang w:eastAsia="ja-JP"/>
              </w:rPr>
            </w:pPr>
            <w:ins w:id="413" w:author="Huawei" w:date="2022-01-30T12:22:00Z">
              <w:r w:rsidRPr="000926B2">
                <w:rPr>
                  <w:rFonts w:cs="Arial"/>
                  <w:color w:val="FF0000"/>
                  <w:szCs w:val="18"/>
                  <w:lang w:eastAsia="ja-JP"/>
                </w:rPr>
                <w:t>NR Carrier List</w:t>
              </w:r>
            </w:ins>
          </w:p>
          <w:p w14:paraId="3320EE43" w14:textId="67E5AD81" w:rsidR="00CD5D62" w:rsidRPr="00970C44" w:rsidRDefault="00CD5D62" w:rsidP="00CD5D62">
            <w:pPr>
              <w:pStyle w:val="TAL"/>
              <w:rPr>
                <w:ins w:id="414" w:author="Huawei" w:date="2022-01-30T12:22:00Z"/>
                <w:lang w:eastAsia="ja-JP"/>
              </w:rPr>
            </w:pPr>
            <w:ins w:id="415" w:author="Huawei" w:date="2022-01-30T12:22:00Z">
              <w:r w:rsidRPr="000926B2">
                <w:rPr>
                  <w:rFonts w:cs="Arial"/>
                  <w:color w:val="FF0000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5E87" w14:textId="713E0A19" w:rsidR="00CD5D62" w:rsidRPr="00970C44" w:rsidRDefault="00CD5D62" w:rsidP="00CD5D62">
            <w:pPr>
              <w:pStyle w:val="TAL"/>
              <w:rPr>
                <w:ins w:id="416" w:author="Huawei" w:date="2022-01-30T12:22:00Z"/>
                <w:bCs/>
                <w:lang w:eastAsia="ja-JP"/>
              </w:rPr>
            </w:pPr>
            <w:ins w:id="417" w:author="Huawei" w:date="2022-01-30T12:22:00Z">
              <w:r w:rsidRPr="000926B2">
                <w:rPr>
                  <w:rFonts w:cs="Arial"/>
                  <w:color w:val="FF0000"/>
                  <w:szCs w:val="18"/>
                  <w:lang w:eastAsia="ja-JP"/>
                </w:rPr>
                <w:t>If included, the Transmission Bandwidth IE shall be ignored.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20E1" w14:textId="77777777" w:rsidR="00CD5D62" w:rsidRPr="00027BBC" w:rsidRDefault="00CD5D62" w:rsidP="00CD5D62">
            <w:pPr>
              <w:pStyle w:val="TAC"/>
              <w:rPr>
                <w:ins w:id="418" w:author="Huawei" w:date="2022-01-30T12:22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4EA7" w14:textId="77777777" w:rsidR="00CD5D62" w:rsidRPr="00970C44" w:rsidRDefault="00CD5D62" w:rsidP="00CD5D62">
            <w:pPr>
              <w:pStyle w:val="TAC"/>
              <w:rPr>
                <w:ins w:id="419" w:author="Huawei" w:date="2022-01-30T12:22:00Z"/>
                <w:rFonts w:cs="Arial"/>
                <w:highlight w:val="yellow"/>
                <w:lang w:eastAsia="ja-JP"/>
              </w:rPr>
            </w:pPr>
          </w:p>
        </w:tc>
      </w:tr>
      <w:tr w:rsidR="00CD5D62" w14:paraId="4EFB12D1" w14:textId="77777777" w:rsidTr="001A3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DAF3" w14:textId="77777777" w:rsidR="00CD5D62" w:rsidRPr="002F0C5B" w:rsidRDefault="00CD5D62" w:rsidP="00CD5D62">
            <w:pPr>
              <w:ind w:left="7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&gt;&gt;&gt;&gt;&gt;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gNB-DU Cell Resource Configuration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-TDD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8C38" w14:textId="77777777" w:rsidR="00CD5D62" w:rsidRPr="00970C44" w:rsidRDefault="00CD5D62" w:rsidP="00CD5D62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2893" w14:textId="77777777" w:rsidR="00CD5D62" w:rsidRPr="00970C44" w:rsidRDefault="00CD5D62" w:rsidP="00CD5D6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35EA" w14:textId="77777777" w:rsidR="00CD5D62" w:rsidRDefault="00CD5D62" w:rsidP="00CD5D62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14:paraId="4F7E39C9" w14:textId="77777777" w:rsidR="00CD5D62" w:rsidRPr="00970C44" w:rsidRDefault="00CD5D62" w:rsidP="00CD5D62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B474" w14:textId="77777777" w:rsidR="00CD5D62" w:rsidRPr="00970C44" w:rsidRDefault="00CD5D62" w:rsidP="00CD5D62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TDD </w:t>
            </w:r>
            <w:r>
              <w:rPr>
                <w:rFonts w:cs="Arial"/>
                <w:bCs/>
                <w:lang w:eastAsia="ja-JP"/>
              </w:rPr>
              <w:t>resource configuration of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9736" w14:textId="77777777" w:rsidR="00CD5D62" w:rsidRPr="00970C44" w:rsidRDefault="00CD5D62" w:rsidP="00CD5D6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E0FC" w14:textId="77777777" w:rsidR="00CD5D62" w:rsidRPr="00970C44" w:rsidRDefault="00CD5D62" w:rsidP="00CD5D6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D5D62" w14:paraId="2BE361DE" w14:textId="77777777" w:rsidTr="001A3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ABA7" w14:textId="77777777" w:rsidR="00CD5D62" w:rsidRPr="002F0C5B" w:rsidRDefault="00CD5D62" w:rsidP="00CD5D62">
            <w:pPr>
              <w:ind w:left="5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lastRenderedPageBreak/>
              <w:t>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</w:t>
            </w:r>
            <w:r w:rsidRPr="00765731"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>FDD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E355" w14:textId="77777777" w:rsidR="00CD5D62" w:rsidRPr="00970C44" w:rsidRDefault="00CD5D62" w:rsidP="00CD5D6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2087" w14:textId="77777777" w:rsidR="00CD5D62" w:rsidRPr="00970C44" w:rsidRDefault="00CD5D62" w:rsidP="00CD5D6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9D0F" w14:textId="77777777" w:rsidR="00CD5D62" w:rsidRPr="00970C44" w:rsidRDefault="00CD5D62" w:rsidP="00CD5D6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FCE7" w14:textId="77777777" w:rsidR="00CD5D62" w:rsidRPr="00970C44" w:rsidRDefault="00CD5D62" w:rsidP="00CD5D6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E316" w14:textId="77777777" w:rsidR="00CD5D62" w:rsidRPr="00970C44" w:rsidRDefault="00CD5D62" w:rsidP="00CD5D6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B389" w14:textId="77777777" w:rsidR="00CD5D62" w:rsidRPr="00970C44" w:rsidRDefault="00CD5D62" w:rsidP="00CD5D6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D5D62" w14:paraId="0E6A92FB" w14:textId="77777777" w:rsidTr="001A3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45FC" w14:textId="77777777" w:rsidR="00CD5D62" w:rsidRPr="002F0C5B" w:rsidRDefault="00CD5D62" w:rsidP="00CD5D62">
            <w:pPr>
              <w:ind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2F0C5B">
              <w:rPr>
                <w:rFonts w:ascii="Arial" w:hAnsi="Arial" w:cs="Arial"/>
                <w:b/>
                <w:sz w:val="18"/>
                <w:szCs w:val="18"/>
                <w:lang w:val="en-US"/>
              </w:rPr>
              <w:t>&gt;&gt;&gt;&gt;F</w:t>
            </w:r>
            <w:r w:rsidRPr="002F0C5B">
              <w:rPr>
                <w:rFonts w:ascii="Arial" w:hAnsi="Arial" w:cs="Arial"/>
                <w:b/>
                <w:sz w:val="18"/>
                <w:szCs w:val="18"/>
              </w:rPr>
              <w:t>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A134" w14:textId="77777777" w:rsidR="00CD5D62" w:rsidRPr="00970C44" w:rsidRDefault="00CD5D62" w:rsidP="00CD5D6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F466" w14:textId="77777777" w:rsidR="00CD5D62" w:rsidRPr="00970C44" w:rsidRDefault="00CD5D62" w:rsidP="00CD5D62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C2DA" w14:textId="77777777" w:rsidR="00CD5D62" w:rsidRPr="00970C44" w:rsidRDefault="00CD5D62" w:rsidP="00CD5D6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EEDA" w14:textId="77777777" w:rsidR="00CD5D62" w:rsidRPr="00970C44" w:rsidRDefault="00CD5D62" w:rsidP="00CD5D6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E9E1" w14:textId="77777777" w:rsidR="00CD5D62" w:rsidRPr="00970C44" w:rsidRDefault="00CD5D62" w:rsidP="00CD5D6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178F" w14:textId="77777777" w:rsidR="00CD5D62" w:rsidRPr="00970C44" w:rsidRDefault="00CD5D62" w:rsidP="00CD5D6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D5D62" w14:paraId="4FE2446B" w14:textId="77777777" w:rsidTr="001A3B51">
        <w:trPr>
          <w:ins w:id="420" w:author="Huawei" w:date="2022-01-30T12:2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DD7F" w14:textId="6B32841D" w:rsidR="00CD5D62" w:rsidRPr="002F0C5B" w:rsidRDefault="00CD5D62" w:rsidP="00C430C4">
            <w:pPr>
              <w:ind w:left="703"/>
              <w:rPr>
                <w:ins w:id="421" w:author="Huawei" w:date="2022-01-30T12:21:00Z"/>
                <w:rFonts w:ascii="Arial" w:hAnsi="Arial" w:cs="Arial"/>
                <w:b/>
                <w:sz w:val="18"/>
                <w:szCs w:val="18"/>
              </w:rPr>
            </w:pPr>
            <w:ins w:id="422" w:author="Huawei" w:date="2022-01-30T12:22:00Z">
              <w:r w:rsidRPr="00666215">
                <w:rPr>
                  <w:rFonts w:ascii="Arial" w:hAnsi="Arial" w:cs="Arial"/>
                  <w:bCs/>
                  <w:color w:val="FF0000"/>
                  <w:sz w:val="18"/>
                  <w:szCs w:val="18"/>
                  <w:lang w:val="en-US"/>
                </w:rPr>
                <w:t>&gt;</w:t>
              </w:r>
              <w:r w:rsidRPr="00666215">
                <w:rPr>
                  <w:rFonts w:ascii="Arial" w:hAnsi="Arial" w:cs="Arial"/>
                  <w:bCs/>
                  <w:color w:val="FF0000"/>
                  <w:sz w:val="18"/>
                  <w:szCs w:val="18"/>
                  <w:lang w:eastAsia="ja-JP"/>
                </w:rPr>
                <w:t>&gt;&gt;</w:t>
              </w:r>
              <w:r w:rsidRPr="00666215">
                <w:rPr>
                  <w:rFonts w:ascii="Arial" w:hAnsi="Arial" w:cs="Arial"/>
                  <w:bCs/>
                  <w:color w:val="FF0000"/>
                  <w:sz w:val="18"/>
                  <w:szCs w:val="18"/>
                  <w:lang w:val="en-US"/>
                </w:rPr>
                <w:t>&gt;&gt;&gt;&gt;</w:t>
              </w:r>
              <w:r w:rsidRPr="00666215">
                <w:rPr>
                  <w:rFonts w:ascii="Arial" w:hAnsi="Arial" w:cs="Arial"/>
                  <w:color w:val="FF0000"/>
                  <w:sz w:val="18"/>
                  <w:szCs w:val="18"/>
                </w:rPr>
                <w:t>UL FreqInfo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2030" w14:textId="708AD20C" w:rsidR="00CD5D62" w:rsidRPr="00970C44" w:rsidRDefault="00CD5D62" w:rsidP="00CD5D62">
            <w:pPr>
              <w:pStyle w:val="TAL"/>
              <w:rPr>
                <w:ins w:id="423" w:author="Huawei" w:date="2022-01-30T12:21:00Z"/>
                <w:lang w:eastAsia="ja-JP"/>
              </w:rPr>
            </w:pPr>
            <w:ins w:id="424" w:author="Huawei" w:date="2022-01-30T12:22:00Z">
              <w:r w:rsidRPr="00666215">
                <w:rPr>
                  <w:rFonts w:cs="Arial"/>
                  <w:bCs/>
                  <w:color w:val="FF0000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9D1D" w14:textId="77777777" w:rsidR="00CD5D62" w:rsidRDefault="00CD5D62" w:rsidP="00CD5D62">
            <w:pPr>
              <w:pStyle w:val="TAL"/>
              <w:rPr>
                <w:ins w:id="425" w:author="Huawei" w:date="2022-01-30T12:21:00Z"/>
                <w:rFonts w:cs="Arial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FC78" w14:textId="77777777" w:rsidR="00CD5D62" w:rsidRPr="00666215" w:rsidRDefault="00CD5D62" w:rsidP="00CD5D62">
            <w:pPr>
              <w:spacing w:after="0"/>
              <w:rPr>
                <w:ins w:id="426" w:author="Huawei" w:date="2022-01-30T12:22:00Z"/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ins w:id="427" w:author="Huawei" w:date="2022-01-30T12:22:00Z">
              <w:r w:rsidRPr="00666215">
                <w:rPr>
                  <w:rFonts w:ascii="Arial" w:hAnsi="Arial" w:cs="Arial"/>
                  <w:color w:val="FF0000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47654CE8" w14:textId="784F3E83" w:rsidR="00CD5D62" w:rsidRPr="00970C44" w:rsidRDefault="00CD5D62" w:rsidP="00CD5D62">
            <w:pPr>
              <w:pStyle w:val="TAL"/>
              <w:rPr>
                <w:ins w:id="428" w:author="Huawei" w:date="2022-01-30T12:21:00Z"/>
                <w:lang w:eastAsia="ja-JP"/>
              </w:rPr>
            </w:pPr>
            <w:ins w:id="429" w:author="Huawei" w:date="2022-01-30T12:22:00Z">
              <w:r w:rsidRPr="00666215">
                <w:rPr>
                  <w:rFonts w:cs="Arial"/>
                  <w:color w:val="FF0000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454A" w14:textId="77777777" w:rsidR="00CD5D62" w:rsidRPr="00970C44" w:rsidRDefault="00CD5D62" w:rsidP="00CD5D62">
            <w:pPr>
              <w:pStyle w:val="TAL"/>
              <w:rPr>
                <w:ins w:id="430" w:author="Huawei" w:date="2022-01-30T12:21:00Z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D5AB" w14:textId="77777777" w:rsidR="00CD5D62" w:rsidRDefault="00CD5D62" w:rsidP="00CD5D62">
            <w:pPr>
              <w:pStyle w:val="TAC"/>
              <w:rPr>
                <w:ins w:id="431" w:author="Huawei" w:date="2022-01-30T12:21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B3EC" w14:textId="77777777" w:rsidR="00CD5D62" w:rsidRPr="00970C44" w:rsidRDefault="00CD5D62" w:rsidP="00CD5D62">
            <w:pPr>
              <w:pStyle w:val="TAC"/>
              <w:rPr>
                <w:ins w:id="432" w:author="Huawei" w:date="2022-01-30T12:21:00Z"/>
                <w:rFonts w:cs="Arial"/>
                <w:highlight w:val="yellow"/>
                <w:lang w:eastAsia="ja-JP"/>
              </w:rPr>
            </w:pPr>
          </w:p>
        </w:tc>
      </w:tr>
      <w:tr w:rsidR="00CD5D62" w14:paraId="6CA2C61D" w14:textId="77777777" w:rsidTr="001A3B51">
        <w:trPr>
          <w:ins w:id="433" w:author="Huawei" w:date="2022-01-30T12:2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108B" w14:textId="05EE795F" w:rsidR="00CD5D62" w:rsidRPr="002F0C5B" w:rsidRDefault="00CD5D62" w:rsidP="00C430C4">
            <w:pPr>
              <w:ind w:left="703"/>
              <w:rPr>
                <w:ins w:id="434" w:author="Huawei" w:date="2022-01-30T12:21:00Z"/>
                <w:rFonts w:ascii="Arial" w:hAnsi="Arial" w:cs="Arial"/>
                <w:b/>
                <w:sz w:val="18"/>
                <w:szCs w:val="18"/>
              </w:rPr>
            </w:pPr>
            <w:ins w:id="435" w:author="Huawei" w:date="2022-01-30T12:22:00Z">
              <w:r w:rsidRPr="00666215">
                <w:rPr>
                  <w:rFonts w:ascii="Arial" w:hAnsi="Arial" w:cs="Arial"/>
                  <w:bCs/>
                  <w:color w:val="FF0000"/>
                  <w:sz w:val="18"/>
                  <w:szCs w:val="18"/>
                  <w:lang w:val="en-US"/>
                </w:rPr>
                <w:t>&gt;</w:t>
              </w:r>
              <w:r w:rsidRPr="00666215">
                <w:rPr>
                  <w:rFonts w:ascii="Arial" w:hAnsi="Arial" w:cs="Arial"/>
                  <w:bCs/>
                  <w:color w:val="FF0000"/>
                  <w:sz w:val="18"/>
                  <w:szCs w:val="18"/>
                  <w:lang w:eastAsia="ja-JP"/>
                </w:rPr>
                <w:t>&gt;&gt;</w:t>
              </w:r>
              <w:r w:rsidRPr="00666215">
                <w:rPr>
                  <w:rFonts w:ascii="Arial" w:hAnsi="Arial" w:cs="Arial"/>
                  <w:bCs/>
                  <w:color w:val="FF0000"/>
                  <w:sz w:val="18"/>
                  <w:szCs w:val="18"/>
                  <w:lang w:val="en-US"/>
                </w:rPr>
                <w:t>&gt;&gt;&gt;&gt;</w:t>
              </w:r>
              <w:r w:rsidRPr="00666215">
                <w:rPr>
                  <w:rFonts w:ascii="Arial" w:hAnsi="Arial" w:cs="Arial"/>
                  <w:color w:val="FF0000"/>
                  <w:sz w:val="18"/>
                  <w:szCs w:val="18"/>
                </w:rPr>
                <w:t>DL FreqInfo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5799" w14:textId="71A2F41B" w:rsidR="00CD5D62" w:rsidRPr="00970C44" w:rsidRDefault="00CD5D62" w:rsidP="00CD5D62">
            <w:pPr>
              <w:pStyle w:val="TAL"/>
              <w:rPr>
                <w:ins w:id="436" w:author="Huawei" w:date="2022-01-30T12:21:00Z"/>
                <w:lang w:eastAsia="ja-JP"/>
              </w:rPr>
            </w:pPr>
            <w:ins w:id="437" w:author="Huawei" w:date="2022-01-30T12:22:00Z">
              <w:r w:rsidRPr="00666215">
                <w:rPr>
                  <w:rFonts w:cs="Arial"/>
                  <w:bCs/>
                  <w:color w:val="FF0000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5DC8" w14:textId="77777777" w:rsidR="00CD5D62" w:rsidRDefault="00CD5D62" w:rsidP="00CD5D62">
            <w:pPr>
              <w:pStyle w:val="TAL"/>
              <w:rPr>
                <w:ins w:id="438" w:author="Huawei" w:date="2022-01-30T12:21:00Z"/>
                <w:rFonts w:cs="Arial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5A13" w14:textId="77777777" w:rsidR="00CD5D62" w:rsidRPr="00666215" w:rsidRDefault="00CD5D62" w:rsidP="00CD5D62">
            <w:pPr>
              <w:spacing w:after="0"/>
              <w:rPr>
                <w:ins w:id="439" w:author="Huawei" w:date="2022-01-30T12:22:00Z"/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ins w:id="440" w:author="Huawei" w:date="2022-01-30T12:22:00Z">
              <w:r w:rsidRPr="00666215">
                <w:rPr>
                  <w:rFonts w:ascii="Arial" w:hAnsi="Arial" w:cs="Arial"/>
                  <w:color w:val="FF0000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17676E64" w14:textId="42AB6D49" w:rsidR="00CD5D62" w:rsidRPr="00970C44" w:rsidRDefault="00CD5D62" w:rsidP="00CD5D62">
            <w:pPr>
              <w:pStyle w:val="TAL"/>
              <w:rPr>
                <w:ins w:id="441" w:author="Huawei" w:date="2022-01-30T12:21:00Z"/>
                <w:lang w:eastAsia="ja-JP"/>
              </w:rPr>
            </w:pPr>
            <w:ins w:id="442" w:author="Huawei" w:date="2022-01-30T12:22:00Z">
              <w:r w:rsidRPr="00666215">
                <w:rPr>
                  <w:rFonts w:cs="Arial"/>
                  <w:color w:val="FF0000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B6A9" w14:textId="77777777" w:rsidR="00CD5D62" w:rsidRPr="00970C44" w:rsidRDefault="00CD5D62" w:rsidP="00CD5D62">
            <w:pPr>
              <w:pStyle w:val="TAL"/>
              <w:rPr>
                <w:ins w:id="443" w:author="Huawei" w:date="2022-01-30T12:21:00Z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6468" w14:textId="77777777" w:rsidR="00CD5D62" w:rsidRDefault="00CD5D62" w:rsidP="00CD5D62">
            <w:pPr>
              <w:pStyle w:val="TAC"/>
              <w:rPr>
                <w:ins w:id="444" w:author="Huawei" w:date="2022-01-30T12:21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E318" w14:textId="77777777" w:rsidR="00CD5D62" w:rsidRPr="00970C44" w:rsidRDefault="00CD5D62" w:rsidP="00CD5D62">
            <w:pPr>
              <w:pStyle w:val="TAC"/>
              <w:rPr>
                <w:ins w:id="445" w:author="Huawei" w:date="2022-01-30T12:21:00Z"/>
                <w:rFonts w:cs="Arial"/>
                <w:highlight w:val="yellow"/>
                <w:lang w:eastAsia="ja-JP"/>
              </w:rPr>
            </w:pPr>
          </w:p>
        </w:tc>
      </w:tr>
      <w:tr w:rsidR="00CD5D62" w14:paraId="288CC9A9" w14:textId="77777777" w:rsidTr="001A3B51">
        <w:trPr>
          <w:ins w:id="446" w:author="Huawei" w:date="2022-01-30T12:2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4CED" w14:textId="3E29E7E2" w:rsidR="00CD5D62" w:rsidRPr="002F0C5B" w:rsidRDefault="00CD5D62" w:rsidP="00C430C4">
            <w:pPr>
              <w:ind w:left="703"/>
              <w:rPr>
                <w:ins w:id="447" w:author="Huawei" w:date="2022-01-30T12:21:00Z"/>
                <w:rFonts w:ascii="Arial" w:hAnsi="Arial" w:cs="Arial"/>
                <w:b/>
                <w:sz w:val="18"/>
                <w:szCs w:val="18"/>
              </w:rPr>
            </w:pPr>
            <w:ins w:id="448" w:author="Huawei" w:date="2022-01-30T12:22:00Z">
              <w:r w:rsidRPr="00666215">
                <w:rPr>
                  <w:rFonts w:ascii="Arial" w:hAnsi="Arial" w:cs="Arial"/>
                  <w:bCs/>
                  <w:color w:val="FF0000"/>
                  <w:sz w:val="18"/>
                  <w:szCs w:val="18"/>
                  <w:lang w:val="en-US"/>
                </w:rPr>
                <w:t>&gt;</w:t>
              </w:r>
              <w:r w:rsidRPr="00666215">
                <w:rPr>
                  <w:rFonts w:ascii="Arial" w:hAnsi="Arial" w:cs="Arial"/>
                  <w:bCs/>
                  <w:color w:val="FF0000"/>
                  <w:sz w:val="18"/>
                  <w:szCs w:val="18"/>
                  <w:lang w:eastAsia="ja-JP"/>
                </w:rPr>
                <w:t>&gt;&gt;</w:t>
              </w:r>
              <w:r w:rsidRPr="00666215">
                <w:rPr>
                  <w:rFonts w:ascii="Arial" w:hAnsi="Arial" w:cs="Arial"/>
                  <w:bCs/>
                  <w:color w:val="FF0000"/>
                  <w:sz w:val="18"/>
                  <w:szCs w:val="18"/>
                  <w:lang w:val="en-US"/>
                </w:rPr>
                <w:t>&gt;&gt;&gt;&gt;</w:t>
              </w:r>
              <w:r w:rsidRPr="00666215">
                <w:rPr>
                  <w:rFonts w:ascii="Arial" w:hAnsi="Arial" w:cs="Arial"/>
                  <w:color w:val="FF0000"/>
                  <w:sz w:val="18"/>
                  <w:szCs w:val="18"/>
                </w:rPr>
                <w:t>UL Transmission Bandwidth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C7F6" w14:textId="7E60B047" w:rsidR="00CD5D62" w:rsidRPr="00970C44" w:rsidRDefault="00CD5D62" w:rsidP="00CD5D62">
            <w:pPr>
              <w:pStyle w:val="TAL"/>
              <w:rPr>
                <w:ins w:id="449" w:author="Huawei" w:date="2022-01-30T12:21:00Z"/>
                <w:lang w:eastAsia="ja-JP"/>
              </w:rPr>
            </w:pPr>
            <w:ins w:id="450" w:author="Huawei" w:date="2022-01-30T12:22:00Z">
              <w:r w:rsidRPr="00666215">
                <w:rPr>
                  <w:rFonts w:cs="Arial"/>
                  <w:bCs/>
                  <w:color w:val="FF0000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F41F" w14:textId="77777777" w:rsidR="00CD5D62" w:rsidRDefault="00CD5D62" w:rsidP="00CD5D62">
            <w:pPr>
              <w:pStyle w:val="TAL"/>
              <w:rPr>
                <w:ins w:id="451" w:author="Huawei" w:date="2022-01-30T12:21:00Z"/>
                <w:rFonts w:cs="Arial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1AE3" w14:textId="77777777" w:rsidR="00CD5D62" w:rsidRPr="00666215" w:rsidRDefault="00CD5D62" w:rsidP="00CD5D62">
            <w:pPr>
              <w:spacing w:after="0"/>
              <w:rPr>
                <w:ins w:id="452" w:author="Huawei" w:date="2022-01-30T12:22:00Z"/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ins w:id="453" w:author="Huawei" w:date="2022-01-30T12:22:00Z">
              <w:r w:rsidRPr="00666215">
                <w:rPr>
                  <w:rFonts w:ascii="Arial" w:hAnsi="Arial" w:cs="Arial"/>
                  <w:color w:val="FF0000"/>
                  <w:sz w:val="18"/>
                  <w:szCs w:val="18"/>
                  <w:lang w:eastAsia="ja-JP"/>
                </w:rPr>
                <w:t>Transmission Bandwidth</w:t>
              </w:r>
            </w:ins>
          </w:p>
          <w:p w14:paraId="1A78153E" w14:textId="33EA4644" w:rsidR="00CD5D62" w:rsidRPr="00970C44" w:rsidRDefault="00CD5D62" w:rsidP="00CD5D62">
            <w:pPr>
              <w:pStyle w:val="TAL"/>
              <w:rPr>
                <w:ins w:id="454" w:author="Huawei" w:date="2022-01-30T12:21:00Z"/>
                <w:lang w:eastAsia="ja-JP"/>
              </w:rPr>
            </w:pPr>
            <w:ins w:id="455" w:author="Huawei" w:date="2022-01-30T12:22:00Z">
              <w:r w:rsidRPr="00666215">
                <w:rPr>
                  <w:rFonts w:cs="Arial"/>
                  <w:color w:val="FF0000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A60C" w14:textId="3D966357" w:rsidR="00CD5D62" w:rsidRPr="00970C44" w:rsidRDefault="00CD5D62" w:rsidP="00CD5D62">
            <w:pPr>
              <w:pStyle w:val="TAL"/>
              <w:rPr>
                <w:ins w:id="456" w:author="Huawei" w:date="2022-01-30T12:21:00Z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C884" w14:textId="77777777" w:rsidR="00CD5D62" w:rsidRDefault="00CD5D62" w:rsidP="00CD5D62">
            <w:pPr>
              <w:pStyle w:val="TAC"/>
              <w:rPr>
                <w:ins w:id="457" w:author="Huawei" w:date="2022-01-30T12:21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4598" w14:textId="77777777" w:rsidR="00CD5D62" w:rsidRPr="00970C44" w:rsidRDefault="00CD5D62" w:rsidP="00CD5D62">
            <w:pPr>
              <w:pStyle w:val="TAC"/>
              <w:rPr>
                <w:ins w:id="458" w:author="Huawei" w:date="2022-01-30T12:21:00Z"/>
                <w:rFonts w:cs="Arial"/>
                <w:highlight w:val="yellow"/>
                <w:lang w:eastAsia="ja-JP"/>
              </w:rPr>
            </w:pPr>
          </w:p>
        </w:tc>
      </w:tr>
      <w:tr w:rsidR="00CD5D62" w14:paraId="796A68D0" w14:textId="77777777" w:rsidTr="001A3B51">
        <w:trPr>
          <w:ins w:id="459" w:author="Huawei" w:date="2022-01-30T12:2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F960" w14:textId="4D6DC2C4" w:rsidR="00CD5D62" w:rsidRPr="000926B2" w:rsidRDefault="00CD5D62" w:rsidP="00C430C4">
            <w:pPr>
              <w:ind w:left="703"/>
              <w:rPr>
                <w:ins w:id="460" w:author="Huawei" w:date="2022-01-30T12:22:00Z"/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</w:pPr>
            <w:ins w:id="461" w:author="Huawei" w:date="2022-01-30T12:22:00Z">
              <w:r w:rsidRPr="00666215">
                <w:rPr>
                  <w:rFonts w:ascii="Arial" w:hAnsi="Arial" w:cs="Arial"/>
                  <w:bCs/>
                  <w:color w:val="FF0000"/>
                  <w:sz w:val="18"/>
                  <w:szCs w:val="18"/>
                  <w:lang w:val="en-US"/>
                </w:rPr>
                <w:t>&gt;</w:t>
              </w:r>
              <w:r w:rsidRPr="00666215">
                <w:rPr>
                  <w:rFonts w:ascii="Arial" w:hAnsi="Arial" w:cs="Arial"/>
                  <w:bCs/>
                  <w:color w:val="FF0000"/>
                  <w:sz w:val="18"/>
                  <w:szCs w:val="18"/>
                  <w:lang w:eastAsia="ja-JP"/>
                </w:rPr>
                <w:t>&gt;&gt;</w:t>
              </w:r>
              <w:r w:rsidRPr="00666215">
                <w:rPr>
                  <w:rFonts w:ascii="Arial" w:hAnsi="Arial" w:cs="Arial"/>
                  <w:bCs/>
                  <w:color w:val="FF0000"/>
                  <w:sz w:val="18"/>
                  <w:szCs w:val="18"/>
                  <w:lang w:val="en-US"/>
                </w:rPr>
                <w:t>&gt;&gt;&gt;&gt;</w:t>
              </w:r>
              <w:r w:rsidRPr="00666215">
                <w:rPr>
                  <w:rFonts w:ascii="Arial" w:hAnsi="Arial" w:cs="Arial"/>
                  <w:color w:val="FF0000"/>
                  <w:sz w:val="18"/>
                  <w:szCs w:val="18"/>
                </w:rPr>
                <w:t>DL Transmission Bandwidth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A0EF" w14:textId="06D5C1F5" w:rsidR="00CD5D62" w:rsidRPr="000926B2" w:rsidRDefault="00CD5D62" w:rsidP="00CD5D62">
            <w:pPr>
              <w:pStyle w:val="TAL"/>
              <w:rPr>
                <w:ins w:id="462" w:author="Huawei" w:date="2022-01-30T12:22:00Z"/>
                <w:rFonts w:cs="Arial"/>
                <w:bCs/>
                <w:color w:val="FF0000"/>
                <w:lang w:val="en-US"/>
              </w:rPr>
            </w:pPr>
            <w:ins w:id="463" w:author="Huawei" w:date="2022-01-30T12:22:00Z">
              <w:r w:rsidRPr="00666215">
                <w:rPr>
                  <w:rFonts w:cs="Arial"/>
                  <w:bCs/>
                  <w:color w:val="FF0000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A81F" w14:textId="77777777" w:rsidR="00CD5D62" w:rsidRDefault="00CD5D62" w:rsidP="00CD5D62">
            <w:pPr>
              <w:pStyle w:val="TAL"/>
              <w:rPr>
                <w:ins w:id="464" w:author="Huawei" w:date="2022-01-30T12:22:00Z"/>
                <w:rFonts w:cs="Arial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84EE" w14:textId="77777777" w:rsidR="00CD5D62" w:rsidRPr="00666215" w:rsidRDefault="00CD5D62" w:rsidP="00CD5D62">
            <w:pPr>
              <w:spacing w:after="0"/>
              <w:rPr>
                <w:ins w:id="465" w:author="Huawei" w:date="2022-01-30T12:22:00Z"/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ins w:id="466" w:author="Huawei" w:date="2022-01-30T12:22:00Z">
              <w:r w:rsidRPr="00666215">
                <w:rPr>
                  <w:rFonts w:ascii="Arial" w:hAnsi="Arial" w:cs="Arial"/>
                  <w:color w:val="FF0000"/>
                  <w:sz w:val="18"/>
                  <w:szCs w:val="18"/>
                  <w:lang w:eastAsia="ja-JP"/>
                </w:rPr>
                <w:t>Transmission Bandwidth</w:t>
              </w:r>
            </w:ins>
          </w:p>
          <w:p w14:paraId="0304890E" w14:textId="7DBE8FC0" w:rsidR="00CD5D62" w:rsidRPr="000926B2" w:rsidRDefault="00CD5D62" w:rsidP="00CD5D62">
            <w:pPr>
              <w:pStyle w:val="TAL"/>
              <w:rPr>
                <w:ins w:id="467" w:author="Huawei" w:date="2022-01-30T12:22:00Z"/>
                <w:rFonts w:cs="Arial"/>
                <w:color w:val="FF0000"/>
                <w:szCs w:val="18"/>
                <w:lang w:eastAsia="ja-JP"/>
              </w:rPr>
            </w:pPr>
            <w:ins w:id="468" w:author="Huawei" w:date="2022-01-30T12:22:00Z">
              <w:r w:rsidRPr="00666215">
                <w:rPr>
                  <w:rFonts w:cs="Arial"/>
                  <w:color w:val="FF0000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7EC1" w14:textId="77777777" w:rsidR="00CD5D62" w:rsidRPr="000926B2" w:rsidRDefault="00CD5D62" w:rsidP="00CD5D62">
            <w:pPr>
              <w:pStyle w:val="TAL"/>
              <w:rPr>
                <w:ins w:id="469" w:author="Huawei" w:date="2022-01-30T12:22:00Z"/>
                <w:rFonts w:cs="Arial"/>
                <w:color w:val="FF0000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9373" w14:textId="77777777" w:rsidR="00CD5D62" w:rsidRDefault="00CD5D62" w:rsidP="00CD5D62">
            <w:pPr>
              <w:pStyle w:val="TAC"/>
              <w:rPr>
                <w:ins w:id="470" w:author="Huawei" w:date="2022-01-30T12:22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6B62" w14:textId="77777777" w:rsidR="00CD5D62" w:rsidRPr="00970C44" w:rsidRDefault="00CD5D62" w:rsidP="00CD5D62">
            <w:pPr>
              <w:pStyle w:val="TAC"/>
              <w:rPr>
                <w:ins w:id="471" w:author="Huawei" w:date="2022-01-30T12:22:00Z"/>
                <w:rFonts w:cs="Arial"/>
                <w:highlight w:val="yellow"/>
                <w:lang w:eastAsia="ja-JP"/>
              </w:rPr>
            </w:pPr>
          </w:p>
        </w:tc>
      </w:tr>
      <w:tr w:rsidR="00CD5D62" w14:paraId="7D645C4E" w14:textId="77777777" w:rsidTr="001A3B51">
        <w:trPr>
          <w:ins w:id="472" w:author="Huawei" w:date="2022-01-30T12:2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E815" w14:textId="129DAB2B" w:rsidR="00CD5D62" w:rsidRPr="000926B2" w:rsidRDefault="00CD5D62" w:rsidP="00C430C4">
            <w:pPr>
              <w:ind w:left="703"/>
              <w:rPr>
                <w:ins w:id="473" w:author="Huawei" w:date="2022-01-30T12:22:00Z"/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</w:pPr>
            <w:ins w:id="474" w:author="Huawei" w:date="2022-01-30T12:22:00Z">
              <w:r w:rsidRPr="00666215">
                <w:rPr>
                  <w:rFonts w:ascii="Arial" w:hAnsi="Arial" w:cs="Arial"/>
                  <w:bCs/>
                  <w:color w:val="FF0000"/>
                  <w:sz w:val="18"/>
                  <w:szCs w:val="18"/>
                  <w:lang w:val="en-US"/>
                </w:rPr>
                <w:t>&gt;</w:t>
              </w:r>
              <w:r w:rsidRPr="00666215">
                <w:rPr>
                  <w:rFonts w:ascii="Arial" w:hAnsi="Arial" w:cs="Arial"/>
                  <w:bCs/>
                  <w:color w:val="FF0000"/>
                  <w:sz w:val="18"/>
                  <w:szCs w:val="18"/>
                  <w:lang w:eastAsia="ja-JP"/>
                </w:rPr>
                <w:t>&gt;&gt;</w:t>
              </w:r>
              <w:r w:rsidRPr="00666215">
                <w:rPr>
                  <w:rFonts w:ascii="Arial" w:hAnsi="Arial" w:cs="Arial"/>
                  <w:bCs/>
                  <w:color w:val="FF0000"/>
                  <w:sz w:val="18"/>
                  <w:szCs w:val="18"/>
                  <w:lang w:val="en-US"/>
                </w:rPr>
                <w:t>&gt;&gt;&gt;&gt;</w:t>
              </w:r>
              <w:r w:rsidRPr="00666215">
                <w:rPr>
                  <w:rFonts w:ascii="Arial" w:hAnsi="Arial" w:cs="Arial"/>
                  <w:color w:val="FF0000"/>
                  <w:sz w:val="18"/>
                  <w:szCs w:val="18"/>
                </w:rPr>
                <w:t>UL 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0C21" w14:textId="45BC522F" w:rsidR="00CD5D62" w:rsidRPr="000926B2" w:rsidRDefault="00CD5D62" w:rsidP="00CD5D62">
            <w:pPr>
              <w:pStyle w:val="TAL"/>
              <w:rPr>
                <w:ins w:id="475" w:author="Huawei" w:date="2022-01-30T12:22:00Z"/>
                <w:rFonts w:cs="Arial"/>
                <w:bCs/>
                <w:color w:val="FF0000"/>
                <w:lang w:val="en-US"/>
              </w:rPr>
            </w:pPr>
            <w:ins w:id="476" w:author="Huawei" w:date="2022-01-30T12:22:00Z">
              <w:r w:rsidRPr="00666215">
                <w:rPr>
                  <w:rFonts w:cs="Arial"/>
                  <w:bCs/>
                  <w:color w:val="FF0000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FEB2" w14:textId="77777777" w:rsidR="00CD5D62" w:rsidRDefault="00CD5D62" w:rsidP="00CD5D62">
            <w:pPr>
              <w:pStyle w:val="TAL"/>
              <w:rPr>
                <w:ins w:id="477" w:author="Huawei" w:date="2022-01-30T12:22:00Z"/>
                <w:rFonts w:cs="Arial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AC70" w14:textId="77777777" w:rsidR="00CD5D62" w:rsidRPr="00666215" w:rsidRDefault="00CD5D62" w:rsidP="00CD5D62">
            <w:pPr>
              <w:spacing w:after="0"/>
              <w:rPr>
                <w:ins w:id="478" w:author="Huawei" w:date="2022-01-30T12:22:00Z"/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ins w:id="479" w:author="Huawei" w:date="2022-01-30T12:22:00Z">
              <w:r w:rsidRPr="00666215">
                <w:rPr>
                  <w:rFonts w:ascii="Arial" w:hAnsi="Arial" w:cs="Arial"/>
                  <w:color w:val="FF0000"/>
                  <w:sz w:val="18"/>
                  <w:szCs w:val="18"/>
                  <w:lang w:eastAsia="ja-JP"/>
                </w:rPr>
                <w:t>NR Carrier List</w:t>
              </w:r>
            </w:ins>
          </w:p>
          <w:p w14:paraId="7E43BFAF" w14:textId="5C493CF2" w:rsidR="00CD5D62" w:rsidRPr="000926B2" w:rsidRDefault="00CD5D62" w:rsidP="00CD5D62">
            <w:pPr>
              <w:pStyle w:val="TAL"/>
              <w:rPr>
                <w:ins w:id="480" w:author="Huawei" w:date="2022-01-30T12:22:00Z"/>
                <w:rFonts w:cs="Arial"/>
                <w:color w:val="FF0000"/>
                <w:szCs w:val="18"/>
                <w:lang w:eastAsia="ja-JP"/>
              </w:rPr>
            </w:pPr>
            <w:ins w:id="481" w:author="Huawei" w:date="2022-01-30T12:22:00Z">
              <w:r w:rsidRPr="00666215">
                <w:rPr>
                  <w:rFonts w:cs="Arial"/>
                  <w:color w:val="FF0000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8AA6" w14:textId="00B3FE36" w:rsidR="00CD5D62" w:rsidRPr="000926B2" w:rsidRDefault="00CD5D62" w:rsidP="00CD5D62">
            <w:pPr>
              <w:pStyle w:val="TAL"/>
              <w:rPr>
                <w:ins w:id="482" w:author="Huawei" w:date="2022-01-30T12:22:00Z"/>
                <w:rFonts w:cs="Arial"/>
                <w:color w:val="FF0000"/>
                <w:szCs w:val="18"/>
                <w:lang w:eastAsia="ja-JP"/>
              </w:rPr>
            </w:pPr>
            <w:ins w:id="483" w:author="Huawei" w:date="2022-01-30T12:22:00Z">
              <w:r w:rsidRPr="00666215">
                <w:rPr>
                  <w:rFonts w:cs="Arial"/>
                  <w:color w:val="FF0000"/>
                  <w:szCs w:val="18"/>
                  <w:lang w:eastAsia="ja-JP"/>
                </w:rPr>
                <w:t>If included, the UL Transmission Bandwidth IE shall be ignored.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AF55" w14:textId="77777777" w:rsidR="00CD5D62" w:rsidRDefault="00CD5D62" w:rsidP="00CD5D62">
            <w:pPr>
              <w:pStyle w:val="TAC"/>
              <w:rPr>
                <w:ins w:id="484" w:author="Huawei" w:date="2022-01-30T12:22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5674" w14:textId="77777777" w:rsidR="00CD5D62" w:rsidRPr="00970C44" w:rsidRDefault="00CD5D62" w:rsidP="00CD5D62">
            <w:pPr>
              <w:pStyle w:val="TAC"/>
              <w:rPr>
                <w:ins w:id="485" w:author="Huawei" w:date="2022-01-30T12:22:00Z"/>
                <w:rFonts w:cs="Arial"/>
                <w:highlight w:val="yellow"/>
                <w:lang w:eastAsia="ja-JP"/>
              </w:rPr>
            </w:pPr>
          </w:p>
        </w:tc>
      </w:tr>
      <w:tr w:rsidR="00CD5D62" w14:paraId="282C9BDA" w14:textId="77777777" w:rsidTr="001A3B51">
        <w:trPr>
          <w:ins w:id="486" w:author="Huawei" w:date="2022-01-30T12:2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1712" w14:textId="142C1F7B" w:rsidR="00CD5D62" w:rsidRPr="000926B2" w:rsidRDefault="00CD5D62" w:rsidP="00C430C4">
            <w:pPr>
              <w:ind w:left="703"/>
              <w:rPr>
                <w:ins w:id="487" w:author="Huawei" w:date="2022-01-30T12:22:00Z"/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</w:pPr>
            <w:ins w:id="488" w:author="Huawei" w:date="2022-01-30T12:22:00Z">
              <w:r w:rsidRPr="00666215">
                <w:rPr>
                  <w:rFonts w:ascii="Arial" w:hAnsi="Arial" w:cs="Arial"/>
                  <w:bCs/>
                  <w:color w:val="FF0000"/>
                  <w:sz w:val="18"/>
                  <w:szCs w:val="18"/>
                  <w:lang w:val="en-US"/>
                </w:rPr>
                <w:t>&gt;</w:t>
              </w:r>
              <w:r w:rsidRPr="00666215">
                <w:rPr>
                  <w:rFonts w:ascii="Arial" w:hAnsi="Arial" w:cs="Arial"/>
                  <w:bCs/>
                  <w:color w:val="FF0000"/>
                  <w:sz w:val="18"/>
                  <w:szCs w:val="18"/>
                  <w:lang w:eastAsia="ja-JP"/>
                </w:rPr>
                <w:t>&gt;&gt;</w:t>
              </w:r>
              <w:r w:rsidRPr="00666215">
                <w:rPr>
                  <w:rFonts w:ascii="Arial" w:hAnsi="Arial" w:cs="Arial"/>
                  <w:bCs/>
                  <w:color w:val="FF0000"/>
                  <w:sz w:val="18"/>
                  <w:szCs w:val="18"/>
                  <w:lang w:val="en-US"/>
                </w:rPr>
                <w:t>&gt;&gt;&gt;&gt;</w:t>
              </w:r>
              <w:r w:rsidRPr="00666215">
                <w:rPr>
                  <w:rFonts w:ascii="Arial" w:hAnsi="Arial" w:cs="Arial"/>
                  <w:color w:val="FF0000"/>
                  <w:sz w:val="18"/>
                  <w:szCs w:val="18"/>
                </w:rPr>
                <w:t>DL 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D565" w14:textId="7BC07E8F" w:rsidR="00CD5D62" w:rsidRPr="000926B2" w:rsidRDefault="00CD5D62" w:rsidP="00CD5D62">
            <w:pPr>
              <w:pStyle w:val="TAL"/>
              <w:rPr>
                <w:ins w:id="489" w:author="Huawei" w:date="2022-01-30T12:22:00Z"/>
                <w:rFonts w:cs="Arial"/>
                <w:bCs/>
                <w:color w:val="FF0000"/>
                <w:lang w:val="en-US"/>
              </w:rPr>
            </w:pPr>
            <w:ins w:id="490" w:author="Huawei" w:date="2022-01-30T12:22:00Z">
              <w:r w:rsidRPr="00666215">
                <w:rPr>
                  <w:rFonts w:cs="Arial"/>
                  <w:bCs/>
                  <w:color w:val="FF0000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64F2" w14:textId="77777777" w:rsidR="00CD5D62" w:rsidRDefault="00CD5D62" w:rsidP="00CD5D62">
            <w:pPr>
              <w:pStyle w:val="TAL"/>
              <w:rPr>
                <w:ins w:id="491" w:author="Huawei" w:date="2022-01-30T12:22:00Z"/>
                <w:rFonts w:cs="Arial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273A" w14:textId="77777777" w:rsidR="00CD5D62" w:rsidRPr="00666215" w:rsidRDefault="00CD5D62" w:rsidP="00CD5D62">
            <w:pPr>
              <w:spacing w:after="0"/>
              <w:rPr>
                <w:ins w:id="492" w:author="Huawei" w:date="2022-01-30T12:22:00Z"/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ins w:id="493" w:author="Huawei" w:date="2022-01-30T12:22:00Z">
              <w:r w:rsidRPr="00666215">
                <w:rPr>
                  <w:rFonts w:ascii="Arial" w:hAnsi="Arial" w:cs="Arial"/>
                  <w:color w:val="FF0000"/>
                  <w:sz w:val="18"/>
                  <w:szCs w:val="18"/>
                  <w:lang w:eastAsia="ja-JP"/>
                </w:rPr>
                <w:t>NR Carrier List</w:t>
              </w:r>
            </w:ins>
          </w:p>
          <w:p w14:paraId="4D0F8F46" w14:textId="5A21B442" w:rsidR="00CD5D62" w:rsidRPr="000926B2" w:rsidRDefault="00CD5D62" w:rsidP="00CD5D62">
            <w:pPr>
              <w:pStyle w:val="TAL"/>
              <w:rPr>
                <w:ins w:id="494" w:author="Huawei" w:date="2022-01-30T12:22:00Z"/>
                <w:rFonts w:cs="Arial"/>
                <w:color w:val="FF0000"/>
                <w:szCs w:val="18"/>
                <w:lang w:eastAsia="ja-JP"/>
              </w:rPr>
            </w:pPr>
            <w:ins w:id="495" w:author="Huawei" w:date="2022-01-30T12:22:00Z">
              <w:r w:rsidRPr="00666215">
                <w:rPr>
                  <w:rFonts w:cs="Arial"/>
                  <w:color w:val="FF0000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57E7" w14:textId="5A0D4029" w:rsidR="00CD5D62" w:rsidRPr="000926B2" w:rsidRDefault="00CD5D62" w:rsidP="00CD5D62">
            <w:pPr>
              <w:pStyle w:val="TAL"/>
              <w:rPr>
                <w:ins w:id="496" w:author="Huawei" w:date="2022-01-30T12:22:00Z"/>
                <w:rFonts w:cs="Arial"/>
                <w:color w:val="FF0000"/>
                <w:szCs w:val="18"/>
                <w:lang w:eastAsia="ja-JP"/>
              </w:rPr>
            </w:pPr>
            <w:ins w:id="497" w:author="Huawei" w:date="2022-01-30T12:22:00Z">
              <w:r w:rsidRPr="00666215">
                <w:rPr>
                  <w:rFonts w:cs="Arial" w:hint="eastAsia"/>
                  <w:color w:val="FF0000"/>
                  <w:szCs w:val="18"/>
                  <w:lang w:eastAsia="ja-JP"/>
                </w:rPr>
                <w:t xml:space="preserve">If included, the </w:t>
              </w:r>
              <w:r w:rsidRPr="00666215">
                <w:rPr>
                  <w:rFonts w:cs="Arial"/>
                  <w:i/>
                  <w:iCs/>
                  <w:color w:val="FF0000"/>
                  <w:szCs w:val="18"/>
                  <w:lang w:eastAsia="ja-JP"/>
                </w:rPr>
                <w:t xml:space="preserve">DL </w:t>
              </w:r>
              <w:r w:rsidRPr="00666215">
                <w:rPr>
                  <w:rFonts w:cs="Arial" w:hint="eastAsia"/>
                  <w:i/>
                  <w:iCs/>
                  <w:color w:val="FF0000"/>
                  <w:szCs w:val="18"/>
                  <w:lang w:eastAsia="ja-JP"/>
                </w:rPr>
                <w:t>Transmission Bandwidth</w:t>
              </w:r>
              <w:r w:rsidRPr="00666215">
                <w:rPr>
                  <w:rFonts w:cs="Arial" w:hint="eastAsia"/>
                  <w:color w:val="FF0000"/>
                  <w:szCs w:val="18"/>
                  <w:lang w:eastAsia="ja-JP"/>
                </w:rPr>
                <w:t xml:space="preserve"> IE shall be ignored.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3334" w14:textId="77777777" w:rsidR="00CD5D62" w:rsidRDefault="00CD5D62" w:rsidP="00CD5D62">
            <w:pPr>
              <w:pStyle w:val="TAC"/>
              <w:rPr>
                <w:ins w:id="498" w:author="Huawei" w:date="2022-01-30T12:22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1627" w14:textId="77777777" w:rsidR="00CD5D62" w:rsidRPr="00970C44" w:rsidRDefault="00CD5D62" w:rsidP="00CD5D62">
            <w:pPr>
              <w:pStyle w:val="TAC"/>
              <w:rPr>
                <w:ins w:id="499" w:author="Huawei" w:date="2022-01-30T12:22:00Z"/>
                <w:rFonts w:cs="Arial"/>
                <w:highlight w:val="yellow"/>
                <w:lang w:eastAsia="ja-JP"/>
              </w:rPr>
            </w:pPr>
          </w:p>
        </w:tc>
      </w:tr>
      <w:tr w:rsidR="00CD5D62" w14:paraId="0ADC3900" w14:textId="77777777" w:rsidTr="001A3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6C58" w14:textId="77777777" w:rsidR="00CD5D62" w:rsidRPr="002F0C5B" w:rsidRDefault="00CD5D62" w:rsidP="00C430C4">
            <w:pPr>
              <w:ind w:left="703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gNB-DU Cell Resource Configuration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-FDD-UL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388B" w14:textId="77777777" w:rsidR="00CD5D62" w:rsidRPr="00970C44" w:rsidRDefault="00CD5D62" w:rsidP="00CD5D62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1EC3" w14:textId="77777777" w:rsidR="00CD5D62" w:rsidRPr="00970C44" w:rsidRDefault="00CD5D62" w:rsidP="00CD5D6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F8C2" w14:textId="77777777" w:rsidR="00CD5D62" w:rsidRDefault="00CD5D62" w:rsidP="00CD5D62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14:paraId="48A3DCC1" w14:textId="77777777" w:rsidR="00CD5D62" w:rsidRPr="00970C44" w:rsidRDefault="00CD5D62" w:rsidP="00CD5D62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AD62" w14:textId="77777777" w:rsidR="00CD5D62" w:rsidRPr="00970C44" w:rsidRDefault="00CD5D62" w:rsidP="00CD5D62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FDD UL </w:t>
            </w:r>
            <w:r>
              <w:rPr>
                <w:rFonts w:cs="Arial"/>
                <w:bCs/>
                <w:lang w:eastAsia="ja-JP"/>
              </w:rPr>
              <w:t>resource configuration of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5733" w14:textId="77777777" w:rsidR="00CD5D62" w:rsidRPr="00970C44" w:rsidRDefault="00CD5D62" w:rsidP="00CD5D6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2E1E" w14:textId="77777777" w:rsidR="00CD5D62" w:rsidRPr="00970C44" w:rsidRDefault="00CD5D62" w:rsidP="00CD5D6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D5D62" w14:paraId="4A3263CC" w14:textId="77777777" w:rsidTr="001A3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7178" w14:textId="77777777" w:rsidR="00CD5D62" w:rsidRPr="002F0C5B" w:rsidRDefault="00CD5D62" w:rsidP="00C430C4">
            <w:pPr>
              <w:ind w:left="703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&gt;&gt;&gt;&gt; 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gNB-DU Cell Resource Configuration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-FDD-DL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D278" w14:textId="77777777" w:rsidR="00CD5D62" w:rsidRPr="00970C44" w:rsidRDefault="00CD5D62" w:rsidP="00CD5D62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498B" w14:textId="77777777" w:rsidR="00CD5D62" w:rsidRPr="00970C44" w:rsidRDefault="00CD5D62" w:rsidP="00CD5D6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2E65" w14:textId="77777777" w:rsidR="00CD5D62" w:rsidRDefault="00CD5D62" w:rsidP="00CD5D62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14:paraId="0F4D8474" w14:textId="77777777" w:rsidR="00CD5D62" w:rsidRPr="00970C44" w:rsidRDefault="00CD5D62" w:rsidP="00CD5D62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0C9D" w14:textId="77777777" w:rsidR="00CD5D62" w:rsidRPr="00970C44" w:rsidRDefault="00CD5D62" w:rsidP="00CD5D62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FDD DL </w:t>
            </w:r>
            <w:r>
              <w:rPr>
                <w:rFonts w:cs="Arial"/>
                <w:bCs/>
                <w:lang w:eastAsia="ja-JP"/>
              </w:rPr>
              <w:t>resource configuration of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BEE6" w14:textId="77777777" w:rsidR="00CD5D62" w:rsidRPr="00970C44" w:rsidRDefault="00CD5D62" w:rsidP="00CD5D6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4B8D" w14:textId="77777777" w:rsidR="00CD5D62" w:rsidRPr="00970C44" w:rsidRDefault="00CD5D62" w:rsidP="00CD5D6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D5D62" w14:paraId="1A5485B2" w14:textId="77777777" w:rsidTr="001A3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6174" w14:textId="77777777" w:rsidR="00CD5D62" w:rsidRPr="002F0C5B" w:rsidRDefault="00CD5D62" w:rsidP="00CD5D62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&gt;&gt;&gt;&gt;IAB STC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5889" w14:textId="77777777" w:rsidR="00CD5D62" w:rsidRPr="00970C44" w:rsidRDefault="00CD5D62" w:rsidP="00CD5D62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5EDA" w14:textId="77777777" w:rsidR="00CD5D62" w:rsidRPr="00970C44" w:rsidRDefault="00CD5D62" w:rsidP="00CD5D6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BE4B" w14:textId="77777777" w:rsidR="00CD5D62" w:rsidRPr="00970C44" w:rsidRDefault="00CD5D62" w:rsidP="00CD5D62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9.3.1.109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08B4" w14:textId="77777777" w:rsidR="00CD5D62" w:rsidRPr="00970C44" w:rsidRDefault="00CD5D62" w:rsidP="00CD5D62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STC configuration of child-node IAB-DU’s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C9D7" w14:textId="77777777" w:rsidR="00CD5D62" w:rsidRPr="00970C44" w:rsidRDefault="00CD5D62" w:rsidP="00CD5D6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1F09" w14:textId="77777777" w:rsidR="00CD5D62" w:rsidRPr="00970C44" w:rsidRDefault="00CD5D62" w:rsidP="00CD5D6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D5D62" w14:paraId="5C9715A2" w14:textId="77777777" w:rsidTr="001A3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C6F2" w14:textId="77777777" w:rsidR="00CD5D62" w:rsidRPr="002F0C5B" w:rsidRDefault="00CD5D62" w:rsidP="00CD5D62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&gt;&gt;&gt;&gt;RACH Config Common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FE1E" w14:textId="77777777" w:rsidR="00CD5D62" w:rsidRPr="00970C44" w:rsidRDefault="00CD5D62" w:rsidP="00CD5D62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9453" w14:textId="77777777" w:rsidR="00CD5D62" w:rsidRPr="00970C44" w:rsidRDefault="00CD5D62" w:rsidP="00CD5D6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FC4E" w14:textId="77777777" w:rsidR="00CD5D62" w:rsidRPr="00970C44" w:rsidRDefault="00CD5D62" w:rsidP="00CD5D62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3977" w14:textId="77777777" w:rsidR="00CD5D62" w:rsidRPr="00970C44" w:rsidRDefault="00CD5D62" w:rsidP="00CD5D62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 xml:space="preserve">Corresponds to the </w:t>
            </w:r>
            <w:r w:rsidRPr="00970C44">
              <w:rPr>
                <w:bCs/>
                <w:i/>
                <w:iCs/>
                <w:lang w:eastAsia="ja-JP"/>
              </w:rPr>
              <w:t>rach-ConfigCommon</w:t>
            </w:r>
            <w:r w:rsidRPr="00970C44">
              <w:rPr>
                <w:bCs/>
                <w:lang w:eastAsia="ja-JP"/>
              </w:rPr>
              <w:t xml:space="preserve"> as defined in subclause 6.3.2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7143" w14:textId="77777777" w:rsidR="00CD5D62" w:rsidRPr="00970C44" w:rsidRDefault="00CD5D62" w:rsidP="00CD5D6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C187" w14:textId="77777777" w:rsidR="00CD5D62" w:rsidRPr="00970C44" w:rsidRDefault="00CD5D62" w:rsidP="00CD5D6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D5D62" w14:paraId="0FFB69C7" w14:textId="77777777" w:rsidTr="001A3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CD88" w14:textId="77777777" w:rsidR="00CD5D62" w:rsidRPr="002F0C5B" w:rsidRDefault="00CD5D62" w:rsidP="00CD5D62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&gt;&gt;&gt;&gt;RACH Config Common IAB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A08A" w14:textId="77777777" w:rsidR="00CD5D62" w:rsidRPr="00970C44" w:rsidRDefault="00CD5D62" w:rsidP="00CD5D62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A893" w14:textId="77777777" w:rsidR="00CD5D62" w:rsidRPr="00970C44" w:rsidRDefault="00CD5D62" w:rsidP="00CD5D6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CC19" w14:textId="77777777" w:rsidR="00CD5D62" w:rsidRPr="00970C44" w:rsidRDefault="00CD5D62" w:rsidP="00CD5D62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9381" w14:textId="77777777" w:rsidR="00CD5D62" w:rsidRPr="00970C44" w:rsidRDefault="00CD5D62" w:rsidP="00CD5D62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 xml:space="preserve">Corresponds to the IAB-specific </w:t>
            </w:r>
            <w:r w:rsidRPr="00970C44">
              <w:rPr>
                <w:bCs/>
                <w:i/>
                <w:iCs/>
                <w:lang w:eastAsia="ja-JP"/>
              </w:rPr>
              <w:t>rach-ConfigCommon</w:t>
            </w:r>
            <w:r>
              <w:rPr>
                <w:bCs/>
                <w:i/>
                <w:iCs/>
                <w:lang w:eastAsia="ja-JP"/>
              </w:rPr>
              <w:t>IAB-r16</w:t>
            </w:r>
            <w:r w:rsidRPr="00970C44">
              <w:rPr>
                <w:bCs/>
                <w:lang w:eastAsia="ja-JP"/>
              </w:rPr>
              <w:t xml:space="preserve"> as defined in subclause 6.3.2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8D16" w14:textId="77777777" w:rsidR="00CD5D62" w:rsidRPr="00970C44" w:rsidRDefault="00CD5D62" w:rsidP="00CD5D6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5AF0" w14:textId="77777777" w:rsidR="00CD5D62" w:rsidRPr="00970C44" w:rsidRDefault="00CD5D62" w:rsidP="00CD5D6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D5D62" w14:paraId="05EA91F6" w14:textId="77777777" w:rsidTr="001A3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C0CC" w14:textId="77777777" w:rsidR="00CD5D62" w:rsidRPr="002F0C5B" w:rsidRDefault="00CD5D62" w:rsidP="00CD5D62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>&gt;&gt;&gt;&gt;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CSI-RS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3337" w14:textId="77777777" w:rsidR="00CD5D62" w:rsidRPr="00970C44" w:rsidRDefault="00CD5D62" w:rsidP="00CD5D62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AE68" w14:textId="77777777" w:rsidR="00CD5D62" w:rsidRPr="00970C44" w:rsidRDefault="00CD5D62" w:rsidP="00CD5D6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9510" w14:textId="77777777" w:rsidR="00CD5D62" w:rsidRPr="00970C44" w:rsidRDefault="00CD5D62" w:rsidP="00CD5D62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5303" w14:textId="77777777" w:rsidR="00CD5D62" w:rsidRPr="00970C44" w:rsidRDefault="00CD5D62" w:rsidP="00CD5D62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Corresponds to the</w:t>
            </w:r>
            <w:r>
              <w:rPr>
                <w:rFonts w:cs="Arial"/>
                <w:bCs/>
                <w:lang w:val="en-US"/>
              </w:rPr>
              <w:t xml:space="preserve"> </w:t>
            </w:r>
            <w:r>
              <w:rPr>
                <w:rFonts w:cs="Arial"/>
                <w:i/>
              </w:rPr>
              <w:t>NZP-CSI-RS-Resource</w:t>
            </w:r>
            <w:r>
              <w:rPr>
                <w:rFonts w:cs="Arial"/>
                <w:i/>
                <w:lang w:val="en-US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>as defined in subclause 6.</w:t>
            </w:r>
            <w:r>
              <w:rPr>
                <w:rFonts w:cs="Arial"/>
                <w:bCs/>
                <w:lang w:val="en-US"/>
              </w:rPr>
              <w:t>3</w:t>
            </w:r>
            <w:r>
              <w:rPr>
                <w:rFonts w:cs="Arial"/>
                <w:bCs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8FE1" w14:textId="77777777" w:rsidR="00CD5D62" w:rsidRPr="00970C44" w:rsidRDefault="00CD5D62" w:rsidP="00CD5D6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72E6" w14:textId="77777777" w:rsidR="00CD5D62" w:rsidRPr="00970C44" w:rsidRDefault="00CD5D62" w:rsidP="00CD5D6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D5D62" w14:paraId="753870D1" w14:textId="77777777" w:rsidTr="001A3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4AE2" w14:textId="77777777" w:rsidR="00CD5D62" w:rsidRPr="002F0C5B" w:rsidRDefault="00CD5D62" w:rsidP="00CD5D62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SR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82A3" w14:textId="77777777" w:rsidR="00CD5D62" w:rsidRPr="00970C44" w:rsidRDefault="00CD5D62" w:rsidP="00CD5D62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8C71" w14:textId="77777777" w:rsidR="00CD5D62" w:rsidRPr="00970C44" w:rsidRDefault="00CD5D62" w:rsidP="00CD5D6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B41A" w14:textId="77777777" w:rsidR="00CD5D62" w:rsidRPr="00970C44" w:rsidRDefault="00CD5D62" w:rsidP="00CD5D62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163F" w14:textId="77777777" w:rsidR="00CD5D62" w:rsidRPr="00970C44" w:rsidRDefault="00CD5D62" w:rsidP="00CD5D62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Corresponds to the</w:t>
            </w:r>
            <w:r>
              <w:rPr>
                <w:rFonts w:cs="Arial"/>
                <w:bCs/>
                <w:lang w:val="en-US"/>
              </w:rPr>
              <w:t xml:space="preserve"> </w:t>
            </w:r>
            <w:r>
              <w:rPr>
                <w:rFonts w:eastAsia="宋体" w:cs="Arial"/>
                <w:i/>
              </w:rPr>
              <w:t>SchedulingRequestResourceConfig</w:t>
            </w:r>
            <w:r>
              <w:rPr>
                <w:rFonts w:cs="Arial"/>
                <w:i/>
                <w:lang w:val="en-US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>as defined in subclause 6.</w:t>
            </w:r>
            <w:r>
              <w:rPr>
                <w:rFonts w:cs="Arial"/>
                <w:bCs/>
                <w:lang w:val="en-US"/>
              </w:rPr>
              <w:t>3</w:t>
            </w:r>
            <w:r>
              <w:rPr>
                <w:rFonts w:cs="Arial"/>
                <w:bCs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4FB1" w14:textId="77777777" w:rsidR="00CD5D62" w:rsidRPr="00970C44" w:rsidRDefault="00CD5D62" w:rsidP="00CD5D6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2D38" w14:textId="77777777" w:rsidR="00CD5D62" w:rsidRPr="00970C44" w:rsidRDefault="00CD5D62" w:rsidP="00CD5D6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D5D62" w14:paraId="7738806E" w14:textId="77777777" w:rsidTr="001A3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F9F7" w14:textId="77777777" w:rsidR="00CD5D62" w:rsidRPr="002F0C5B" w:rsidRDefault="00CD5D62" w:rsidP="00CD5D62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</w:t>
            </w:r>
            <w:r w:rsidRPr="002F0C5B">
              <w:rPr>
                <w:rFonts w:ascii="Arial" w:hAnsi="Arial" w:cs="Arial"/>
                <w:sz w:val="18"/>
                <w:szCs w:val="18"/>
              </w:rPr>
              <w:t>PDCCH Configuration SIB1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374B" w14:textId="77777777" w:rsidR="00CD5D62" w:rsidRPr="00970C44" w:rsidRDefault="00CD5D62" w:rsidP="00CD5D62">
            <w:pPr>
              <w:pStyle w:val="TAL"/>
              <w:rPr>
                <w:bCs/>
                <w:lang w:eastAsia="ja-JP"/>
              </w:rPr>
            </w:pPr>
            <w:r w:rsidRPr="0015490C"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2BCA" w14:textId="77777777" w:rsidR="00CD5D62" w:rsidRPr="00970C44" w:rsidRDefault="00CD5D62" w:rsidP="00CD5D6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9B4F" w14:textId="77777777" w:rsidR="00CD5D62" w:rsidRPr="00970C44" w:rsidRDefault="00CD5D62" w:rsidP="00CD5D62">
            <w:pPr>
              <w:pStyle w:val="TAL"/>
              <w:rPr>
                <w:bCs/>
                <w:lang w:eastAsia="ja-JP"/>
              </w:rPr>
            </w:pPr>
            <w:r w:rsidRPr="0015490C">
              <w:rPr>
                <w:rFonts w:cs="Arial"/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DEA5" w14:textId="77777777" w:rsidR="00CD5D62" w:rsidRPr="00970C44" w:rsidRDefault="00CD5D62" w:rsidP="00CD5D62">
            <w:pPr>
              <w:pStyle w:val="TAL"/>
              <w:rPr>
                <w:bCs/>
                <w:lang w:eastAsia="ja-JP"/>
              </w:rPr>
            </w:pPr>
            <w:r w:rsidRPr="0015490C">
              <w:rPr>
                <w:rFonts w:cs="Arial"/>
                <w:bCs/>
                <w:lang w:eastAsia="ja-JP"/>
              </w:rPr>
              <w:t>Corresponds to the</w:t>
            </w:r>
            <w:r w:rsidRPr="0015490C">
              <w:rPr>
                <w:rFonts w:cs="Arial"/>
                <w:bCs/>
                <w:lang w:val="en-US"/>
              </w:rPr>
              <w:t xml:space="preserve"> </w:t>
            </w:r>
            <w:r w:rsidRPr="0015490C">
              <w:rPr>
                <w:rFonts w:cs="Arial"/>
                <w:i/>
              </w:rPr>
              <w:t>PDCCH-ConfigSIB1</w:t>
            </w:r>
            <w:r w:rsidRPr="0015490C">
              <w:rPr>
                <w:rFonts w:cs="Arial"/>
                <w:i/>
                <w:lang w:val="en-US"/>
              </w:rPr>
              <w:t xml:space="preserve"> </w:t>
            </w:r>
            <w:r w:rsidRPr="0015490C">
              <w:rPr>
                <w:rFonts w:cs="Arial"/>
                <w:bCs/>
                <w:lang w:eastAsia="ja-JP"/>
              </w:rPr>
              <w:t>as defined in subclause 6.</w:t>
            </w:r>
            <w:r w:rsidRPr="0015490C">
              <w:rPr>
                <w:rFonts w:cs="Arial"/>
                <w:bCs/>
                <w:lang w:val="en-US"/>
              </w:rPr>
              <w:t>3</w:t>
            </w:r>
            <w:r w:rsidRPr="0015490C">
              <w:rPr>
                <w:rFonts w:cs="Arial"/>
                <w:bCs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3B94" w14:textId="77777777" w:rsidR="00CD5D62" w:rsidRPr="00970C44" w:rsidRDefault="00CD5D62" w:rsidP="00CD5D6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7C39" w14:textId="77777777" w:rsidR="00CD5D62" w:rsidRPr="00970C44" w:rsidRDefault="00CD5D62" w:rsidP="00CD5D6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D5D62" w14:paraId="0F3E66D7" w14:textId="77777777" w:rsidTr="001A3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E130" w14:textId="77777777" w:rsidR="00CD5D62" w:rsidRPr="002F0C5B" w:rsidRDefault="00CD5D62" w:rsidP="00CD5D62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&gt;&gt;&gt;&gt;</w:t>
            </w:r>
            <w:r w:rsidRPr="002F0C5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SCS Common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D790" w14:textId="77777777" w:rsidR="00CD5D62" w:rsidRPr="00970C44" w:rsidRDefault="00CD5D62" w:rsidP="00CD5D62">
            <w:pPr>
              <w:pStyle w:val="TAL"/>
              <w:rPr>
                <w:bCs/>
                <w:lang w:eastAsia="ja-JP"/>
              </w:rPr>
            </w:pPr>
            <w:r w:rsidRPr="0015490C"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8315" w14:textId="77777777" w:rsidR="00CD5D62" w:rsidRPr="00970C44" w:rsidRDefault="00CD5D62" w:rsidP="00CD5D6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9952" w14:textId="77777777" w:rsidR="00CD5D62" w:rsidRPr="00970C44" w:rsidRDefault="00CD5D62" w:rsidP="00CD5D62">
            <w:pPr>
              <w:pStyle w:val="TAL"/>
              <w:rPr>
                <w:bCs/>
                <w:lang w:eastAsia="ja-JP"/>
              </w:rPr>
            </w:pPr>
            <w:r w:rsidRPr="0015490C">
              <w:rPr>
                <w:rFonts w:cs="Arial"/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865A" w14:textId="77777777" w:rsidR="00CD5D62" w:rsidRPr="00970C44" w:rsidRDefault="00CD5D62" w:rsidP="00CD5D62">
            <w:pPr>
              <w:pStyle w:val="TAL"/>
              <w:rPr>
                <w:bCs/>
                <w:lang w:eastAsia="ja-JP"/>
              </w:rPr>
            </w:pPr>
            <w:r w:rsidRPr="0015490C">
              <w:rPr>
                <w:rFonts w:cs="Arial"/>
                <w:bCs/>
                <w:lang w:eastAsia="ja-JP"/>
              </w:rPr>
              <w:t>Corresponds to the</w:t>
            </w:r>
            <w:r w:rsidRPr="0015490C">
              <w:rPr>
                <w:rFonts w:cs="Arial"/>
                <w:bCs/>
                <w:lang w:val="en-US"/>
              </w:rPr>
              <w:t xml:space="preserve"> </w:t>
            </w:r>
            <w:r w:rsidRPr="0015490C">
              <w:rPr>
                <w:rFonts w:cs="Arial"/>
                <w:i/>
                <w:iCs/>
              </w:rPr>
              <w:t>subCarrierSpacingCommon</w:t>
            </w:r>
            <w:r w:rsidRPr="0015490C">
              <w:rPr>
                <w:rFonts w:cs="Arial"/>
                <w:i/>
                <w:iCs/>
                <w:lang w:val="en-US"/>
              </w:rPr>
              <w:t xml:space="preserve"> </w:t>
            </w:r>
            <w:r w:rsidRPr="0015490C">
              <w:rPr>
                <w:rFonts w:cs="Arial"/>
                <w:bCs/>
                <w:lang w:eastAsia="ja-JP"/>
              </w:rPr>
              <w:t>as defined in subclause 6.</w:t>
            </w:r>
            <w:r w:rsidRPr="0015490C">
              <w:rPr>
                <w:rFonts w:cs="Arial"/>
                <w:bCs/>
                <w:lang w:val="en-US"/>
              </w:rPr>
              <w:t>2</w:t>
            </w:r>
            <w:r w:rsidRPr="0015490C">
              <w:rPr>
                <w:rFonts w:cs="Arial"/>
                <w:bCs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00EF" w14:textId="77777777" w:rsidR="00CD5D62" w:rsidRPr="00970C44" w:rsidRDefault="00CD5D62" w:rsidP="00CD5D6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D3A7" w14:textId="77777777" w:rsidR="00CD5D62" w:rsidRPr="00970C44" w:rsidRDefault="00CD5D62" w:rsidP="00CD5D6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D5D62" w14:paraId="22AE4D55" w14:textId="77777777" w:rsidTr="001A3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1048" w14:textId="77777777" w:rsidR="00CD5D62" w:rsidRPr="002F0C5B" w:rsidRDefault="00CD5D62" w:rsidP="00CD5D62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&gt;&gt;&gt;&gt;</w:t>
            </w:r>
            <w:r w:rsidRPr="002F0C5B">
              <w:rPr>
                <w:rFonts w:ascii="Arial" w:hAnsi="Arial" w:cs="Arial"/>
                <w:sz w:val="18"/>
                <w:szCs w:val="14"/>
                <w:lang w:eastAsia="ja-JP"/>
              </w:rPr>
              <w:t>Multiplexing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939D" w14:textId="77777777" w:rsidR="00CD5D62" w:rsidRPr="00970C44" w:rsidRDefault="00CD5D62" w:rsidP="00CD5D62">
            <w:pPr>
              <w:pStyle w:val="TAL"/>
              <w:rPr>
                <w:bCs/>
                <w:lang w:eastAsia="ja-JP"/>
              </w:rPr>
            </w:pPr>
            <w:r w:rsidRPr="0015490C">
              <w:rPr>
                <w:rFonts w:cs="Arial"/>
                <w:bCs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D8BC" w14:textId="77777777" w:rsidR="00CD5D62" w:rsidRPr="00970C44" w:rsidRDefault="00CD5D62" w:rsidP="00CD5D62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70F3" w14:textId="77777777" w:rsidR="00CD5D62" w:rsidRPr="00970C44" w:rsidRDefault="00CD5D62" w:rsidP="00CD5D62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9.3.1.108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ED26" w14:textId="77777777" w:rsidR="00CD5D62" w:rsidRPr="00970C44" w:rsidRDefault="00CD5D62" w:rsidP="00CD5D62">
            <w:pPr>
              <w:pStyle w:val="TAL"/>
              <w:rPr>
                <w:bCs/>
                <w:lang w:eastAsia="ja-JP"/>
              </w:rPr>
            </w:pPr>
            <w:r w:rsidRPr="0015490C">
              <w:rPr>
                <w:rFonts w:cs="Arial"/>
                <w:szCs w:val="14"/>
                <w:lang w:eastAsia="ja-JP"/>
              </w:rPr>
              <w:t>Contains information on multiplexing with cells configured for collocated IAB-MT</w:t>
            </w:r>
            <w:r>
              <w:rPr>
                <w:rFonts w:cs="Arial"/>
                <w:szCs w:val="14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A099" w14:textId="77777777" w:rsidR="00CD5D62" w:rsidRPr="00970C44" w:rsidRDefault="00CD5D62" w:rsidP="00CD5D6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E699" w14:textId="77777777" w:rsidR="00CD5D62" w:rsidRPr="00970C44" w:rsidRDefault="00CD5D62" w:rsidP="00CD5D62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1A3B51" w:rsidRPr="00970C44" w14:paraId="2CBB0756" w14:textId="77777777" w:rsidTr="001A3B51">
        <w:trPr>
          <w:ins w:id="500" w:author="Huawei" w:date="2022-01-30T12:2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D558568" w14:textId="77777777" w:rsidR="001A3B51" w:rsidRPr="001A3B51" w:rsidRDefault="001A3B51" w:rsidP="00C430C4">
            <w:pPr>
              <w:rPr>
                <w:ins w:id="501" w:author="Huawei" w:date="2022-01-30T12:2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502" w:author="Huawei" w:date="2022-01-30T12:24:00Z">
              <w:r w:rsidRPr="001A3B5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Serving Cell Information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4EB91A4" w14:textId="77777777" w:rsidR="001A3B51" w:rsidRPr="001A3B51" w:rsidRDefault="001A3B51" w:rsidP="001A3B51">
            <w:pPr>
              <w:pStyle w:val="TAL"/>
              <w:rPr>
                <w:ins w:id="503" w:author="Huawei" w:date="2022-01-30T12:24:00Z"/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C3F1684" w14:textId="77777777" w:rsidR="001A3B51" w:rsidRPr="001A3B51" w:rsidRDefault="001A3B51" w:rsidP="001A3B51">
            <w:pPr>
              <w:pStyle w:val="TAL"/>
              <w:rPr>
                <w:ins w:id="504" w:author="Huawei" w:date="2022-01-30T12:24:00Z"/>
                <w:rFonts w:cs="Arial"/>
                <w:highlight w:val="yellow"/>
                <w:lang w:eastAsia="ja-JP"/>
              </w:rPr>
            </w:pPr>
            <w:ins w:id="505" w:author="Huawei" w:date="2022-01-30T12:24:00Z">
              <w:r w:rsidRPr="00C430C4">
                <w:rPr>
                  <w:rFonts w:cs="Arial"/>
                  <w:lang w:eastAsia="ja-JP"/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B4FD345" w14:textId="77777777" w:rsidR="001A3B51" w:rsidRPr="001A3B51" w:rsidRDefault="001A3B51" w:rsidP="001A3B51">
            <w:pPr>
              <w:pStyle w:val="TAL"/>
              <w:rPr>
                <w:ins w:id="506" w:author="Huawei" w:date="2022-01-30T12:24:00Z"/>
                <w:rFonts w:cs="Arial"/>
                <w:szCs w:val="14"/>
                <w:lang w:eastAsia="ja-JP"/>
              </w:rPr>
            </w:pPr>
            <w:ins w:id="507" w:author="Huawei" w:date="2022-01-30T12:24:00Z">
              <w:r w:rsidRPr="001A3B51">
                <w:rPr>
                  <w:rFonts w:cs="Arial"/>
                  <w:szCs w:val="14"/>
                  <w:lang w:eastAsia="ja-JP"/>
                </w:rPr>
                <w:t>List of serving cells of the collocated IAB-MT.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068C7B8" w14:textId="77777777" w:rsidR="001A3B51" w:rsidRPr="001A3B51" w:rsidRDefault="001A3B51" w:rsidP="001A3B51">
            <w:pPr>
              <w:pStyle w:val="TAL"/>
              <w:rPr>
                <w:ins w:id="508" w:author="Huawei" w:date="2022-01-30T12:24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EC2CCE4" w14:textId="77777777" w:rsidR="001A3B51" w:rsidRPr="00970C44" w:rsidRDefault="001A3B51" w:rsidP="001A3B51">
            <w:pPr>
              <w:pStyle w:val="TAC"/>
              <w:rPr>
                <w:ins w:id="509" w:author="Huawei" w:date="2022-01-30T12:24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23B01A7" w14:textId="77777777" w:rsidR="001A3B51" w:rsidRPr="00970C44" w:rsidRDefault="001A3B51" w:rsidP="001A3B51">
            <w:pPr>
              <w:pStyle w:val="TAC"/>
              <w:rPr>
                <w:ins w:id="510" w:author="Huawei" w:date="2022-01-30T12:24:00Z"/>
                <w:rFonts w:cs="Arial"/>
                <w:highlight w:val="yellow"/>
                <w:lang w:eastAsia="ja-JP"/>
              </w:rPr>
            </w:pPr>
          </w:p>
        </w:tc>
      </w:tr>
      <w:tr w:rsidR="001A3B51" w:rsidRPr="00970C44" w14:paraId="7AB5E2F8" w14:textId="77777777" w:rsidTr="001A3B51">
        <w:trPr>
          <w:ins w:id="511" w:author="Huawei" w:date="2022-01-30T12:2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E153368" w14:textId="77777777" w:rsidR="001A3B51" w:rsidRPr="001A3B51" w:rsidRDefault="001A3B51" w:rsidP="00C430C4">
            <w:pPr>
              <w:ind w:left="102"/>
              <w:rPr>
                <w:ins w:id="512" w:author="Huawei" w:date="2022-01-30T12:2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513" w:author="Huawei" w:date="2022-01-30T12:24:00Z">
              <w:r w:rsidRPr="001A3B5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&gt;Serving Cell Information List Item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E61DA00" w14:textId="77777777" w:rsidR="001A3B51" w:rsidRPr="001A3B51" w:rsidRDefault="001A3B51" w:rsidP="001A3B51">
            <w:pPr>
              <w:pStyle w:val="TAL"/>
              <w:rPr>
                <w:ins w:id="514" w:author="Huawei" w:date="2022-01-30T12:24:00Z"/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AF4F4D5" w14:textId="77777777" w:rsidR="001A3B51" w:rsidRPr="001A3B51" w:rsidRDefault="001A3B51" w:rsidP="001A3B51">
            <w:pPr>
              <w:pStyle w:val="TAL"/>
              <w:rPr>
                <w:ins w:id="515" w:author="Huawei" w:date="2022-01-30T12:24:00Z"/>
                <w:rFonts w:cs="Arial"/>
                <w:highlight w:val="yellow"/>
                <w:lang w:eastAsia="ja-JP"/>
              </w:rPr>
            </w:pPr>
            <w:proofErr w:type="gramStart"/>
            <w:ins w:id="516" w:author="Huawei" w:date="2022-01-30T12:24:00Z">
              <w:r w:rsidRPr="00C430C4">
                <w:rPr>
                  <w:rFonts w:cs="Arial"/>
                  <w:lang w:eastAsia="ja-JP"/>
                </w:rPr>
                <w:t>1 ..</w:t>
              </w:r>
              <w:proofErr w:type="gramEnd"/>
              <w:r w:rsidRPr="00C430C4">
                <w:rPr>
                  <w:rFonts w:cs="Arial"/>
                  <w:lang w:eastAsia="ja-JP"/>
                </w:rPr>
                <w:t xml:space="preserve"> &lt; maxnoofServingCells 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261907C" w14:textId="77777777" w:rsidR="001A3B51" w:rsidRPr="001A3B51" w:rsidRDefault="001A3B51" w:rsidP="001A3B51">
            <w:pPr>
              <w:pStyle w:val="TAL"/>
              <w:rPr>
                <w:ins w:id="517" w:author="Huawei" w:date="2022-01-30T12:24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3F09754" w14:textId="77777777" w:rsidR="001A3B51" w:rsidRPr="001A3B51" w:rsidRDefault="001A3B51" w:rsidP="001A3B51">
            <w:pPr>
              <w:pStyle w:val="TAL"/>
              <w:rPr>
                <w:ins w:id="518" w:author="Huawei" w:date="2022-01-30T12:24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FEA206D" w14:textId="77777777" w:rsidR="001A3B51" w:rsidRPr="00970C44" w:rsidRDefault="001A3B51" w:rsidP="001A3B51">
            <w:pPr>
              <w:pStyle w:val="TAC"/>
              <w:rPr>
                <w:ins w:id="519" w:author="Huawei" w:date="2022-01-30T12:24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3EA9DD6" w14:textId="77777777" w:rsidR="001A3B51" w:rsidRPr="00970C44" w:rsidRDefault="001A3B51" w:rsidP="001A3B51">
            <w:pPr>
              <w:pStyle w:val="TAC"/>
              <w:rPr>
                <w:ins w:id="520" w:author="Huawei" w:date="2022-01-30T12:24:00Z"/>
                <w:rFonts w:cs="Arial"/>
                <w:highlight w:val="yellow"/>
                <w:lang w:eastAsia="ja-JP"/>
              </w:rPr>
            </w:pPr>
          </w:p>
        </w:tc>
      </w:tr>
      <w:tr w:rsidR="001A3B51" w:rsidRPr="00970C44" w14:paraId="54BE6BFF" w14:textId="77777777" w:rsidTr="001A3B51">
        <w:trPr>
          <w:ins w:id="521" w:author="Huawei" w:date="2022-01-30T12:2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ED14832" w14:textId="77777777" w:rsidR="001A3B51" w:rsidRPr="001A3B51" w:rsidRDefault="001A3B51" w:rsidP="00C430C4">
            <w:pPr>
              <w:ind w:left="204"/>
              <w:rPr>
                <w:ins w:id="522" w:author="Huawei" w:date="2022-01-30T12:2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523" w:author="Huawei" w:date="2022-01-30T12:24:00Z">
              <w:r w:rsidRPr="001A3B5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&gt;&gt;NR CGI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DCB62A2" w14:textId="77777777" w:rsidR="001A3B51" w:rsidRPr="001A3B51" w:rsidRDefault="001A3B51" w:rsidP="001A3B51">
            <w:pPr>
              <w:pStyle w:val="TAL"/>
              <w:rPr>
                <w:ins w:id="524" w:author="Huawei" w:date="2022-01-30T12:24:00Z"/>
                <w:rFonts w:cs="Arial"/>
                <w:bCs/>
                <w:lang w:val="en-US"/>
              </w:rPr>
            </w:pPr>
            <w:ins w:id="525" w:author="Huawei" w:date="2022-01-30T12:24:00Z">
              <w:r w:rsidRPr="001A3B51">
                <w:rPr>
                  <w:rFonts w:cs="Arial"/>
                  <w:bCs/>
                  <w:lang w:val="en-US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E93AABA" w14:textId="77777777" w:rsidR="001A3B51" w:rsidRPr="001A3B51" w:rsidRDefault="001A3B51" w:rsidP="001A3B51">
            <w:pPr>
              <w:pStyle w:val="TAL"/>
              <w:rPr>
                <w:ins w:id="526" w:author="Huawei" w:date="2022-01-30T12:24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209A585" w14:textId="77777777" w:rsidR="001A3B51" w:rsidRPr="001A3B51" w:rsidRDefault="001A3B51" w:rsidP="001A3B51">
            <w:pPr>
              <w:pStyle w:val="TAL"/>
              <w:rPr>
                <w:ins w:id="527" w:author="Huawei" w:date="2022-01-30T12:24:00Z"/>
                <w:rFonts w:cs="Arial"/>
                <w:szCs w:val="14"/>
                <w:lang w:eastAsia="ja-JP"/>
              </w:rPr>
            </w:pPr>
            <w:ins w:id="528" w:author="Huawei" w:date="2022-01-30T12:24:00Z">
              <w:r w:rsidRPr="001A3B51">
                <w:rPr>
                  <w:rFonts w:cs="Arial"/>
                  <w:szCs w:val="14"/>
                  <w:lang w:eastAsia="ja-JP"/>
                </w:rPr>
                <w:t>9.3.1.12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71FB436" w14:textId="77777777" w:rsidR="001A3B51" w:rsidRPr="001A3B51" w:rsidRDefault="001A3B51" w:rsidP="001A3B51">
            <w:pPr>
              <w:pStyle w:val="TAL"/>
              <w:rPr>
                <w:ins w:id="529" w:author="Huawei" w:date="2022-01-30T12:24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6514DBD" w14:textId="77777777" w:rsidR="001A3B51" w:rsidRPr="00970C44" w:rsidRDefault="001A3B51" w:rsidP="001A3B51">
            <w:pPr>
              <w:pStyle w:val="TAC"/>
              <w:rPr>
                <w:ins w:id="530" w:author="Huawei" w:date="2022-01-30T12:24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8202880" w14:textId="77777777" w:rsidR="001A3B51" w:rsidRPr="00970C44" w:rsidRDefault="001A3B51" w:rsidP="001A3B51">
            <w:pPr>
              <w:pStyle w:val="TAC"/>
              <w:rPr>
                <w:ins w:id="531" w:author="Huawei" w:date="2022-01-30T12:24:00Z"/>
                <w:rFonts w:cs="Arial"/>
                <w:highlight w:val="yellow"/>
                <w:lang w:eastAsia="ja-JP"/>
              </w:rPr>
            </w:pPr>
          </w:p>
        </w:tc>
      </w:tr>
      <w:tr w:rsidR="001A3B51" w:rsidRPr="00970C44" w14:paraId="12EC9732" w14:textId="77777777" w:rsidTr="001A3B51">
        <w:trPr>
          <w:ins w:id="532" w:author="Huawei" w:date="2022-01-30T12:2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8420A01" w14:textId="77777777" w:rsidR="001A3B51" w:rsidRPr="001A3B51" w:rsidRDefault="001A3B51" w:rsidP="00C430C4">
            <w:pPr>
              <w:ind w:left="204"/>
              <w:rPr>
                <w:ins w:id="533" w:author="Huawei" w:date="2022-01-30T12:2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534" w:author="Huawei" w:date="2022-01-30T12:24:00Z">
              <w:r w:rsidRPr="001A3B5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&gt;&gt;CHOICE IAB-DU Cell Resource Configuration-Mode-Info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8867F37" w14:textId="77777777" w:rsidR="001A3B51" w:rsidRPr="001A3B51" w:rsidRDefault="001A3B51" w:rsidP="001A3B51">
            <w:pPr>
              <w:pStyle w:val="TAL"/>
              <w:rPr>
                <w:ins w:id="535" w:author="Huawei" w:date="2022-01-30T12:24:00Z"/>
                <w:rFonts w:cs="Arial"/>
                <w:bCs/>
                <w:lang w:val="en-US"/>
              </w:rPr>
            </w:pPr>
            <w:ins w:id="536" w:author="Huawei" w:date="2022-01-30T12:24:00Z">
              <w:r w:rsidRPr="001A3B51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ACB12F6" w14:textId="77777777" w:rsidR="001A3B51" w:rsidRPr="001A3B51" w:rsidRDefault="001A3B51" w:rsidP="001A3B51">
            <w:pPr>
              <w:pStyle w:val="TAL"/>
              <w:rPr>
                <w:ins w:id="537" w:author="Huawei" w:date="2022-01-30T12:24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BA320C3" w14:textId="77777777" w:rsidR="001A3B51" w:rsidRPr="001A3B51" w:rsidRDefault="001A3B51" w:rsidP="001A3B51">
            <w:pPr>
              <w:pStyle w:val="TAL"/>
              <w:rPr>
                <w:ins w:id="538" w:author="Huawei" w:date="2022-01-30T12:24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C2CB7EC" w14:textId="77777777" w:rsidR="001A3B51" w:rsidRPr="001A3B51" w:rsidRDefault="001A3B51" w:rsidP="001A3B51">
            <w:pPr>
              <w:pStyle w:val="TAL"/>
              <w:rPr>
                <w:ins w:id="539" w:author="Huawei" w:date="2022-01-30T12:24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A98C5D4" w14:textId="77777777" w:rsidR="001A3B51" w:rsidRPr="00970C44" w:rsidRDefault="001A3B51" w:rsidP="001A3B51">
            <w:pPr>
              <w:pStyle w:val="TAC"/>
              <w:rPr>
                <w:ins w:id="540" w:author="Huawei" w:date="2022-01-30T12:24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1EA41D7" w14:textId="77777777" w:rsidR="001A3B51" w:rsidRPr="00970C44" w:rsidRDefault="001A3B51" w:rsidP="001A3B51">
            <w:pPr>
              <w:pStyle w:val="TAC"/>
              <w:rPr>
                <w:ins w:id="541" w:author="Huawei" w:date="2022-01-30T12:24:00Z"/>
                <w:rFonts w:cs="Arial"/>
                <w:highlight w:val="yellow"/>
                <w:lang w:eastAsia="ja-JP"/>
              </w:rPr>
            </w:pPr>
          </w:p>
        </w:tc>
      </w:tr>
      <w:tr w:rsidR="001A3B51" w:rsidRPr="00970C44" w14:paraId="177CDC21" w14:textId="77777777" w:rsidTr="001A3B51">
        <w:trPr>
          <w:ins w:id="542" w:author="Huawei" w:date="2022-01-30T12:2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9711496" w14:textId="77777777" w:rsidR="001A3B51" w:rsidRPr="001A3B51" w:rsidRDefault="001A3B51" w:rsidP="00C430C4">
            <w:pPr>
              <w:ind w:left="306"/>
              <w:rPr>
                <w:ins w:id="543" w:author="Huawei" w:date="2022-01-30T12:2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544" w:author="Huawei" w:date="2022-01-30T12:24:00Z">
              <w:r w:rsidRPr="001A3B5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&gt;&gt;&gt;TDD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22F8A8C" w14:textId="77777777" w:rsidR="001A3B51" w:rsidRPr="001A3B51" w:rsidRDefault="001A3B51" w:rsidP="001A3B51">
            <w:pPr>
              <w:pStyle w:val="TAL"/>
              <w:rPr>
                <w:ins w:id="545" w:author="Huawei" w:date="2022-01-30T12:24:00Z"/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4E2DE5A" w14:textId="77777777" w:rsidR="001A3B51" w:rsidRPr="001A3B51" w:rsidRDefault="001A3B51" w:rsidP="001A3B51">
            <w:pPr>
              <w:pStyle w:val="TAL"/>
              <w:rPr>
                <w:ins w:id="546" w:author="Huawei" w:date="2022-01-30T12:24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E78CCBB" w14:textId="77777777" w:rsidR="001A3B51" w:rsidRPr="001A3B51" w:rsidRDefault="001A3B51" w:rsidP="001A3B51">
            <w:pPr>
              <w:pStyle w:val="TAL"/>
              <w:rPr>
                <w:ins w:id="547" w:author="Huawei" w:date="2022-01-30T12:24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B52F7F3" w14:textId="77777777" w:rsidR="001A3B51" w:rsidRPr="001A3B51" w:rsidRDefault="001A3B51" w:rsidP="001A3B51">
            <w:pPr>
              <w:pStyle w:val="TAL"/>
              <w:rPr>
                <w:ins w:id="548" w:author="Huawei" w:date="2022-01-30T12:24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8FF1333" w14:textId="77777777" w:rsidR="001A3B51" w:rsidRPr="00970C44" w:rsidRDefault="001A3B51" w:rsidP="001A3B51">
            <w:pPr>
              <w:pStyle w:val="TAC"/>
              <w:rPr>
                <w:ins w:id="549" w:author="Huawei" w:date="2022-01-30T12:24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C9050EA" w14:textId="77777777" w:rsidR="001A3B51" w:rsidRPr="00970C44" w:rsidRDefault="001A3B51" w:rsidP="001A3B51">
            <w:pPr>
              <w:pStyle w:val="TAC"/>
              <w:rPr>
                <w:ins w:id="550" w:author="Huawei" w:date="2022-01-30T12:24:00Z"/>
                <w:rFonts w:cs="Arial"/>
                <w:highlight w:val="yellow"/>
                <w:lang w:eastAsia="ja-JP"/>
              </w:rPr>
            </w:pPr>
          </w:p>
        </w:tc>
      </w:tr>
      <w:tr w:rsidR="001A3B51" w:rsidRPr="00970C44" w14:paraId="1EF495CA" w14:textId="77777777" w:rsidTr="001A3B51">
        <w:trPr>
          <w:ins w:id="551" w:author="Huawei" w:date="2022-01-30T12:2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C159D87" w14:textId="77777777" w:rsidR="001A3B51" w:rsidRPr="001A3B51" w:rsidRDefault="001A3B51" w:rsidP="00C430C4">
            <w:pPr>
              <w:ind w:left="408"/>
              <w:rPr>
                <w:ins w:id="552" w:author="Huawei" w:date="2022-01-30T12:2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553" w:author="Huawei" w:date="2022-01-30T12:24:00Z">
              <w:r w:rsidRPr="001A3B5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&gt;&gt;&gt;&gt;TDD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4491F14" w14:textId="77777777" w:rsidR="001A3B51" w:rsidRPr="001A3B51" w:rsidRDefault="001A3B51" w:rsidP="001A3B51">
            <w:pPr>
              <w:pStyle w:val="TAL"/>
              <w:rPr>
                <w:ins w:id="554" w:author="Huawei" w:date="2022-01-30T12:24:00Z"/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43A36B5" w14:textId="77777777" w:rsidR="001A3B51" w:rsidRPr="001A3B51" w:rsidRDefault="001A3B51" w:rsidP="001A3B51">
            <w:pPr>
              <w:pStyle w:val="TAL"/>
              <w:rPr>
                <w:ins w:id="555" w:author="Huawei" w:date="2022-01-30T12:24:00Z"/>
                <w:rFonts w:cs="Arial"/>
                <w:highlight w:val="yellow"/>
                <w:lang w:eastAsia="ja-JP"/>
              </w:rPr>
            </w:pPr>
            <w:ins w:id="556" w:author="Huawei" w:date="2022-01-30T12:24:00Z">
              <w:r w:rsidRPr="00C430C4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8517B93" w14:textId="77777777" w:rsidR="001A3B51" w:rsidRPr="001A3B51" w:rsidRDefault="001A3B51" w:rsidP="001A3B51">
            <w:pPr>
              <w:pStyle w:val="TAL"/>
              <w:rPr>
                <w:ins w:id="557" w:author="Huawei" w:date="2022-01-30T12:24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8FE6443" w14:textId="77777777" w:rsidR="001A3B51" w:rsidRPr="001A3B51" w:rsidRDefault="001A3B51" w:rsidP="001A3B51">
            <w:pPr>
              <w:pStyle w:val="TAL"/>
              <w:rPr>
                <w:ins w:id="558" w:author="Huawei" w:date="2022-01-30T12:24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259181D" w14:textId="77777777" w:rsidR="001A3B51" w:rsidRPr="00970C44" w:rsidRDefault="001A3B51" w:rsidP="001A3B51">
            <w:pPr>
              <w:pStyle w:val="TAC"/>
              <w:rPr>
                <w:ins w:id="559" w:author="Huawei" w:date="2022-01-30T12:24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EFEC5BC" w14:textId="77777777" w:rsidR="001A3B51" w:rsidRPr="00970C44" w:rsidRDefault="001A3B51" w:rsidP="001A3B51">
            <w:pPr>
              <w:pStyle w:val="TAC"/>
              <w:rPr>
                <w:ins w:id="560" w:author="Huawei" w:date="2022-01-30T12:24:00Z"/>
                <w:rFonts w:cs="Arial"/>
                <w:highlight w:val="yellow"/>
                <w:lang w:eastAsia="ja-JP"/>
              </w:rPr>
            </w:pPr>
          </w:p>
        </w:tc>
      </w:tr>
      <w:tr w:rsidR="001A3B51" w:rsidRPr="00970C44" w14:paraId="5DD79F5E" w14:textId="77777777" w:rsidTr="001A3B51">
        <w:trPr>
          <w:ins w:id="561" w:author="Huawei" w:date="2022-01-30T12:2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8232DB7" w14:textId="77777777" w:rsidR="001A3B51" w:rsidRPr="001A3B51" w:rsidRDefault="001A3B51" w:rsidP="00C430C4">
            <w:pPr>
              <w:ind w:left="510"/>
              <w:rPr>
                <w:ins w:id="562" w:author="Huawei" w:date="2022-01-30T12:2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563" w:author="Huawei" w:date="2022-01-30T12:24:00Z">
              <w:r w:rsidRPr="001A3B5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&gt;&gt;&gt;&gt;&gt;NR FreqInfo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89D9C52" w14:textId="77777777" w:rsidR="001A3B51" w:rsidRPr="001A3B51" w:rsidRDefault="001A3B51" w:rsidP="001A3B51">
            <w:pPr>
              <w:pStyle w:val="TAL"/>
              <w:rPr>
                <w:ins w:id="564" w:author="Huawei" w:date="2022-01-30T12:24:00Z"/>
                <w:rFonts w:cs="Arial"/>
                <w:bCs/>
                <w:lang w:val="en-US"/>
              </w:rPr>
            </w:pPr>
            <w:ins w:id="565" w:author="Huawei" w:date="2022-01-30T12:24:00Z">
              <w:r w:rsidRPr="001A3B51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182E3A3" w14:textId="77777777" w:rsidR="001A3B51" w:rsidRPr="001A3B51" w:rsidRDefault="001A3B51" w:rsidP="001A3B51">
            <w:pPr>
              <w:pStyle w:val="TAL"/>
              <w:rPr>
                <w:ins w:id="566" w:author="Huawei" w:date="2022-01-30T12:24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563A2A2" w14:textId="77777777" w:rsidR="001A3B51" w:rsidRPr="001A3B51" w:rsidRDefault="001A3B51" w:rsidP="001A3B51">
            <w:pPr>
              <w:pStyle w:val="TAL"/>
              <w:rPr>
                <w:ins w:id="567" w:author="Huawei" w:date="2022-01-30T12:24:00Z"/>
                <w:rFonts w:cs="Arial"/>
                <w:szCs w:val="14"/>
                <w:lang w:eastAsia="ja-JP"/>
              </w:rPr>
            </w:pPr>
            <w:ins w:id="568" w:author="Huawei" w:date="2022-01-30T12:24:00Z">
              <w:r w:rsidRPr="001A3B51">
                <w:rPr>
                  <w:rFonts w:cs="Arial"/>
                  <w:szCs w:val="14"/>
                  <w:lang w:eastAsia="ja-JP"/>
                </w:rPr>
                <w:t>NR Frequency Info</w:t>
              </w:r>
            </w:ins>
          </w:p>
          <w:p w14:paraId="2A62E018" w14:textId="77777777" w:rsidR="001A3B51" w:rsidRPr="001A3B51" w:rsidRDefault="001A3B51" w:rsidP="001A3B51">
            <w:pPr>
              <w:pStyle w:val="TAL"/>
              <w:rPr>
                <w:ins w:id="569" w:author="Huawei" w:date="2022-01-30T12:24:00Z"/>
                <w:rFonts w:cs="Arial"/>
                <w:szCs w:val="14"/>
                <w:lang w:eastAsia="ja-JP"/>
              </w:rPr>
            </w:pPr>
            <w:ins w:id="570" w:author="Huawei" w:date="2022-01-30T12:24:00Z">
              <w:r w:rsidRPr="001A3B51">
                <w:rPr>
                  <w:rFonts w:cs="Arial"/>
                  <w:szCs w:val="14"/>
                  <w:lang w:eastAsia="ja-JP"/>
                </w:rPr>
                <w:t>9.3.1.17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E3BC363" w14:textId="77777777" w:rsidR="001A3B51" w:rsidRPr="001A3B51" w:rsidRDefault="001A3B51" w:rsidP="001A3B51">
            <w:pPr>
              <w:pStyle w:val="TAL"/>
              <w:rPr>
                <w:ins w:id="571" w:author="Huawei" w:date="2022-01-30T12:24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5C373CF" w14:textId="77777777" w:rsidR="001A3B51" w:rsidRPr="00970C44" w:rsidRDefault="001A3B51" w:rsidP="001A3B51">
            <w:pPr>
              <w:pStyle w:val="TAC"/>
              <w:rPr>
                <w:ins w:id="572" w:author="Huawei" w:date="2022-01-30T12:24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63EAF4A" w14:textId="77777777" w:rsidR="001A3B51" w:rsidRPr="00970C44" w:rsidRDefault="001A3B51" w:rsidP="001A3B51">
            <w:pPr>
              <w:pStyle w:val="TAC"/>
              <w:rPr>
                <w:ins w:id="573" w:author="Huawei" w:date="2022-01-30T12:24:00Z"/>
                <w:rFonts w:cs="Arial"/>
                <w:highlight w:val="yellow"/>
                <w:lang w:eastAsia="ja-JP"/>
              </w:rPr>
            </w:pPr>
          </w:p>
        </w:tc>
      </w:tr>
      <w:tr w:rsidR="001A3B51" w:rsidRPr="00970C44" w14:paraId="137A7C58" w14:textId="77777777" w:rsidTr="001A3B51">
        <w:trPr>
          <w:ins w:id="574" w:author="Huawei" w:date="2022-01-30T12:2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409D229" w14:textId="77777777" w:rsidR="001A3B51" w:rsidRPr="001A3B51" w:rsidRDefault="001A3B51" w:rsidP="00C430C4">
            <w:pPr>
              <w:ind w:left="510"/>
              <w:rPr>
                <w:ins w:id="575" w:author="Huawei" w:date="2022-01-30T12:2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576" w:author="Huawei" w:date="2022-01-30T12:24:00Z">
              <w:r w:rsidRPr="001A3B5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&gt;&gt;&gt;&gt;&gt;Transmission Bandwidth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7D02FC8" w14:textId="77777777" w:rsidR="001A3B51" w:rsidRPr="001A3B51" w:rsidRDefault="001A3B51" w:rsidP="001A3B51">
            <w:pPr>
              <w:pStyle w:val="TAL"/>
              <w:rPr>
                <w:ins w:id="577" w:author="Huawei" w:date="2022-01-30T12:24:00Z"/>
                <w:rFonts w:cs="Arial"/>
                <w:bCs/>
                <w:lang w:val="en-US"/>
              </w:rPr>
            </w:pPr>
            <w:ins w:id="578" w:author="Huawei" w:date="2022-01-30T12:24:00Z">
              <w:r w:rsidRPr="001A3B51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8C5F10A" w14:textId="77777777" w:rsidR="001A3B51" w:rsidRPr="001A3B51" w:rsidRDefault="001A3B51" w:rsidP="001A3B51">
            <w:pPr>
              <w:pStyle w:val="TAL"/>
              <w:rPr>
                <w:ins w:id="579" w:author="Huawei" w:date="2022-01-30T12:24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CBCB6F8" w14:textId="77777777" w:rsidR="001A3B51" w:rsidRPr="001A3B51" w:rsidRDefault="001A3B51" w:rsidP="001A3B51">
            <w:pPr>
              <w:pStyle w:val="TAL"/>
              <w:rPr>
                <w:ins w:id="580" w:author="Huawei" w:date="2022-01-30T12:24:00Z"/>
                <w:rFonts w:cs="Arial"/>
                <w:szCs w:val="14"/>
                <w:lang w:eastAsia="ja-JP"/>
              </w:rPr>
            </w:pPr>
            <w:ins w:id="581" w:author="Huawei" w:date="2022-01-30T12:24:00Z">
              <w:r w:rsidRPr="001A3B51">
                <w:rPr>
                  <w:rFonts w:cs="Arial"/>
                  <w:szCs w:val="14"/>
                  <w:lang w:eastAsia="ja-JP"/>
                </w:rPr>
                <w:t>Transmission Bandwidth</w:t>
              </w:r>
            </w:ins>
          </w:p>
          <w:p w14:paraId="5EC4139F" w14:textId="77777777" w:rsidR="001A3B51" w:rsidRPr="001A3B51" w:rsidRDefault="001A3B51" w:rsidP="001A3B51">
            <w:pPr>
              <w:pStyle w:val="TAL"/>
              <w:rPr>
                <w:ins w:id="582" w:author="Huawei" w:date="2022-01-30T12:24:00Z"/>
                <w:rFonts w:cs="Arial"/>
                <w:szCs w:val="14"/>
                <w:lang w:eastAsia="ja-JP"/>
              </w:rPr>
            </w:pPr>
            <w:ins w:id="583" w:author="Huawei" w:date="2022-01-30T12:24:00Z">
              <w:r w:rsidRPr="001A3B51">
                <w:rPr>
                  <w:rFonts w:cs="Arial"/>
                  <w:szCs w:val="14"/>
                  <w:lang w:eastAsia="ja-JP"/>
                </w:rPr>
                <w:t>9.3.1.15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3319833" w14:textId="77777777" w:rsidR="001A3B51" w:rsidRPr="001A3B51" w:rsidRDefault="001A3B51" w:rsidP="001A3B51">
            <w:pPr>
              <w:pStyle w:val="TAL"/>
              <w:rPr>
                <w:ins w:id="584" w:author="Huawei" w:date="2022-01-30T12:24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0A8A369" w14:textId="77777777" w:rsidR="001A3B51" w:rsidRPr="00970C44" w:rsidRDefault="001A3B51" w:rsidP="001A3B51">
            <w:pPr>
              <w:pStyle w:val="TAC"/>
              <w:rPr>
                <w:ins w:id="585" w:author="Huawei" w:date="2022-01-30T12:24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091C68B" w14:textId="77777777" w:rsidR="001A3B51" w:rsidRPr="00970C44" w:rsidRDefault="001A3B51" w:rsidP="001A3B51">
            <w:pPr>
              <w:pStyle w:val="TAC"/>
              <w:rPr>
                <w:ins w:id="586" w:author="Huawei" w:date="2022-01-30T12:24:00Z"/>
                <w:rFonts w:cs="Arial"/>
                <w:highlight w:val="yellow"/>
                <w:lang w:eastAsia="ja-JP"/>
              </w:rPr>
            </w:pPr>
          </w:p>
        </w:tc>
      </w:tr>
      <w:tr w:rsidR="001A3B51" w:rsidRPr="00970C44" w14:paraId="4C63ABAB" w14:textId="77777777" w:rsidTr="001A3B51">
        <w:trPr>
          <w:ins w:id="587" w:author="Huawei" w:date="2022-01-30T12:2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D00F822" w14:textId="77777777" w:rsidR="001A3B51" w:rsidRPr="001A3B51" w:rsidRDefault="001A3B51" w:rsidP="00C430C4">
            <w:pPr>
              <w:ind w:left="510"/>
              <w:rPr>
                <w:ins w:id="588" w:author="Huawei" w:date="2022-01-30T12:2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589" w:author="Huawei" w:date="2022-01-30T12:24:00Z">
              <w:r w:rsidRPr="001A3B5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lastRenderedPageBreak/>
                <w:t>&gt;&gt;&gt;&gt;&gt;Carrier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93C2B16" w14:textId="77777777" w:rsidR="001A3B51" w:rsidRPr="001A3B51" w:rsidRDefault="001A3B51" w:rsidP="001A3B51">
            <w:pPr>
              <w:pStyle w:val="TAL"/>
              <w:rPr>
                <w:ins w:id="590" w:author="Huawei" w:date="2022-01-30T12:24:00Z"/>
                <w:rFonts w:cs="Arial"/>
                <w:bCs/>
                <w:lang w:val="en-US"/>
              </w:rPr>
            </w:pPr>
            <w:ins w:id="591" w:author="Huawei" w:date="2022-01-30T12:24:00Z">
              <w:r w:rsidRPr="001A3B51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44DB2B2" w14:textId="77777777" w:rsidR="001A3B51" w:rsidRPr="001A3B51" w:rsidRDefault="001A3B51" w:rsidP="001A3B51">
            <w:pPr>
              <w:pStyle w:val="TAL"/>
              <w:rPr>
                <w:ins w:id="592" w:author="Huawei" w:date="2022-01-30T12:24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3CD505A" w14:textId="77777777" w:rsidR="001A3B51" w:rsidRPr="001A3B51" w:rsidRDefault="001A3B51" w:rsidP="001A3B51">
            <w:pPr>
              <w:pStyle w:val="TAL"/>
              <w:rPr>
                <w:ins w:id="593" w:author="Huawei" w:date="2022-01-30T12:24:00Z"/>
                <w:rFonts w:cs="Arial"/>
                <w:szCs w:val="14"/>
                <w:lang w:eastAsia="ja-JP"/>
              </w:rPr>
            </w:pPr>
            <w:ins w:id="594" w:author="Huawei" w:date="2022-01-30T12:24:00Z">
              <w:r w:rsidRPr="001A3B51">
                <w:rPr>
                  <w:rFonts w:cs="Arial"/>
                  <w:szCs w:val="14"/>
                  <w:lang w:eastAsia="ja-JP"/>
                </w:rPr>
                <w:t>NR Carrier List</w:t>
              </w:r>
            </w:ins>
          </w:p>
          <w:p w14:paraId="46903F92" w14:textId="77777777" w:rsidR="001A3B51" w:rsidRPr="001A3B51" w:rsidRDefault="001A3B51" w:rsidP="001A3B51">
            <w:pPr>
              <w:pStyle w:val="TAL"/>
              <w:rPr>
                <w:ins w:id="595" w:author="Huawei" w:date="2022-01-30T12:24:00Z"/>
                <w:rFonts w:cs="Arial"/>
                <w:szCs w:val="14"/>
                <w:lang w:eastAsia="ja-JP"/>
              </w:rPr>
            </w:pPr>
            <w:ins w:id="596" w:author="Huawei" w:date="2022-01-30T12:24:00Z">
              <w:r w:rsidRPr="001A3B51">
                <w:rPr>
                  <w:rFonts w:cs="Arial"/>
                  <w:szCs w:val="14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6E3AAB1" w14:textId="77777777" w:rsidR="001A3B51" w:rsidRPr="001A3B51" w:rsidRDefault="001A3B51" w:rsidP="001A3B51">
            <w:pPr>
              <w:pStyle w:val="TAL"/>
              <w:rPr>
                <w:ins w:id="597" w:author="Huawei" w:date="2022-01-30T12:24:00Z"/>
                <w:rFonts w:cs="Arial"/>
                <w:szCs w:val="14"/>
                <w:lang w:eastAsia="ja-JP"/>
              </w:rPr>
            </w:pPr>
            <w:ins w:id="598" w:author="Huawei" w:date="2022-01-30T12:24:00Z">
              <w:r w:rsidRPr="001A3B51">
                <w:rPr>
                  <w:rFonts w:cs="Arial"/>
                  <w:szCs w:val="14"/>
                  <w:lang w:eastAsia="ja-JP"/>
                </w:rPr>
                <w:t>If included, the Transmission Bandwidth IE shall be ignored.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7181C4D" w14:textId="77777777" w:rsidR="001A3B51" w:rsidRPr="00970C44" w:rsidRDefault="001A3B51" w:rsidP="001A3B51">
            <w:pPr>
              <w:pStyle w:val="TAC"/>
              <w:rPr>
                <w:ins w:id="599" w:author="Huawei" w:date="2022-01-30T12:24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3025AD6" w14:textId="77777777" w:rsidR="001A3B51" w:rsidRPr="00970C44" w:rsidRDefault="001A3B51" w:rsidP="001A3B51">
            <w:pPr>
              <w:pStyle w:val="TAC"/>
              <w:rPr>
                <w:ins w:id="600" w:author="Huawei" w:date="2022-01-30T12:24:00Z"/>
                <w:rFonts w:cs="Arial"/>
                <w:highlight w:val="yellow"/>
                <w:lang w:eastAsia="ja-JP"/>
              </w:rPr>
            </w:pPr>
          </w:p>
        </w:tc>
      </w:tr>
      <w:tr w:rsidR="001A3B51" w:rsidRPr="00970C44" w14:paraId="1E84BF2E" w14:textId="77777777" w:rsidTr="001A3B51">
        <w:trPr>
          <w:ins w:id="601" w:author="Huawei" w:date="2022-01-30T12:2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6BD967D" w14:textId="77777777" w:rsidR="001A3B51" w:rsidRPr="001A3B51" w:rsidRDefault="001A3B51" w:rsidP="00C430C4">
            <w:pPr>
              <w:ind w:left="510"/>
              <w:rPr>
                <w:ins w:id="602" w:author="Huawei" w:date="2022-01-30T12:2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603" w:author="Huawei" w:date="2022-01-30T12:24:00Z">
              <w:r w:rsidRPr="001A3B5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&gt;&gt;&gt;&gt;&gt;Serving Cell Resource Configuration-TDD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2430B4E" w14:textId="77777777" w:rsidR="001A3B51" w:rsidRPr="001A3B51" w:rsidRDefault="001A3B51" w:rsidP="001A3B51">
            <w:pPr>
              <w:pStyle w:val="TAL"/>
              <w:rPr>
                <w:ins w:id="604" w:author="Huawei" w:date="2022-01-30T12:24:00Z"/>
                <w:rFonts w:cs="Arial"/>
                <w:bCs/>
                <w:lang w:val="en-US"/>
              </w:rPr>
            </w:pPr>
            <w:ins w:id="605" w:author="Huawei" w:date="2022-01-30T12:24:00Z">
              <w:r w:rsidRPr="001A3B51">
                <w:rPr>
                  <w:rFonts w:cs="Arial"/>
                  <w:bCs/>
                  <w:lang w:val="en-US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1159DA1" w14:textId="77777777" w:rsidR="001A3B51" w:rsidRPr="001A3B51" w:rsidRDefault="001A3B51" w:rsidP="001A3B51">
            <w:pPr>
              <w:pStyle w:val="TAL"/>
              <w:rPr>
                <w:ins w:id="606" w:author="Huawei" w:date="2022-01-30T12:24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54D11B6" w14:textId="77777777" w:rsidR="001A3B51" w:rsidRPr="001A3B51" w:rsidRDefault="001A3B51" w:rsidP="001A3B51">
            <w:pPr>
              <w:pStyle w:val="TAL"/>
              <w:rPr>
                <w:ins w:id="607" w:author="Huawei" w:date="2022-01-30T12:24:00Z"/>
                <w:rFonts w:cs="Arial"/>
                <w:szCs w:val="14"/>
                <w:lang w:eastAsia="ja-JP"/>
              </w:rPr>
            </w:pPr>
            <w:ins w:id="608" w:author="Huawei" w:date="2022-01-30T12:24:00Z">
              <w:r w:rsidRPr="001A3B51">
                <w:rPr>
                  <w:rFonts w:cs="Arial"/>
                  <w:szCs w:val="14"/>
                  <w:lang w:eastAsia="ja-JP"/>
                </w:rPr>
                <w:t xml:space="preserve">Serving Cell Resource Configuration </w:t>
              </w:r>
            </w:ins>
          </w:p>
          <w:p w14:paraId="58AD666E" w14:textId="77777777" w:rsidR="001A3B51" w:rsidRPr="001A3B51" w:rsidRDefault="001A3B51" w:rsidP="001A3B51">
            <w:pPr>
              <w:pStyle w:val="TAL"/>
              <w:rPr>
                <w:ins w:id="609" w:author="Huawei" w:date="2022-01-30T12:24:00Z"/>
                <w:rFonts w:cs="Arial"/>
                <w:szCs w:val="14"/>
                <w:lang w:eastAsia="ja-JP"/>
              </w:rPr>
            </w:pPr>
            <w:ins w:id="610" w:author="Huawei" w:date="2022-01-30T12:24:00Z">
              <w:r w:rsidRPr="001A3B51">
                <w:rPr>
                  <w:rFonts w:cs="Arial"/>
                  <w:szCs w:val="14"/>
                  <w:lang w:eastAsia="ja-JP"/>
                </w:rPr>
                <w:t>[9.3.1.XXX]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F3F78B5" w14:textId="77777777" w:rsidR="001A3B51" w:rsidRPr="001A3B51" w:rsidRDefault="001A3B51" w:rsidP="001A3B51">
            <w:pPr>
              <w:pStyle w:val="TAL"/>
              <w:rPr>
                <w:ins w:id="611" w:author="Huawei" w:date="2022-01-30T12:24:00Z"/>
                <w:rFonts w:cs="Arial"/>
                <w:szCs w:val="14"/>
                <w:lang w:eastAsia="ja-JP"/>
              </w:rPr>
            </w:pPr>
            <w:ins w:id="612" w:author="Huawei" w:date="2022-01-30T12:24:00Z">
              <w:r w:rsidRPr="001A3B51">
                <w:rPr>
                  <w:rFonts w:cs="Arial"/>
                  <w:szCs w:val="14"/>
                  <w:lang w:eastAsia="ja-JP"/>
                </w:rPr>
                <w:t>Contains TDD resource configuration of serving cell.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1067D11" w14:textId="77777777" w:rsidR="001A3B51" w:rsidRPr="00970C44" w:rsidRDefault="001A3B51" w:rsidP="001A3B51">
            <w:pPr>
              <w:pStyle w:val="TAC"/>
              <w:rPr>
                <w:ins w:id="613" w:author="Huawei" w:date="2022-01-30T12:24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0F8A953" w14:textId="77777777" w:rsidR="001A3B51" w:rsidRPr="00970C44" w:rsidRDefault="001A3B51" w:rsidP="001A3B51">
            <w:pPr>
              <w:pStyle w:val="TAC"/>
              <w:rPr>
                <w:ins w:id="614" w:author="Huawei" w:date="2022-01-30T12:24:00Z"/>
                <w:rFonts w:cs="Arial"/>
                <w:highlight w:val="yellow"/>
                <w:lang w:eastAsia="ja-JP"/>
              </w:rPr>
            </w:pPr>
          </w:p>
        </w:tc>
      </w:tr>
      <w:tr w:rsidR="001A3B51" w:rsidRPr="00970C44" w14:paraId="784402EE" w14:textId="77777777" w:rsidTr="001A3B51">
        <w:trPr>
          <w:ins w:id="615" w:author="Huawei" w:date="2022-01-30T12:2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5A6FC02" w14:textId="77777777" w:rsidR="001A3B51" w:rsidRPr="001A3B51" w:rsidRDefault="001A3B51" w:rsidP="00C430C4">
            <w:pPr>
              <w:ind w:left="306"/>
              <w:rPr>
                <w:ins w:id="616" w:author="Huawei" w:date="2022-01-30T12:2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617" w:author="Huawei" w:date="2022-01-30T12:24:00Z">
              <w:r w:rsidRPr="001A3B5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&gt;&gt;&gt;FDD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21ED0B0" w14:textId="77777777" w:rsidR="001A3B51" w:rsidRPr="001A3B51" w:rsidRDefault="001A3B51" w:rsidP="001A3B51">
            <w:pPr>
              <w:pStyle w:val="TAL"/>
              <w:rPr>
                <w:ins w:id="618" w:author="Huawei" w:date="2022-01-30T12:24:00Z"/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338C25D" w14:textId="77777777" w:rsidR="001A3B51" w:rsidRPr="001A3B51" w:rsidRDefault="001A3B51" w:rsidP="001A3B51">
            <w:pPr>
              <w:pStyle w:val="TAL"/>
              <w:rPr>
                <w:ins w:id="619" w:author="Huawei" w:date="2022-01-30T12:24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38515C5" w14:textId="77777777" w:rsidR="001A3B51" w:rsidRPr="001A3B51" w:rsidRDefault="001A3B51" w:rsidP="001A3B51">
            <w:pPr>
              <w:pStyle w:val="TAL"/>
              <w:rPr>
                <w:ins w:id="620" w:author="Huawei" w:date="2022-01-30T12:24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3A0F1F3" w14:textId="77777777" w:rsidR="001A3B51" w:rsidRPr="001A3B51" w:rsidRDefault="001A3B51" w:rsidP="001A3B51">
            <w:pPr>
              <w:pStyle w:val="TAL"/>
              <w:rPr>
                <w:ins w:id="621" w:author="Huawei" w:date="2022-01-30T12:24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06EB76B" w14:textId="77777777" w:rsidR="001A3B51" w:rsidRPr="00970C44" w:rsidRDefault="001A3B51" w:rsidP="001A3B51">
            <w:pPr>
              <w:pStyle w:val="TAC"/>
              <w:rPr>
                <w:ins w:id="622" w:author="Huawei" w:date="2022-01-30T12:24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27F49EE" w14:textId="77777777" w:rsidR="001A3B51" w:rsidRPr="00970C44" w:rsidRDefault="001A3B51" w:rsidP="001A3B51">
            <w:pPr>
              <w:pStyle w:val="TAC"/>
              <w:rPr>
                <w:ins w:id="623" w:author="Huawei" w:date="2022-01-30T12:24:00Z"/>
                <w:rFonts w:cs="Arial"/>
                <w:highlight w:val="yellow"/>
                <w:lang w:eastAsia="ja-JP"/>
              </w:rPr>
            </w:pPr>
          </w:p>
        </w:tc>
      </w:tr>
      <w:tr w:rsidR="001A3B51" w:rsidRPr="00970C44" w14:paraId="483BDCF8" w14:textId="77777777" w:rsidTr="001A3B51">
        <w:trPr>
          <w:ins w:id="624" w:author="Huawei" w:date="2022-01-30T12:2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4314BA3" w14:textId="77777777" w:rsidR="001A3B51" w:rsidRPr="001A3B51" w:rsidRDefault="001A3B51" w:rsidP="00C430C4">
            <w:pPr>
              <w:ind w:left="408"/>
              <w:rPr>
                <w:ins w:id="625" w:author="Huawei" w:date="2022-01-30T12:2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626" w:author="Huawei" w:date="2022-01-30T12:24:00Z">
              <w:r w:rsidRPr="001A3B5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&gt;&gt;&gt;&gt;FDD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22F8AB3" w14:textId="77777777" w:rsidR="001A3B51" w:rsidRPr="001A3B51" w:rsidRDefault="001A3B51" w:rsidP="001A3B51">
            <w:pPr>
              <w:pStyle w:val="TAL"/>
              <w:rPr>
                <w:ins w:id="627" w:author="Huawei" w:date="2022-01-30T12:24:00Z"/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4E8D0BE" w14:textId="77777777" w:rsidR="001A3B51" w:rsidRPr="00C430C4" w:rsidRDefault="001A3B51" w:rsidP="001A3B51">
            <w:pPr>
              <w:pStyle w:val="TAL"/>
              <w:rPr>
                <w:ins w:id="628" w:author="Huawei" w:date="2022-01-30T12:24:00Z"/>
                <w:rFonts w:cs="Arial"/>
                <w:lang w:eastAsia="ja-JP"/>
              </w:rPr>
            </w:pPr>
            <w:ins w:id="629" w:author="Huawei" w:date="2022-01-30T12:24:00Z">
              <w:r w:rsidRPr="00C430C4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29CC916" w14:textId="77777777" w:rsidR="001A3B51" w:rsidRPr="001A3B51" w:rsidRDefault="001A3B51" w:rsidP="001A3B51">
            <w:pPr>
              <w:pStyle w:val="TAL"/>
              <w:rPr>
                <w:ins w:id="630" w:author="Huawei" w:date="2022-01-30T12:24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3DB3673" w14:textId="77777777" w:rsidR="001A3B51" w:rsidRPr="001A3B51" w:rsidRDefault="001A3B51" w:rsidP="001A3B51">
            <w:pPr>
              <w:pStyle w:val="TAL"/>
              <w:rPr>
                <w:ins w:id="631" w:author="Huawei" w:date="2022-01-30T12:24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BC48B29" w14:textId="77777777" w:rsidR="001A3B51" w:rsidRPr="00970C44" w:rsidRDefault="001A3B51" w:rsidP="001A3B51">
            <w:pPr>
              <w:pStyle w:val="TAC"/>
              <w:rPr>
                <w:ins w:id="632" w:author="Huawei" w:date="2022-01-30T12:24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E1B4BE9" w14:textId="77777777" w:rsidR="001A3B51" w:rsidRPr="00970C44" w:rsidRDefault="001A3B51" w:rsidP="001A3B51">
            <w:pPr>
              <w:pStyle w:val="TAC"/>
              <w:rPr>
                <w:ins w:id="633" w:author="Huawei" w:date="2022-01-30T12:24:00Z"/>
                <w:rFonts w:cs="Arial"/>
                <w:highlight w:val="yellow"/>
                <w:lang w:eastAsia="ja-JP"/>
              </w:rPr>
            </w:pPr>
          </w:p>
        </w:tc>
      </w:tr>
      <w:tr w:rsidR="001A3B51" w:rsidRPr="00970C44" w14:paraId="064DA1AE" w14:textId="77777777" w:rsidTr="001A3B51">
        <w:trPr>
          <w:ins w:id="634" w:author="Huawei" w:date="2022-01-30T12:2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B990031" w14:textId="77777777" w:rsidR="001A3B51" w:rsidRPr="001A3B51" w:rsidRDefault="001A3B51" w:rsidP="00C430C4">
            <w:pPr>
              <w:ind w:left="510"/>
              <w:rPr>
                <w:ins w:id="635" w:author="Huawei" w:date="2022-01-30T12:2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636" w:author="Huawei" w:date="2022-01-30T12:24:00Z">
              <w:r w:rsidRPr="001A3B5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&gt;&gt;&gt;&gt;&gt;UL FreqInfo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7A9396E" w14:textId="77777777" w:rsidR="001A3B51" w:rsidRPr="001A3B51" w:rsidRDefault="001A3B51" w:rsidP="001A3B51">
            <w:pPr>
              <w:pStyle w:val="TAL"/>
              <w:rPr>
                <w:ins w:id="637" w:author="Huawei" w:date="2022-01-30T12:24:00Z"/>
                <w:rFonts w:cs="Arial"/>
                <w:bCs/>
                <w:lang w:val="en-US"/>
              </w:rPr>
            </w:pPr>
            <w:ins w:id="638" w:author="Huawei" w:date="2022-01-30T12:24:00Z">
              <w:r w:rsidRPr="001A3B51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20D24CD" w14:textId="77777777" w:rsidR="001A3B51" w:rsidRPr="001A3B51" w:rsidRDefault="001A3B51" w:rsidP="001A3B51">
            <w:pPr>
              <w:pStyle w:val="TAL"/>
              <w:rPr>
                <w:ins w:id="639" w:author="Huawei" w:date="2022-01-30T12:24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D499F6B" w14:textId="77777777" w:rsidR="001A3B51" w:rsidRPr="001A3B51" w:rsidRDefault="001A3B51" w:rsidP="001A3B51">
            <w:pPr>
              <w:pStyle w:val="TAL"/>
              <w:rPr>
                <w:ins w:id="640" w:author="Huawei" w:date="2022-01-30T12:24:00Z"/>
                <w:rFonts w:cs="Arial"/>
                <w:szCs w:val="14"/>
                <w:lang w:eastAsia="ja-JP"/>
              </w:rPr>
            </w:pPr>
            <w:ins w:id="641" w:author="Huawei" w:date="2022-01-30T12:24:00Z">
              <w:r w:rsidRPr="001A3B51">
                <w:rPr>
                  <w:rFonts w:cs="Arial"/>
                  <w:szCs w:val="14"/>
                  <w:lang w:eastAsia="ja-JP"/>
                </w:rPr>
                <w:t>NR Frequency Info</w:t>
              </w:r>
            </w:ins>
          </w:p>
          <w:p w14:paraId="4C75A8A2" w14:textId="77777777" w:rsidR="001A3B51" w:rsidRPr="001A3B51" w:rsidRDefault="001A3B51" w:rsidP="001A3B51">
            <w:pPr>
              <w:pStyle w:val="TAL"/>
              <w:rPr>
                <w:ins w:id="642" w:author="Huawei" w:date="2022-01-30T12:24:00Z"/>
                <w:rFonts w:cs="Arial"/>
                <w:szCs w:val="14"/>
                <w:lang w:eastAsia="ja-JP"/>
              </w:rPr>
            </w:pPr>
            <w:ins w:id="643" w:author="Huawei" w:date="2022-01-30T12:24:00Z">
              <w:r w:rsidRPr="001A3B51">
                <w:rPr>
                  <w:rFonts w:cs="Arial"/>
                  <w:szCs w:val="14"/>
                  <w:lang w:eastAsia="ja-JP"/>
                </w:rPr>
                <w:t>9.3.1.17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8D323BE" w14:textId="77777777" w:rsidR="001A3B51" w:rsidRPr="001A3B51" w:rsidRDefault="001A3B51" w:rsidP="001A3B51">
            <w:pPr>
              <w:pStyle w:val="TAL"/>
              <w:rPr>
                <w:ins w:id="644" w:author="Huawei" w:date="2022-01-30T12:24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70F2882" w14:textId="77777777" w:rsidR="001A3B51" w:rsidRPr="00970C44" w:rsidRDefault="001A3B51" w:rsidP="001A3B51">
            <w:pPr>
              <w:pStyle w:val="TAC"/>
              <w:rPr>
                <w:ins w:id="645" w:author="Huawei" w:date="2022-01-30T12:24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B91E010" w14:textId="77777777" w:rsidR="001A3B51" w:rsidRPr="00970C44" w:rsidRDefault="001A3B51" w:rsidP="001A3B51">
            <w:pPr>
              <w:pStyle w:val="TAC"/>
              <w:rPr>
                <w:ins w:id="646" w:author="Huawei" w:date="2022-01-30T12:24:00Z"/>
                <w:rFonts w:cs="Arial"/>
                <w:highlight w:val="yellow"/>
                <w:lang w:eastAsia="ja-JP"/>
              </w:rPr>
            </w:pPr>
          </w:p>
        </w:tc>
      </w:tr>
      <w:tr w:rsidR="001A3B51" w:rsidRPr="00970C44" w14:paraId="696C020D" w14:textId="77777777" w:rsidTr="001A3B51">
        <w:trPr>
          <w:ins w:id="647" w:author="Huawei" w:date="2022-01-30T12:2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B4037D8" w14:textId="77777777" w:rsidR="001A3B51" w:rsidRPr="001A3B51" w:rsidRDefault="001A3B51" w:rsidP="00C430C4">
            <w:pPr>
              <w:ind w:left="510"/>
              <w:rPr>
                <w:ins w:id="648" w:author="Huawei" w:date="2022-01-30T12:2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649" w:author="Huawei" w:date="2022-01-30T12:24:00Z">
              <w:r w:rsidRPr="001A3B5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&gt;&gt;&gt;&gt;&gt;DL FreqInfo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9AB5D0C" w14:textId="77777777" w:rsidR="001A3B51" w:rsidRPr="001A3B51" w:rsidRDefault="001A3B51" w:rsidP="001A3B51">
            <w:pPr>
              <w:pStyle w:val="TAL"/>
              <w:rPr>
                <w:ins w:id="650" w:author="Huawei" w:date="2022-01-30T12:24:00Z"/>
                <w:rFonts w:cs="Arial"/>
                <w:bCs/>
                <w:lang w:val="en-US"/>
              </w:rPr>
            </w:pPr>
            <w:ins w:id="651" w:author="Huawei" w:date="2022-01-30T12:24:00Z">
              <w:r w:rsidRPr="001A3B51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E1D4756" w14:textId="77777777" w:rsidR="001A3B51" w:rsidRPr="001A3B51" w:rsidRDefault="001A3B51" w:rsidP="001A3B51">
            <w:pPr>
              <w:pStyle w:val="TAL"/>
              <w:rPr>
                <w:ins w:id="652" w:author="Huawei" w:date="2022-01-30T12:24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4468E01" w14:textId="77777777" w:rsidR="001A3B51" w:rsidRPr="001A3B51" w:rsidRDefault="001A3B51" w:rsidP="001A3B51">
            <w:pPr>
              <w:pStyle w:val="TAL"/>
              <w:rPr>
                <w:ins w:id="653" w:author="Huawei" w:date="2022-01-30T12:24:00Z"/>
                <w:rFonts w:cs="Arial"/>
                <w:szCs w:val="14"/>
                <w:lang w:eastAsia="ja-JP"/>
              </w:rPr>
            </w:pPr>
            <w:ins w:id="654" w:author="Huawei" w:date="2022-01-30T12:24:00Z">
              <w:r w:rsidRPr="001A3B51">
                <w:rPr>
                  <w:rFonts w:cs="Arial"/>
                  <w:szCs w:val="14"/>
                  <w:lang w:eastAsia="ja-JP"/>
                </w:rPr>
                <w:t>NR Frequency Info</w:t>
              </w:r>
            </w:ins>
          </w:p>
          <w:p w14:paraId="41C27516" w14:textId="77777777" w:rsidR="001A3B51" w:rsidRPr="001A3B51" w:rsidRDefault="001A3B51" w:rsidP="001A3B51">
            <w:pPr>
              <w:pStyle w:val="TAL"/>
              <w:rPr>
                <w:ins w:id="655" w:author="Huawei" w:date="2022-01-30T12:24:00Z"/>
                <w:rFonts w:cs="Arial"/>
                <w:szCs w:val="14"/>
                <w:lang w:eastAsia="ja-JP"/>
              </w:rPr>
            </w:pPr>
            <w:ins w:id="656" w:author="Huawei" w:date="2022-01-30T12:24:00Z">
              <w:r w:rsidRPr="001A3B51">
                <w:rPr>
                  <w:rFonts w:cs="Arial"/>
                  <w:szCs w:val="14"/>
                  <w:lang w:eastAsia="ja-JP"/>
                </w:rPr>
                <w:t>9.3.1.17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C1293B9" w14:textId="77777777" w:rsidR="001A3B51" w:rsidRPr="001A3B51" w:rsidRDefault="001A3B51" w:rsidP="001A3B51">
            <w:pPr>
              <w:pStyle w:val="TAL"/>
              <w:rPr>
                <w:ins w:id="657" w:author="Huawei" w:date="2022-01-30T12:24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FBA0C07" w14:textId="77777777" w:rsidR="001A3B51" w:rsidRPr="00970C44" w:rsidRDefault="001A3B51" w:rsidP="001A3B51">
            <w:pPr>
              <w:pStyle w:val="TAC"/>
              <w:rPr>
                <w:ins w:id="658" w:author="Huawei" w:date="2022-01-30T12:24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F6C50FF" w14:textId="77777777" w:rsidR="001A3B51" w:rsidRPr="00970C44" w:rsidRDefault="001A3B51" w:rsidP="001A3B51">
            <w:pPr>
              <w:pStyle w:val="TAC"/>
              <w:rPr>
                <w:ins w:id="659" w:author="Huawei" w:date="2022-01-30T12:24:00Z"/>
                <w:rFonts w:cs="Arial"/>
                <w:highlight w:val="yellow"/>
                <w:lang w:eastAsia="ja-JP"/>
              </w:rPr>
            </w:pPr>
          </w:p>
        </w:tc>
      </w:tr>
      <w:tr w:rsidR="001A3B51" w:rsidRPr="00970C44" w14:paraId="65BB6796" w14:textId="77777777" w:rsidTr="001A3B51">
        <w:trPr>
          <w:ins w:id="660" w:author="Huawei" w:date="2022-01-30T12:2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F97AE7F" w14:textId="77777777" w:rsidR="001A3B51" w:rsidRPr="001A3B51" w:rsidRDefault="001A3B51" w:rsidP="00C430C4">
            <w:pPr>
              <w:ind w:left="510"/>
              <w:rPr>
                <w:ins w:id="661" w:author="Huawei" w:date="2022-01-30T12:2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662" w:author="Huawei" w:date="2022-01-30T12:24:00Z">
              <w:r w:rsidRPr="001A3B5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&gt;&gt;&gt;&gt;&gt;UL Transmission Bandwidth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90E2F0E" w14:textId="77777777" w:rsidR="001A3B51" w:rsidRPr="001A3B51" w:rsidRDefault="001A3B51" w:rsidP="001A3B51">
            <w:pPr>
              <w:pStyle w:val="TAL"/>
              <w:rPr>
                <w:ins w:id="663" w:author="Huawei" w:date="2022-01-30T12:24:00Z"/>
                <w:rFonts w:cs="Arial"/>
                <w:bCs/>
                <w:lang w:val="en-US"/>
              </w:rPr>
            </w:pPr>
            <w:ins w:id="664" w:author="Huawei" w:date="2022-01-30T12:24:00Z">
              <w:r w:rsidRPr="001A3B51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02FFBBD" w14:textId="77777777" w:rsidR="001A3B51" w:rsidRPr="001A3B51" w:rsidRDefault="001A3B51" w:rsidP="001A3B51">
            <w:pPr>
              <w:pStyle w:val="TAL"/>
              <w:rPr>
                <w:ins w:id="665" w:author="Huawei" w:date="2022-01-30T12:24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BD9385B" w14:textId="77777777" w:rsidR="001A3B51" w:rsidRPr="001A3B51" w:rsidRDefault="001A3B51" w:rsidP="001A3B51">
            <w:pPr>
              <w:pStyle w:val="TAL"/>
              <w:rPr>
                <w:ins w:id="666" w:author="Huawei" w:date="2022-01-30T12:24:00Z"/>
                <w:rFonts w:cs="Arial"/>
                <w:szCs w:val="14"/>
                <w:lang w:eastAsia="ja-JP"/>
              </w:rPr>
            </w:pPr>
            <w:ins w:id="667" w:author="Huawei" w:date="2022-01-30T12:24:00Z">
              <w:r w:rsidRPr="001A3B51">
                <w:rPr>
                  <w:rFonts w:cs="Arial"/>
                  <w:szCs w:val="14"/>
                  <w:lang w:eastAsia="ja-JP"/>
                </w:rPr>
                <w:t>Transmission Bandwidth</w:t>
              </w:r>
            </w:ins>
          </w:p>
          <w:p w14:paraId="0753EBD4" w14:textId="77777777" w:rsidR="001A3B51" w:rsidRPr="001A3B51" w:rsidRDefault="001A3B51" w:rsidP="001A3B51">
            <w:pPr>
              <w:pStyle w:val="TAL"/>
              <w:rPr>
                <w:ins w:id="668" w:author="Huawei" w:date="2022-01-30T12:24:00Z"/>
                <w:rFonts w:cs="Arial"/>
                <w:szCs w:val="14"/>
                <w:lang w:eastAsia="ja-JP"/>
              </w:rPr>
            </w:pPr>
            <w:ins w:id="669" w:author="Huawei" w:date="2022-01-30T12:24:00Z">
              <w:r w:rsidRPr="001A3B51">
                <w:rPr>
                  <w:rFonts w:cs="Arial"/>
                  <w:szCs w:val="14"/>
                  <w:lang w:eastAsia="ja-JP"/>
                </w:rPr>
                <w:t>9.3.1.15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98AE5BA" w14:textId="77777777" w:rsidR="001A3B51" w:rsidRPr="001A3B51" w:rsidRDefault="001A3B51" w:rsidP="001A3B51">
            <w:pPr>
              <w:pStyle w:val="TAL"/>
              <w:rPr>
                <w:ins w:id="670" w:author="Huawei" w:date="2022-01-30T12:24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09BF5E0" w14:textId="77777777" w:rsidR="001A3B51" w:rsidRPr="00970C44" w:rsidRDefault="001A3B51" w:rsidP="001A3B51">
            <w:pPr>
              <w:pStyle w:val="TAC"/>
              <w:rPr>
                <w:ins w:id="671" w:author="Huawei" w:date="2022-01-30T12:24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A345C08" w14:textId="77777777" w:rsidR="001A3B51" w:rsidRPr="00970C44" w:rsidRDefault="001A3B51" w:rsidP="001A3B51">
            <w:pPr>
              <w:pStyle w:val="TAC"/>
              <w:rPr>
                <w:ins w:id="672" w:author="Huawei" w:date="2022-01-30T12:24:00Z"/>
                <w:rFonts w:cs="Arial"/>
                <w:highlight w:val="yellow"/>
                <w:lang w:eastAsia="ja-JP"/>
              </w:rPr>
            </w:pPr>
          </w:p>
        </w:tc>
      </w:tr>
      <w:tr w:rsidR="001A3B51" w:rsidRPr="00970C44" w14:paraId="5D30C911" w14:textId="77777777" w:rsidTr="001A3B51">
        <w:trPr>
          <w:ins w:id="673" w:author="Huawei" w:date="2022-01-30T12:2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181C6AC" w14:textId="77777777" w:rsidR="001A3B51" w:rsidRPr="001A3B51" w:rsidRDefault="001A3B51" w:rsidP="00C430C4">
            <w:pPr>
              <w:ind w:left="510"/>
              <w:rPr>
                <w:ins w:id="674" w:author="Huawei" w:date="2022-01-30T12:2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675" w:author="Huawei" w:date="2022-01-30T12:24:00Z">
              <w:r w:rsidRPr="001A3B5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&gt;&gt;&gt;&gt;&gt;DL Transmission Bandwidth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AAFA4E0" w14:textId="77777777" w:rsidR="001A3B51" w:rsidRPr="001A3B51" w:rsidRDefault="001A3B51" w:rsidP="001A3B51">
            <w:pPr>
              <w:pStyle w:val="TAL"/>
              <w:rPr>
                <w:ins w:id="676" w:author="Huawei" w:date="2022-01-30T12:24:00Z"/>
                <w:rFonts w:cs="Arial"/>
                <w:bCs/>
                <w:lang w:val="en-US"/>
              </w:rPr>
            </w:pPr>
            <w:ins w:id="677" w:author="Huawei" w:date="2022-01-30T12:24:00Z">
              <w:r w:rsidRPr="001A3B51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F5510E6" w14:textId="77777777" w:rsidR="001A3B51" w:rsidRPr="001A3B51" w:rsidRDefault="001A3B51" w:rsidP="001A3B51">
            <w:pPr>
              <w:pStyle w:val="TAL"/>
              <w:rPr>
                <w:ins w:id="678" w:author="Huawei" w:date="2022-01-30T12:24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D761423" w14:textId="77777777" w:rsidR="001A3B51" w:rsidRPr="001A3B51" w:rsidRDefault="001A3B51" w:rsidP="001A3B51">
            <w:pPr>
              <w:pStyle w:val="TAL"/>
              <w:rPr>
                <w:ins w:id="679" w:author="Huawei" w:date="2022-01-30T12:24:00Z"/>
                <w:rFonts w:cs="Arial"/>
                <w:szCs w:val="14"/>
                <w:lang w:eastAsia="ja-JP"/>
              </w:rPr>
            </w:pPr>
            <w:ins w:id="680" w:author="Huawei" w:date="2022-01-30T12:24:00Z">
              <w:r w:rsidRPr="001A3B51">
                <w:rPr>
                  <w:rFonts w:cs="Arial"/>
                  <w:szCs w:val="14"/>
                  <w:lang w:eastAsia="ja-JP"/>
                </w:rPr>
                <w:t>Transmission Bandwidth</w:t>
              </w:r>
            </w:ins>
          </w:p>
          <w:p w14:paraId="05EF2842" w14:textId="77777777" w:rsidR="001A3B51" w:rsidRPr="001A3B51" w:rsidRDefault="001A3B51" w:rsidP="001A3B51">
            <w:pPr>
              <w:pStyle w:val="TAL"/>
              <w:rPr>
                <w:ins w:id="681" w:author="Huawei" w:date="2022-01-30T12:24:00Z"/>
                <w:rFonts w:cs="Arial"/>
                <w:szCs w:val="14"/>
                <w:lang w:eastAsia="ja-JP"/>
              </w:rPr>
            </w:pPr>
            <w:ins w:id="682" w:author="Huawei" w:date="2022-01-30T12:24:00Z">
              <w:r w:rsidRPr="001A3B51">
                <w:rPr>
                  <w:rFonts w:cs="Arial"/>
                  <w:szCs w:val="14"/>
                  <w:lang w:eastAsia="ja-JP"/>
                </w:rPr>
                <w:t>9.3.1.15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2E81F87" w14:textId="77777777" w:rsidR="001A3B51" w:rsidRPr="001A3B51" w:rsidRDefault="001A3B51" w:rsidP="001A3B51">
            <w:pPr>
              <w:pStyle w:val="TAL"/>
              <w:rPr>
                <w:ins w:id="683" w:author="Huawei" w:date="2022-01-30T12:24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E0E56AE" w14:textId="77777777" w:rsidR="001A3B51" w:rsidRPr="00970C44" w:rsidRDefault="001A3B51" w:rsidP="001A3B51">
            <w:pPr>
              <w:pStyle w:val="TAC"/>
              <w:rPr>
                <w:ins w:id="684" w:author="Huawei" w:date="2022-01-30T12:24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7204CD7" w14:textId="77777777" w:rsidR="001A3B51" w:rsidRPr="00970C44" w:rsidRDefault="001A3B51" w:rsidP="001A3B51">
            <w:pPr>
              <w:pStyle w:val="TAC"/>
              <w:rPr>
                <w:ins w:id="685" w:author="Huawei" w:date="2022-01-30T12:24:00Z"/>
                <w:rFonts w:cs="Arial"/>
                <w:highlight w:val="yellow"/>
                <w:lang w:eastAsia="ja-JP"/>
              </w:rPr>
            </w:pPr>
          </w:p>
        </w:tc>
      </w:tr>
      <w:tr w:rsidR="001A3B51" w:rsidRPr="00970C44" w14:paraId="0A2681D5" w14:textId="77777777" w:rsidTr="001A3B51">
        <w:trPr>
          <w:ins w:id="686" w:author="Huawei" w:date="2022-01-30T12:2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39E7FC5" w14:textId="77777777" w:rsidR="001A3B51" w:rsidRPr="001A3B51" w:rsidRDefault="001A3B51" w:rsidP="00C430C4">
            <w:pPr>
              <w:ind w:left="510"/>
              <w:rPr>
                <w:ins w:id="687" w:author="Huawei" w:date="2022-01-30T12:2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688" w:author="Huawei" w:date="2022-01-30T12:24:00Z">
              <w:r w:rsidRPr="001A3B5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&gt;&gt;&gt;&gt;&gt;UL 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298864D" w14:textId="77777777" w:rsidR="001A3B51" w:rsidRPr="001A3B51" w:rsidRDefault="001A3B51" w:rsidP="001A3B51">
            <w:pPr>
              <w:pStyle w:val="TAL"/>
              <w:rPr>
                <w:ins w:id="689" w:author="Huawei" w:date="2022-01-30T12:24:00Z"/>
                <w:rFonts w:cs="Arial"/>
                <w:bCs/>
                <w:lang w:val="en-US"/>
              </w:rPr>
            </w:pPr>
            <w:ins w:id="690" w:author="Huawei" w:date="2022-01-30T12:24:00Z">
              <w:r w:rsidRPr="001A3B51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0651ABB" w14:textId="77777777" w:rsidR="001A3B51" w:rsidRPr="001A3B51" w:rsidRDefault="001A3B51" w:rsidP="001A3B51">
            <w:pPr>
              <w:pStyle w:val="TAL"/>
              <w:rPr>
                <w:ins w:id="691" w:author="Huawei" w:date="2022-01-30T12:24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1BF3AD9" w14:textId="77777777" w:rsidR="001A3B51" w:rsidRPr="001A3B51" w:rsidRDefault="001A3B51" w:rsidP="001A3B51">
            <w:pPr>
              <w:pStyle w:val="TAL"/>
              <w:rPr>
                <w:ins w:id="692" w:author="Huawei" w:date="2022-01-30T12:24:00Z"/>
                <w:rFonts w:cs="Arial"/>
                <w:szCs w:val="14"/>
                <w:lang w:eastAsia="ja-JP"/>
              </w:rPr>
            </w:pPr>
            <w:ins w:id="693" w:author="Huawei" w:date="2022-01-30T12:24:00Z">
              <w:r w:rsidRPr="001A3B51">
                <w:rPr>
                  <w:rFonts w:cs="Arial"/>
                  <w:szCs w:val="14"/>
                  <w:lang w:eastAsia="ja-JP"/>
                </w:rPr>
                <w:t>NR Carrier List</w:t>
              </w:r>
            </w:ins>
          </w:p>
          <w:p w14:paraId="7041522C" w14:textId="77777777" w:rsidR="001A3B51" w:rsidRPr="001A3B51" w:rsidRDefault="001A3B51" w:rsidP="001A3B51">
            <w:pPr>
              <w:pStyle w:val="TAL"/>
              <w:rPr>
                <w:ins w:id="694" w:author="Huawei" w:date="2022-01-30T12:24:00Z"/>
                <w:rFonts w:cs="Arial"/>
                <w:szCs w:val="14"/>
                <w:lang w:eastAsia="ja-JP"/>
              </w:rPr>
            </w:pPr>
            <w:ins w:id="695" w:author="Huawei" w:date="2022-01-30T12:24:00Z">
              <w:r w:rsidRPr="001A3B51">
                <w:rPr>
                  <w:rFonts w:cs="Arial"/>
                  <w:szCs w:val="14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4FA5CCB" w14:textId="77777777" w:rsidR="001A3B51" w:rsidRPr="001A3B51" w:rsidRDefault="001A3B51" w:rsidP="001A3B51">
            <w:pPr>
              <w:pStyle w:val="TAL"/>
              <w:rPr>
                <w:ins w:id="696" w:author="Huawei" w:date="2022-01-30T12:24:00Z"/>
                <w:rFonts w:cs="Arial"/>
                <w:szCs w:val="14"/>
                <w:lang w:eastAsia="ja-JP"/>
              </w:rPr>
            </w:pPr>
            <w:ins w:id="697" w:author="Huawei" w:date="2022-01-30T12:24:00Z">
              <w:r w:rsidRPr="001A3B51">
                <w:rPr>
                  <w:rFonts w:cs="Arial"/>
                  <w:szCs w:val="14"/>
                  <w:lang w:eastAsia="ja-JP"/>
                </w:rPr>
                <w:t>If included, the UL Transmission Bandwidth IE shall be ignored.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3C6A67E" w14:textId="77777777" w:rsidR="001A3B51" w:rsidRPr="00970C44" w:rsidRDefault="001A3B51" w:rsidP="001A3B51">
            <w:pPr>
              <w:pStyle w:val="TAC"/>
              <w:rPr>
                <w:ins w:id="698" w:author="Huawei" w:date="2022-01-30T12:24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6EE2C4E" w14:textId="77777777" w:rsidR="001A3B51" w:rsidRPr="00970C44" w:rsidRDefault="001A3B51" w:rsidP="001A3B51">
            <w:pPr>
              <w:pStyle w:val="TAC"/>
              <w:rPr>
                <w:ins w:id="699" w:author="Huawei" w:date="2022-01-30T12:24:00Z"/>
                <w:rFonts w:cs="Arial"/>
                <w:highlight w:val="yellow"/>
                <w:lang w:eastAsia="ja-JP"/>
              </w:rPr>
            </w:pPr>
          </w:p>
        </w:tc>
      </w:tr>
      <w:tr w:rsidR="001A3B51" w:rsidRPr="00970C44" w14:paraId="2369C98F" w14:textId="77777777" w:rsidTr="001A3B51">
        <w:trPr>
          <w:ins w:id="700" w:author="Huawei" w:date="2022-01-30T12:2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24F8586" w14:textId="77777777" w:rsidR="001A3B51" w:rsidRPr="001A3B51" w:rsidRDefault="001A3B51" w:rsidP="00C430C4">
            <w:pPr>
              <w:ind w:left="510"/>
              <w:rPr>
                <w:ins w:id="701" w:author="Huawei" w:date="2022-01-30T12:2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702" w:author="Huawei" w:date="2022-01-30T12:24:00Z">
              <w:r w:rsidRPr="001A3B5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&gt;&gt;&gt;&gt;&gt;DL 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FC2218C" w14:textId="77777777" w:rsidR="001A3B51" w:rsidRPr="001A3B51" w:rsidRDefault="001A3B51" w:rsidP="001A3B51">
            <w:pPr>
              <w:pStyle w:val="TAL"/>
              <w:rPr>
                <w:ins w:id="703" w:author="Huawei" w:date="2022-01-30T12:24:00Z"/>
                <w:rFonts w:cs="Arial"/>
                <w:bCs/>
                <w:lang w:val="en-US"/>
              </w:rPr>
            </w:pPr>
            <w:ins w:id="704" w:author="Huawei" w:date="2022-01-30T12:24:00Z">
              <w:r w:rsidRPr="001A3B51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58DD6B9" w14:textId="77777777" w:rsidR="001A3B51" w:rsidRPr="001A3B51" w:rsidRDefault="001A3B51" w:rsidP="001A3B51">
            <w:pPr>
              <w:pStyle w:val="TAL"/>
              <w:rPr>
                <w:ins w:id="705" w:author="Huawei" w:date="2022-01-30T12:24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D734009" w14:textId="77777777" w:rsidR="001A3B51" w:rsidRPr="001A3B51" w:rsidRDefault="001A3B51" w:rsidP="001A3B51">
            <w:pPr>
              <w:pStyle w:val="TAL"/>
              <w:rPr>
                <w:ins w:id="706" w:author="Huawei" w:date="2022-01-30T12:24:00Z"/>
                <w:rFonts w:cs="Arial"/>
                <w:szCs w:val="14"/>
                <w:lang w:eastAsia="ja-JP"/>
              </w:rPr>
            </w:pPr>
            <w:ins w:id="707" w:author="Huawei" w:date="2022-01-30T12:24:00Z">
              <w:r w:rsidRPr="001A3B51">
                <w:rPr>
                  <w:rFonts w:cs="Arial"/>
                  <w:szCs w:val="14"/>
                  <w:lang w:eastAsia="ja-JP"/>
                </w:rPr>
                <w:t>NR Carrier List</w:t>
              </w:r>
            </w:ins>
          </w:p>
          <w:p w14:paraId="496C8863" w14:textId="77777777" w:rsidR="001A3B51" w:rsidRPr="001A3B51" w:rsidRDefault="001A3B51" w:rsidP="001A3B51">
            <w:pPr>
              <w:pStyle w:val="TAL"/>
              <w:rPr>
                <w:ins w:id="708" w:author="Huawei" w:date="2022-01-30T12:24:00Z"/>
                <w:rFonts w:cs="Arial"/>
                <w:szCs w:val="14"/>
                <w:lang w:eastAsia="ja-JP"/>
              </w:rPr>
            </w:pPr>
            <w:ins w:id="709" w:author="Huawei" w:date="2022-01-30T12:24:00Z">
              <w:r w:rsidRPr="001A3B51">
                <w:rPr>
                  <w:rFonts w:cs="Arial"/>
                  <w:szCs w:val="14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3B92630" w14:textId="77777777" w:rsidR="001A3B51" w:rsidRPr="001A3B51" w:rsidRDefault="001A3B51" w:rsidP="001A3B51">
            <w:pPr>
              <w:pStyle w:val="TAL"/>
              <w:rPr>
                <w:ins w:id="710" w:author="Huawei" w:date="2022-01-30T12:24:00Z"/>
                <w:rFonts w:cs="Arial"/>
                <w:szCs w:val="14"/>
                <w:lang w:eastAsia="ja-JP"/>
              </w:rPr>
            </w:pPr>
            <w:ins w:id="711" w:author="Huawei" w:date="2022-01-30T12:24:00Z">
              <w:r w:rsidRPr="001A3B51">
                <w:rPr>
                  <w:rFonts w:cs="Arial" w:hint="eastAsia"/>
                  <w:szCs w:val="14"/>
                  <w:lang w:eastAsia="ja-JP"/>
                </w:rPr>
                <w:t xml:space="preserve">If included, the </w:t>
              </w:r>
              <w:r w:rsidRPr="001A3B51">
                <w:rPr>
                  <w:rFonts w:cs="Arial"/>
                  <w:szCs w:val="14"/>
                  <w:lang w:eastAsia="ja-JP"/>
                </w:rPr>
                <w:t xml:space="preserve">DL </w:t>
              </w:r>
              <w:r w:rsidRPr="001A3B51">
                <w:rPr>
                  <w:rFonts w:cs="Arial" w:hint="eastAsia"/>
                  <w:szCs w:val="14"/>
                  <w:lang w:eastAsia="ja-JP"/>
                </w:rPr>
                <w:t>Transmission Bandwidth IE shall be ignored.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0FAF2AD" w14:textId="77777777" w:rsidR="001A3B51" w:rsidRPr="00970C44" w:rsidRDefault="001A3B51" w:rsidP="001A3B51">
            <w:pPr>
              <w:pStyle w:val="TAC"/>
              <w:rPr>
                <w:ins w:id="712" w:author="Huawei" w:date="2022-01-30T12:24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63CBEA0" w14:textId="77777777" w:rsidR="001A3B51" w:rsidRPr="00970C44" w:rsidRDefault="001A3B51" w:rsidP="001A3B51">
            <w:pPr>
              <w:pStyle w:val="TAC"/>
              <w:rPr>
                <w:ins w:id="713" w:author="Huawei" w:date="2022-01-30T12:24:00Z"/>
                <w:rFonts w:cs="Arial"/>
                <w:highlight w:val="yellow"/>
                <w:lang w:eastAsia="ja-JP"/>
              </w:rPr>
            </w:pPr>
          </w:p>
        </w:tc>
      </w:tr>
      <w:tr w:rsidR="001A3B51" w:rsidRPr="00970C44" w14:paraId="7B0D7E2A" w14:textId="77777777" w:rsidTr="001A3B51">
        <w:trPr>
          <w:ins w:id="714" w:author="Huawei" w:date="2022-01-30T12:2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C6626BA" w14:textId="77777777" w:rsidR="001A3B51" w:rsidRPr="001A3B51" w:rsidRDefault="001A3B51" w:rsidP="00C430C4">
            <w:pPr>
              <w:ind w:left="510"/>
              <w:rPr>
                <w:ins w:id="715" w:author="Huawei" w:date="2022-01-30T12:2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716" w:author="Huawei" w:date="2022-01-30T12:24:00Z">
              <w:r w:rsidRPr="001A3B5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&gt;&gt;&gt;&gt;&gt;Serving Cell Resource Configuration-FDD-UL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5E874C0" w14:textId="77777777" w:rsidR="001A3B51" w:rsidRPr="001A3B51" w:rsidRDefault="001A3B51" w:rsidP="001A3B51">
            <w:pPr>
              <w:pStyle w:val="TAL"/>
              <w:rPr>
                <w:ins w:id="717" w:author="Huawei" w:date="2022-01-30T12:24:00Z"/>
                <w:rFonts w:cs="Arial"/>
                <w:bCs/>
                <w:lang w:val="en-US"/>
              </w:rPr>
            </w:pPr>
            <w:ins w:id="718" w:author="Huawei" w:date="2022-01-30T12:24:00Z">
              <w:r w:rsidRPr="001A3B51">
                <w:rPr>
                  <w:rFonts w:cs="Arial"/>
                  <w:bCs/>
                  <w:lang w:val="en-US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1D3D905" w14:textId="77777777" w:rsidR="001A3B51" w:rsidRPr="001A3B51" w:rsidRDefault="001A3B51" w:rsidP="001A3B51">
            <w:pPr>
              <w:pStyle w:val="TAL"/>
              <w:rPr>
                <w:ins w:id="719" w:author="Huawei" w:date="2022-01-30T12:24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739648A" w14:textId="77777777" w:rsidR="001A3B51" w:rsidRPr="001A3B51" w:rsidRDefault="001A3B51" w:rsidP="001A3B51">
            <w:pPr>
              <w:pStyle w:val="TAL"/>
              <w:rPr>
                <w:ins w:id="720" w:author="Huawei" w:date="2022-01-30T12:24:00Z"/>
                <w:rFonts w:cs="Arial"/>
                <w:szCs w:val="14"/>
                <w:lang w:eastAsia="ja-JP"/>
              </w:rPr>
            </w:pPr>
            <w:ins w:id="721" w:author="Huawei" w:date="2022-01-30T12:24:00Z">
              <w:r w:rsidRPr="001A3B51">
                <w:rPr>
                  <w:rFonts w:cs="Arial"/>
                  <w:szCs w:val="14"/>
                  <w:lang w:eastAsia="ja-JP"/>
                </w:rPr>
                <w:t xml:space="preserve">Serving Cell Resource Configuration </w:t>
              </w:r>
            </w:ins>
          </w:p>
          <w:p w14:paraId="4FD2E629" w14:textId="1462D457" w:rsidR="001A3B51" w:rsidRPr="001A3B51" w:rsidRDefault="001A3B51" w:rsidP="001A3B51">
            <w:pPr>
              <w:pStyle w:val="TAL"/>
              <w:rPr>
                <w:ins w:id="722" w:author="Huawei" w:date="2022-01-30T12:24:00Z"/>
                <w:rFonts w:cs="Arial"/>
                <w:szCs w:val="14"/>
                <w:lang w:eastAsia="ja-JP"/>
              </w:rPr>
            </w:pPr>
            <w:ins w:id="723" w:author="Huawei" w:date="2022-01-30T12:24:00Z">
              <w:r w:rsidRPr="001A3B51">
                <w:rPr>
                  <w:rFonts w:cs="Arial"/>
                  <w:szCs w:val="14"/>
                  <w:lang w:eastAsia="ja-JP"/>
                </w:rPr>
                <w:t>[9.3.1.XXX</w:t>
              </w:r>
            </w:ins>
            <w:ins w:id="724" w:author="Huawei" w:date="2022-01-30T14:16:00Z">
              <w:r w:rsidR="00BD52FA">
                <w:rPr>
                  <w:rFonts w:cs="Arial"/>
                  <w:szCs w:val="14"/>
                  <w:lang w:eastAsia="ja-JP"/>
                </w:rPr>
                <w:t>2</w:t>
              </w:r>
            </w:ins>
            <w:ins w:id="725" w:author="Huawei" w:date="2022-01-30T12:24:00Z">
              <w:r w:rsidRPr="001A3B51">
                <w:rPr>
                  <w:rFonts w:cs="Arial"/>
                  <w:szCs w:val="14"/>
                  <w:lang w:eastAsia="ja-JP"/>
                </w:rPr>
                <w:t>]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8D49F8A" w14:textId="77777777" w:rsidR="001A3B51" w:rsidRPr="001A3B51" w:rsidRDefault="001A3B51" w:rsidP="001A3B51">
            <w:pPr>
              <w:pStyle w:val="TAL"/>
              <w:rPr>
                <w:ins w:id="726" w:author="Huawei" w:date="2022-01-30T12:24:00Z"/>
                <w:rFonts w:cs="Arial"/>
                <w:szCs w:val="14"/>
                <w:lang w:eastAsia="ja-JP"/>
              </w:rPr>
            </w:pPr>
            <w:ins w:id="727" w:author="Huawei" w:date="2022-01-30T12:24:00Z">
              <w:r w:rsidRPr="001A3B51">
                <w:rPr>
                  <w:rFonts w:cs="Arial"/>
                  <w:szCs w:val="14"/>
                  <w:lang w:eastAsia="ja-JP"/>
                </w:rPr>
                <w:t>Contains TDD resource configuration of serving cell.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FF95982" w14:textId="77777777" w:rsidR="001A3B51" w:rsidRPr="00970C44" w:rsidRDefault="001A3B51" w:rsidP="001A3B51">
            <w:pPr>
              <w:pStyle w:val="TAC"/>
              <w:rPr>
                <w:ins w:id="728" w:author="Huawei" w:date="2022-01-30T12:24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BEBAB0A" w14:textId="77777777" w:rsidR="001A3B51" w:rsidRPr="00970C44" w:rsidRDefault="001A3B51" w:rsidP="001A3B51">
            <w:pPr>
              <w:pStyle w:val="TAC"/>
              <w:rPr>
                <w:ins w:id="729" w:author="Huawei" w:date="2022-01-30T12:24:00Z"/>
                <w:rFonts w:cs="Arial"/>
                <w:highlight w:val="yellow"/>
                <w:lang w:eastAsia="ja-JP"/>
              </w:rPr>
            </w:pPr>
          </w:p>
        </w:tc>
      </w:tr>
      <w:tr w:rsidR="001A3B51" w:rsidRPr="00970C44" w14:paraId="778D0DBB" w14:textId="77777777" w:rsidTr="001A3B51">
        <w:trPr>
          <w:ins w:id="730" w:author="Huawei" w:date="2022-01-30T12:2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FAE01CD" w14:textId="77777777" w:rsidR="001A3B51" w:rsidRPr="001A3B51" w:rsidRDefault="001A3B51" w:rsidP="00C430C4">
            <w:pPr>
              <w:ind w:left="510"/>
              <w:rPr>
                <w:ins w:id="731" w:author="Huawei" w:date="2022-01-30T12:2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732" w:author="Huawei" w:date="2022-01-30T12:24:00Z">
              <w:r w:rsidRPr="001A3B5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&gt;&gt;&gt;&gt;&gt;Serving Cell Resource Configuration-FDD-DL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187E8B7" w14:textId="77777777" w:rsidR="001A3B51" w:rsidRPr="001A3B51" w:rsidRDefault="001A3B51" w:rsidP="001A3B51">
            <w:pPr>
              <w:pStyle w:val="TAL"/>
              <w:rPr>
                <w:ins w:id="733" w:author="Huawei" w:date="2022-01-30T12:24:00Z"/>
                <w:rFonts w:cs="Arial"/>
                <w:bCs/>
                <w:lang w:val="en-US"/>
              </w:rPr>
            </w:pPr>
            <w:ins w:id="734" w:author="Huawei" w:date="2022-01-30T12:24:00Z">
              <w:r w:rsidRPr="001A3B51">
                <w:rPr>
                  <w:rFonts w:cs="Arial"/>
                  <w:bCs/>
                  <w:lang w:val="en-US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5F7AD1E" w14:textId="77777777" w:rsidR="001A3B51" w:rsidRPr="001A3B51" w:rsidRDefault="001A3B51" w:rsidP="001A3B51">
            <w:pPr>
              <w:pStyle w:val="TAL"/>
              <w:rPr>
                <w:ins w:id="735" w:author="Huawei" w:date="2022-01-30T12:24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9B91C4E" w14:textId="77777777" w:rsidR="001A3B51" w:rsidRPr="001A3B51" w:rsidRDefault="001A3B51" w:rsidP="001A3B51">
            <w:pPr>
              <w:pStyle w:val="TAL"/>
              <w:rPr>
                <w:ins w:id="736" w:author="Huawei" w:date="2022-01-30T12:24:00Z"/>
                <w:rFonts w:cs="Arial"/>
                <w:szCs w:val="14"/>
                <w:lang w:eastAsia="ja-JP"/>
              </w:rPr>
            </w:pPr>
            <w:ins w:id="737" w:author="Huawei" w:date="2022-01-30T12:24:00Z">
              <w:r w:rsidRPr="001A3B51">
                <w:rPr>
                  <w:rFonts w:cs="Arial"/>
                  <w:szCs w:val="14"/>
                  <w:lang w:eastAsia="ja-JP"/>
                </w:rPr>
                <w:t xml:space="preserve">Serving Cell Resource Configuration </w:t>
              </w:r>
            </w:ins>
          </w:p>
          <w:p w14:paraId="4D7FD652" w14:textId="24D82DD4" w:rsidR="001A3B51" w:rsidRPr="001A3B51" w:rsidRDefault="001A3B51" w:rsidP="001A3B51">
            <w:pPr>
              <w:pStyle w:val="TAL"/>
              <w:rPr>
                <w:ins w:id="738" w:author="Huawei" w:date="2022-01-30T12:24:00Z"/>
                <w:rFonts w:cs="Arial"/>
                <w:szCs w:val="14"/>
                <w:lang w:eastAsia="ja-JP"/>
              </w:rPr>
            </w:pPr>
            <w:ins w:id="739" w:author="Huawei" w:date="2022-01-30T12:24:00Z">
              <w:r w:rsidRPr="001A3B51">
                <w:rPr>
                  <w:rFonts w:cs="Arial"/>
                  <w:szCs w:val="14"/>
                  <w:lang w:eastAsia="ja-JP"/>
                </w:rPr>
                <w:t>[9.3.1.XXX</w:t>
              </w:r>
            </w:ins>
            <w:ins w:id="740" w:author="Huawei" w:date="2022-01-30T14:16:00Z">
              <w:r w:rsidR="00BD52FA">
                <w:rPr>
                  <w:rFonts w:cs="Arial"/>
                  <w:szCs w:val="14"/>
                  <w:lang w:eastAsia="ja-JP"/>
                </w:rPr>
                <w:t>2</w:t>
              </w:r>
            </w:ins>
            <w:ins w:id="741" w:author="Huawei" w:date="2022-01-30T12:24:00Z">
              <w:r w:rsidRPr="001A3B51">
                <w:rPr>
                  <w:rFonts w:cs="Arial"/>
                  <w:szCs w:val="14"/>
                  <w:lang w:eastAsia="ja-JP"/>
                </w:rPr>
                <w:t>]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C4DD68A" w14:textId="77777777" w:rsidR="001A3B51" w:rsidRPr="001A3B51" w:rsidRDefault="001A3B51" w:rsidP="001A3B51">
            <w:pPr>
              <w:pStyle w:val="TAL"/>
              <w:rPr>
                <w:ins w:id="742" w:author="Huawei" w:date="2022-01-30T12:24:00Z"/>
                <w:rFonts w:cs="Arial"/>
                <w:szCs w:val="14"/>
                <w:lang w:eastAsia="ja-JP"/>
              </w:rPr>
            </w:pPr>
            <w:ins w:id="743" w:author="Huawei" w:date="2022-01-30T12:24:00Z">
              <w:r w:rsidRPr="001A3B51">
                <w:rPr>
                  <w:rFonts w:cs="Arial"/>
                  <w:szCs w:val="14"/>
                  <w:lang w:eastAsia="ja-JP"/>
                </w:rPr>
                <w:t>Contains TDD resource configuration of serving cell.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12C424E" w14:textId="77777777" w:rsidR="001A3B51" w:rsidRPr="00970C44" w:rsidRDefault="001A3B51" w:rsidP="001A3B51">
            <w:pPr>
              <w:pStyle w:val="TAC"/>
              <w:rPr>
                <w:ins w:id="744" w:author="Huawei" w:date="2022-01-30T12:24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9F85977" w14:textId="77777777" w:rsidR="001A3B51" w:rsidRPr="00970C44" w:rsidRDefault="001A3B51" w:rsidP="001A3B51">
            <w:pPr>
              <w:pStyle w:val="TAC"/>
              <w:rPr>
                <w:ins w:id="745" w:author="Huawei" w:date="2022-01-30T12:24:00Z"/>
                <w:rFonts w:cs="Arial"/>
                <w:highlight w:val="yellow"/>
                <w:lang w:eastAsia="ja-JP"/>
              </w:rPr>
            </w:pPr>
          </w:p>
        </w:tc>
      </w:tr>
      <w:tr w:rsidR="00BD52FA" w:rsidRPr="00970C44" w14:paraId="52C12779" w14:textId="77777777" w:rsidTr="00BD52FA">
        <w:trPr>
          <w:ins w:id="746" w:author="Huawei" w:date="2022-01-30T14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FBDA9B7" w14:textId="77777777" w:rsidR="00BD52FA" w:rsidRPr="00BD52FA" w:rsidRDefault="00BD52FA" w:rsidP="00C430C4">
            <w:pPr>
              <w:rPr>
                <w:ins w:id="747" w:author="Huawei" w:date="2022-01-30T14:1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748" w:author="Huawei" w:date="2022-01-30T14:10:00Z">
              <w:r w:rsidRPr="00BD52FA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Neighbour Cell Information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A248E40" w14:textId="77777777" w:rsidR="00BD52FA" w:rsidRPr="00C430C4" w:rsidRDefault="00BD52FA" w:rsidP="00863CD7">
            <w:pPr>
              <w:pStyle w:val="TAL"/>
              <w:rPr>
                <w:ins w:id="749" w:author="Huawei" w:date="2022-01-30T14:10:00Z"/>
                <w:rFonts w:cs="Arial"/>
                <w:bCs/>
                <w:highlight w:val="yellow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771ECA5" w14:textId="77777777" w:rsidR="00BD52FA" w:rsidRPr="00C430C4" w:rsidRDefault="00BD52FA" w:rsidP="00863CD7">
            <w:pPr>
              <w:pStyle w:val="TAL"/>
              <w:rPr>
                <w:ins w:id="750" w:author="Huawei" w:date="2022-01-30T14:10:00Z"/>
                <w:rFonts w:cs="Arial"/>
                <w:lang w:eastAsia="ja-JP"/>
              </w:rPr>
            </w:pPr>
            <w:ins w:id="751" w:author="Huawei" w:date="2022-01-30T14:10:00Z">
              <w:r w:rsidRPr="00C430C4">
                <w:rPr>
                  <w:rFonts w:cs="Arial"/>
                  <w:lang w:eastAsia="ja-JP"/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8901CAE" w14:textId="77777777" w:rsidR="00BD52FA" w:rsidRPr="00BD52FA" w:rsidRDefault="00BD52FA" w:rsidP="00863CD7">
            <w:pPr>
              <w:pStyle w:val="TAL"/>
              <w:rPr>
                <w:ins w:id="752" w:author="Huawei" w:date="2022-01-30T14:10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BA91588" w14:textId="77777777" w:rsidR="00BD52FA" w:rsidRPr="00BD52FA" w:rsidRDefault="00BD52FA" w:rsidP="00863CD7">
            <w:pPr>
              <w:pStyle w:val="TAL"/>
              <w:rPr>
                <w:ins w:id="753" w:author="Huawei" w:date="2022-01-30T14:10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0ABBF78" w14:textId="77777777" w:rsidR="00BD52FA" w:rsidRPr="00970C44" w:rsidRDefault="00BD52FA" w:rsidP="00863CD7">
            <w:pPr>
              <w:pStyle w:val="TAC"/>
              <w:rPr>
                <w:ins w:id="754" w:author="Huawei" w:date="2022-01-30T14:10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7DD6039" w14:textId="77777777" w:rsidR="00BD52FA" w:rsidRPr="00970C44" w:rsidRDefault="00BD52FA" w:rsidP="00863CD7">
            <w:pPr>
              <w:pStyle w:val="TAC"/>
              <w:rPr>
                <w:ins w:id="755" w:author="Huawei" w:date="2022-01-30T14:10:00Z"/>
                <w:rFonts w:cs="Arial"/>
                <w:highlight w:val="yellow"/>
                <w:lang w:eastAsia="ja-JP"/>
              </w:rPr>
            </w:pPr>
          </w:p>
        </w:tc>
      </w:tr>
      <w:tr w:rsidR="00BD52FA" w:rsidRPr="00970C44" w14:paraId="4F62002F" w14:textId="77777777" w:rsidTr="00BD52FA">
        <w:trPr>
          <w:ins w:id="756" w:author="Huawei" w:date="2022-01-30T14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71432B5" w14:textId="77777777" w:rsidR="00BD52FA" w:rsidRPr="00BD52FA" w:rsidRDefault="00BD52FA" w:rsidP="00C430C4">
            <w:pPr>
              <w:ind w:left="102"/>
              <w:rPr>
                <w:ins w:id="757" w:author="Huawei" w:date="2022-01-30T14:1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758" w:author="Huawei" w:date="2022-01-30T14:10:00Z">
              <w:r w:rsidRPr="00BD52FA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&gt;Neighbour Cell Information List Item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CEA3D38" w14:textId="77777777" w:rsidR="00BD52FA" w:rsidRPr="00BD52FA" w:rsidRDefault="00BD52FA" w:rsidP="00863CD7">
            <w:pPr>
              <w:pStyle w:val="TAL"/>
              <w:rPr>
                <w:ins w:id="759" w:author="Huawei" w:date="2022-01-30T14:10:00Z"/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13B63AA" w14:textId="77777777" w:rsidR="00BD52FA" w:rsidRPr="00C430C4" w:rsidRDefault="00BD52FA" w:rsidP="00863CD7">
            <w:pPr>
              <w:pStyle w:val="TAL"/>
              <w:rPr>
                <w:ins w:id="760" w:author="Huawei" w:date="2022-01-30T14:10:00Z"/>
                <w:rFonts w:cs="Arial"/>
                <w:lang w:eastAsia="ja-JP"/>
              </w:rPr>
            </w:pPr>
            <w:proofErr w:type="gramStart"/>
            <w:ins w:id="761" w:author="Huawei" w:date="2022-01-30T14:10:00Z">
              <w:r w:rsidRPr="00C430C4">
                <w:rPr>
                  <w:rFonts w:cs="Arial"/>
                  <w:lang w:eastAsia="ja-JP"/>
                </w:rPr>
                <w:t>1 ..</w:t>
              </w:r>
              <w:proofErr w:type="gramEnd"/>
              <w:r w:rsidRPr="00C430C4">
                <w:rPr>
                  <w:rFonts w:cs="Arial"/>
                  <w:lang w:eastAsia="ja-JP"/>
                </w:rPr>
                <w:t xml:space="preserve"> &lt; maxnoofNeighbours&gt;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E6B2DD3" w14:textId="77777777" w:rsidR="00BD52FA" w:rsidRPr="00BD52FA" w:rsidRDefault="00BD52FA" w:rsidP="00863CD7">
            <w:pPr>
              <w:pStyle w:val="TAL"/>
              <w:rPr>
                <w:ins w:id="762" w:author="Huawei" w:date="2022-01-30T14:10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0C9D2EA" w14:textId="77777777" w:rsidR="00BD52FA" w:rsidRPr="00BD52FA" w:rsidRDefault="00BD52FA" w:rsidP="00863CD7">
            <w:pPr>
              <w:pStyle w:val="TAL"/>
              <w:rPr>
                <w:ins w:id="763" w:author="Huawei" w:date="2022-01-30T14:10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9AD4973" w14:textId="77777777" w:rsidR="00BD52FA" w:rsidRPr="00970C44" w:rsidRDefault="00BD52FA" w:rsidP="00863CD7">
            <w:pPr>
              <w:pStyle w:val="TAC"/>
              <w:rPr>
                <w:ins w:id="764" w:author="Huawei" w:date="2022-01-30T14:10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7E7B6F1" w14:textId="77777777" w:rsidR="00BD52FA" w:rsidRPr="00970C44" w:rsidRDefault="00BD52FA" w:rsidP="00863CD7">
            <w:pPr>
              <w:pStyle w:val="TAC"/>
              <w:rPr>
                <w:ins w:id="765" w:author="Huawei" w:date="2022-01-30T14:10:00Z"/>
                <w:rFonts w:cs="Arial"/>
                <w:highlight w:val="yellow"/>
                <w:lang w:eastAsia="ja-JP"/>
              </w:rPr>
            </w:pPr>
          </w:p>
        </w:tc>
      </w:tr>
      <w:tr w:rsidR="00BD52FA" w:rsidRPr="00970C44" w14:paraId="4AA51558" w14:textId="77777777" w:rsidTr="00BD52FA">
        <w:trPr>
          <w:ins w:id="766" w:author="Huawei" w:date="2022-01-30T14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DADF399" w14:textId="77777777" w:rsidR="00BD52FA" w:rsidRPr="00BD52FA" w:rsidRDefault="00BD52FA" w:rsidP="00C430C4">
            <w:pPr>
              <w:ind w:left="204"/>
              <w:rPr>
                <w:ins w:id="767" w:author="Huawei" w:date="2022-01-30T14:1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768" w:author="Huawei" w:date="2022-01-30T14:10:00Z">
              <w:r w:rsidRPr="00BD52FA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&gt;&gt;NR CGI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5671D56" w14:textId="77777777" w:rsidR="00BD52FA" w:rsidRPr="00BD52FA" w:rsidRDefault="00BD52FA" w:rsidP="00863CD7">
            <w:pPr>
              <w:pStyle w:val="TAL"/>
              <w:rPr>
                <w:ins w:id="769" w:author="Huawei" w:date="2022-01-30T14:10:00Z"/>
                <w:rFonts w:cs="Arial"/>
                <w:bCs/>
                <w:lang w:val="en-US"/>
              </w:rPr>
            </w:pPr>
            <w:ins w:id="770" w:author="Huawei" w:date="2022-01-30T14:10:00Z">
              <w:r w:rsidRPr="00BD52FA">
                <w:rPr>
                  <w:rFonts w:cs="Arial"/>
                  <w:bCs/>
                  <w:lang w:val="en-US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FDD1D52" w14:textId="77777777" w:rsidR="00BD52FA" w:rsidRPr="00BD52FA" w:rsidRDefault="00BD52FA" w:rsidP="00863CD7">
            <w:pPr>
              <w:pStyle w:val="TAL"/>
              <w:rPr>
                <w:ins w:id="771" w:author="Huawei" w:date="2022-01-30T14:10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0BAABA7" w14:textId="77777777" w:rsidR="00BD52FA" w:rsidRPr="00BD52FA" w:rsidRDefault="00BD52FA" w:rsidP="00863CD7">
            <w:pPr>
              <w:pStyle w:val="TAL"/>
              <w:rPr>
                <w:ins w:id="772" w:author="Huawei" w:date="2022-01-30T14:10:00Z"/>
                <w:rFonts w:cs="Arial"/>
                <w:szCs w:val="14"/>
                <w:lang w:eastAsia="ja-JP"/>
              </w:rPr>
            </w:pPr>
            <w:ins w:id="773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>9.3.1.12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4580FD8" w14:textId="77777777" w:rsidR="00BD52FA" w:rsidRPr="00BD52FA" w:rsidRDefault="00BD52FA" w:rsidP="00863CD7">
            <w:pPr>
              <w:pStyle w:val="TAL"/>
              <w:rPr>
                <w:ins w:id="774" w:author="Huawei" w:date="2022-01-30T14:10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16493B4" w14:textId="77777777" w:rsidR="00BD52FA" w:rsidRPr="00970C44" w:rsidRDefault="00BD52FA" w:rsidP="00863CD7">
            <w:pPr>
              <w:pStyle w:val="TAC"/>
              <w:rPr>
                <w:ins w:id="775" w:author="Huawei" w:date="2022-01-30T14:10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A83501B" w14:textId="77777777" w:rsidR="00BD52FA" w:rsidRPr="00970C44" w:rsidRDefault="00BD52FA" w:rsidP="00863CD7">
            <w:pPr>
              <w:pStyle w:val="TAC"/>
              <w:rPr>
                <w:ins w:id="776" w:author="Huawei" w:date="2022-01-30T14:10:00Z"/>
                <w:rFonts w:cs="Arial"/>
                <w:highlight w:val="yellow"/>
                <w:lang w:eastAsia="ja-JP"/>
              </w:rPr>
            </w:pPr>
          </w:p>
        </w:tc>
      </w:tr>
      <w:tr w:rsidR="00BD52FA" w:rsidRPr="00970C44" w14:paraId="3470B175" w14:textId="77777777" w:rsidTr="00BD52FA">
        <w:trPr>
          <w:ins w:id="777" w:author="Huawei" w:date="2022-01-30T14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A309C46" w14:textId="77777777" w:rsidR="00BD52FA" w:rsidRPr="00BD52FA" w:rsidRDefault="00BD52FA" w:rsidP="00C430C4">
            <w:pPr>
              <w:ind w:left="204"/>
              <w:rPr>
                <w:ins w:id="778" w:author="Huawei" w:date="2022-01-30T14:1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779" w:author="Huawei" w:date="2022-01-30T14:10:00Z">
              <w:r w:rsidRPr="00BD52FA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&gt;&gt;CHOICE IAB-DU Cell Resource Configuration-Mode-Info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5E7F1F5" w14:textId="77777777" w:rsidR="00BD52FA" w:rsidRPr="00BD52FA" w:rsidRDefault="00BD52FA" w:rsidP="00863CD7">
            <w:pPr>
              <w:pStyle w:val="TAL"/>
              <w:rPr>
                <w:ins w:id="780" w:author="Huawei" w:date="2022-01-30T14:10:00Z"/>
                <w:rFonts w:cs="Arial"/>
                <w:bCs/>
                <w:lang w:val="en-US"/>
              </w:rPr>
            </w:pPr>
            <w:ins w:id="781" w:author="Huawei" w:date="2022-01-30T14:10:00Z">
              <w:r w:rsidRPr="00BD52FA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E3A3D9C" w14:textId="77777777" w:rsidR="00BD52FA" w:rsidRPr="00BD52FA" w:rsidRDefault="00BD52FA" w:rsidP="00863CD7">
            <w:pPr>
              <w:pStyle w:val="TAL"/>
              <w:rPr>
                <w:ins w:id="782" w:author="Huawei" w:date="2022-01-30T14:10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B5A8261" w14:textId="77777777" w:rsidR="00BD52FA" w:rsidRPr="00BD52FA" w:rsidRDefault="00BD52FA" w:rsidP="00863CD7">
            <w:pPr>
              <w:pStyle w:val="TAL"/>
              <w:rPr>
                <w:ins w:id="783" w:author="Huawei" w:date="2022-01-30T14:10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A48B4FA" w14:textId="77777777" w:rsidR="00BD52FA" w:rsidRPr="00BD52FA" w:rsidRDefault="00BD52FA" w:rsidP="00863CD7">
            <w:pPr>
              <w:pStyle w:val="TAL"/>
              <w:rPr>
                <w:ins w:id="784" w:author="Huawei" w:date="2022-01-30T14:10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253D0D5" w14:textId="77777777" w:rsidR="00BD52FA" w:rsidRPr="00970C44" w:rsidRDefault="00BD52FA" w:rsidP="00863CD7">
            <w:pPr>
              <w:pStyle w:val="TAC"/>
              <w:rPr>
                <w:ins w:id="785" w:author="Huawei" w:date="2022-01-30T14:10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47F5870" w14:textId="77777777" w:rsidR="00BD52FA" w:rsidRPr="00970C44" w:rsidRDefault="00BD52FA" w:rsidP="00863CD7">
            <w:pPr>
              <w:pStyle w:val="TAC"/>
              <w:rPr>
                <w:ins w:id="786" w:author="Huawei" w:date="2022-01-30T14:10:00Z"/>
                <w:rFonts w:cs="Arial"/>
                <w:highlight w:val="yellow"/>
                <w:lang w:eastAsia="ja-JP"/>
              </w:rPr>
            </w:pPr>
          </w:p>
        </w:tc>
      </w:tr>
      <w:tr w:rsidR="00BD52FA" w:rsidRPr="00970C44" w14:paraId="1F83D9AB" w14:textId="77777777" w:rsidTr="00BD52FA">
        <w:trPr>
          <w:ins w:id="787" w:author="Huawei" w:date="2022-01-30T14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2549724" w14:textId="77777777" w:rsidR="00BD52FA" w:rsidRPr="00BD52FA" w:rsidRDefault="00BD52FA" w:rsidP="00C430C4">
            <w:pPr>
              <w:ind w:left="306"/>
              <w:rPr>
                <w:ins w:id="788" w:author="Huawei" w:date="2022-01-30T14:1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789" w:author="Huawei" w:date="2022-01-30T14:10:00Z">
              <w:r w:rsidRPr="00BD52FA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lastRenderedPageBreak/>
                <w:t>&gt;&gt;&gt;TDD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2371E69" w14:textId="77777777" w:rsidR="00BD52FA" w:rsidRPr="00BD52FA" w:rsidRDefault="00BD52FA" w:rsidP="00863CD7">
            <w:pPr>
              <w:pStyle w:val="TAL"/>
              <w:rPr>
                <w:ins w:id="790" w:author="Huawei" w:date="2022-01-30T14:10:00Z"/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7969648" w14:textId="77777777" w:rsidR="00BD52FA" w:rsidRPr="00BD52FA" w:rsidRDefault="00BD52FA" w:rsidP="00863CD7">
            <w:pPr>
              <w:pStyle w:val="TAL"/>
              <w:rPr>
                <w:ins w:id="791" w:author="Huawei" w:date="2022-01-30T14:10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71036D3" w14:textId="77777777" w:rsidR="00BD52FA" w:rsidRPr="00BD52FA" w:rsidRDefault="00BD52FA" w:rsidP="00863CD7">
            <w:pPr>
              <w:pStyle w:val="TAL"/>
              <w:rPr>
                <w:ins w:id="792" w:author="Huawei" w:date="2022-01-30T14:10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414216E" w14:textId="77777777" w:rsidR="00BD52FA" w:rsidRPr="00BD52FA" w:rsidRDefault="00BD52FA" w:rsidP="00863CD7">
            <w:pPr>
              <w:pStyle w:val="TAL"/>
              <w:rPr>
                <w:ins w:id="793" w:author="Huawei" w:date="2022-01-30T14:10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3535E90" w14:textId="77777777" w:rsidR="00BD52FA" w:rsidRPr="00970C44" w:rsidRDefault="00BD52FA" w:rsidP="00863CD7">
            <w:pPr>
              <w:pStyle w:val="TAC"/>
              <w:rPr>
                <w:ins w:id="794" w:author="Huawei" w:date="2022-01-30T14:10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05F9FD6" w14:textId="77777777" w:rsidR="00BD52FA" w:rsidRPr="00970C44" w:rsidRDefault="00BD52FA" w:rsidP="00863CD7">
            <w:pPr>
              <w:pStyle w:val="TAC"/>
              <w:rPr>
                <w:ins w:id="795" w:author="Huawei" w:date="2022-01-30T14:10:00Z"/>
                <w:rFonts w:cs="Arial"/>
                <w:highlight w:val="yellow"/>
                <w:lang w:eastAsia="ja-JP"/>
              </w:rPr>
            </w:pPr>
          </w:p>
        </w:tc>
      </w:tr>
      <w:tr w:rsidR="00BD52FA" w:rsidRPr="00970C44" w14:paraId="66BDC7BA" w14:textId="77777777" w:rsidTr="00BD52FA">
        <w:trPr>
          <w:ins w:id="796" w:author="Huawei" w:date="2022-01-30T14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0423197" w14:textId="77777777" w:rsidR="00BD52FA" w:rsidRPr="00BD52FA" w:rsidRDefault="00BD52FA" w:rsidP="00C430C4">
            <w:pPr>
              <w:ind w:left="408"/>
              <w:rPr>
                <w:ins w:id="797" w:author="Huawei" w:date="2022-01-30T14:1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798" w:author="Huawei" w:date="2022-01-30T14:10:00Z">
              <w:r w:rsidRPr="00BD52FA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&gt;&gt;&gt;&gt;TDD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67537BD" w14:textId="77777777" w:rsidR="00BD52FA" w:rsidRPr="00BD52FA" w:rsidRDefault="00BD52FA" w:rsidP="00863CD7">
            <w:pPr>
              <w:pStyle w:val="TAL"/>
              <w:rPr>
                <w:ins w:id="799" w:author="Huawei" w:date="2022-01-30T14:10:00Z"/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9E804E1" w14:textId="77777777" w:rsidR="00BD52FA" w:rsidRPr="00C430C4" w:rsidRDefault="00BD52FA" w:rsidP="00863CD7">
            <w:pPr>
              <w:pStyle w:val="TAL"/>
              <w:rPr>
                <w:ins w:id="800" w:author="Huawei" w:date="2022-01-30T14:10:00Z"/>
                <w:rFonts w:cs="Arial"/>
                <w:lang w:eastAsia="ja-JP"/>
              </w:rPr>
            </w:pPr>
            <w:ins w:id="801" w:author="Huawei" w:date="2022-01-30T14:10:00Z">
              <w:r w:rsidRPr="00C430C4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51026EB" w14:textId="77777777" w:rsidR="00BD52FA" w:rsidRPr="00BD52FA" w:rsidRDefault="00BD52FA" w:rsidP="00863CD7">
            <w:pPr>
              <w:pStyle w:val="TAL"/>
              <w:rPr>
                <w:ins w:id="802" w:author="Huawei" w:date="2022-01-30T14:10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7B1F6E3" w14:textId="77777777" w:rsidR="00BD52FA" w:rsidRPr="00BD52FA" w:rsidRDefault="00BD52FA" w:rsidP="00863CD7">
            <w:pPr>
              <w:pStyle w:val="TAL"/>
              <w:rPr>
                <w:ins w:id="803" w:author="Huawei" w:date="2022-01-30T14:10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159436C" w14:textId="77777777" w:rsidR="00BD52FA" w:rsidRPr="00970C44" w:rsidRDefault="00BD52FA" w:rsidP="00863CD7">
            <w:pPr>
              <w:pStyle w:val="TAC"/>
              <w:rPr>
                <w:ins w:id="804" w:author="Huawei" w:date="2022-01-30T14:10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87C61B9" w14:textId="77777777" w:rsidR="00BD52FA" w:rsidRPr="00970C44" w:rsidRDefault="00BD52FA" w:rsidP="00863CD7">
            <w:pPr>
              <w:pStyle w:val="TAC"/>
              <w:rPr>
                <w:ins w:id="805" w:author="Huawei" w:date="2022-01-30T14:10:00Z"/>
                <w:rFonts w:cs="Arial"/>
                <w:highlight w:val="yellow"/>
                <w:lang w:eastAsia="ja-JP"/>
              </w:rPr>
            </w:pPr>
          </w:p>
        </w:tc>
      </w:tr>
      <w:tr w:rsidR="00BD52FA" w:rsidRPr="00970C44" w14:paraId="0217358D" w14:textId="77777777" w:rsidTr="00BD52FA">
        <w:trPr>
          <w:ins w:id="806" w:author="Huawei" w:date="2022-01-30T14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9A41C64" w14:textId="77777777" w:rsidR="00BD52FA" w:rsidRPr="00BD52FA" w:rsidRDefault="00BD52FA" w:rsidP="00C430C4">
            <w:pPr>
              <w:ind w:left="510"/>
              <w:rPr>
                <w:ins w:id="807" w:author="Huawei" w:date="2022-01-30T14:1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808" w:author="Huawei" w:date="2022-01-30T14:10:00Z">
              <w:r w:rsidRPr="00BD52FA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&gt;&gt;&gt;&gt;&gt;NR FreqInfo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7E1D86F" w14:textId="77777777" w:rsidR="00BD52FA" w:rsidRPr="00BD52FA" w:rsidRDefault="00BD52FA" w:rsidP="00863CD7">
            <w:pPr>
              <w:pStyle w:val="TAL"/>
              <w:rPr>
                <w:ins w:id="809" w:author="Huawei" w:date="2022-01-30T14:10:00Z"/>
                <w:rFonts w:cs="Arial"/>
                <w:bCs/>
                <w:lang w:val="en-US"/>
              </w:rPr>
            </w:pPr>
            <w:ins w:id="810" w:author="Huawei" w:date="2022-01-30T14:10:00Z">
              <w:r w:rsidRPr="00BD52FA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E38E554" w14:textId="77777777" w:rsidR="00BD52FA" w:rsidRPr="00BD52FA" w:rsidRDefault="00BD52FA" w:rsidP="00863CD7">
            <w:pPr>
              <w:pStyle w:val="TAL"/>
              <w:rPr>
                <w:ins w:id="811" w:author="Huawei" w:date="2022-01-30T14:10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7C29A8A" w14:textId="77777777" w:rsidR="00BD52FA" w:rsidRPr="00BD52FA" w:rsidRDefault="00BD52FA" w:rsidP="00863CD7">
            <w:pPr>
              <w:pStyle w:val="TAL"/>
              <w:rPr>
                <w:ins w:id="812" w:author="Huawei" w:date="2022-01-30T14:10:00Z"/>
                <w:rFonts w:cs="Arial"/>
                <w:szCs w:val="14"/>
                <w:lang w:eastAsia="ja-JP"/>
              </w:rPr>
            </w:pPr>
            <w:ins w:id="813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>NR Frequency Info</w:t>
              </w:r>
            </w:ins>
          </w:p>
          <w:p w14:paraId="6FAF5D7F" w14:textId="77777777" w:rsidR="00BD52FA" w:rsidRPr="00BD52FA" w:rsidRDefault="00BD52FA" w:rsidP="00863CD7">
            <w:pPr>
              <w:pStyle w:val="TAL"/>
              <w:rPr>
                <w:ins w:id="814" w:author="Huawei" w:date="2022-01-30T14:10:00Z"/>
                <w:rFonts w:cs="Arial"/>
                <w:szCs w:val="14"/>
                <w:lang w:eastAsia="ja-JP"/>
              </w:rPr>
            </w:pPr>
            <w:ins w:id="815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>9.3.1.17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5A2C846" w14:textId="77777777" w:rsidR="00BD52FA" w:rsidRPr="00BD52FA" w:rsidRDefault="00BD52FA" w:rsidP="00863CD7">
            <w:pPr>
              <w:pStyle w:val="TAL"/>
              <w:rPr>
                <w:ins w:id="816" w:author="Huawei" w:date="2022-01-30T14:10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0E9F813" w14:textId="77777777" w:rsidR="00BD52FA" w:rsidRPr="00970C44" w:rsidRDefault="00BD52FA" w:rsidP="00863CD7">
            <w:pPr>
              <w:pStyle w:val="TAC"/>
              <w:rPr>
                <w:ins w:id="817" w:author="Huawei" w:date="2022-01-30T14:10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ADED827" w14:textId="77777777" w:rsidR="00BD52FA" w:rsidRPr="00970C44" w:rsidRDefault="00BD52FA" w:rsidP="00863CD7">
            <w:pPr>
              <w:pStyle w:val="TAC"/>
              <w:rPr>
                <w:ins w:id="818" w:author="Huawei" w:date="2022-01-30T14:10:00Z"/>
                <w:rFonts w:cs="Arial"/>
                <w:highlight w:val="yellow"/>
                <w:lang w:eastAsia="ja-JP"/>
              </w:rPr>
            </w:pPr>
          </w:p>
        </w:tc>
      </w:tr>
      <w:tr w:rsidR="00BD52FA" w:rsidRPr="00970C44" w14:paraId="7A6D5E14" w14:textId="77777777" w:rsidTr="00BD52FA">
        <w:trPr>
          <w:ins w:id="819" w:author="Huawei" w:date="2022-01-30T14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F6E0C8E" w14:textId="77777777" w:rsidR="00BD52FA" w:rsidRPr="00BD52FA" w:rsidRDefault="00BD52FA" w:rsidP="00C430C4">
            <w:pPr>
              <w:ind w:left="510"/>
              <w:rPr>
                <w:ins w:id="820" w:author="Huawei" w:date="2022-01-30T14:1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821" w:author="Huawei" w:date="2022-01-30T14:10:00Z">
              <w:r w:rsidRPr="00BD52FA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&gt;&gt;&gt;&gt;&gt;Transmission Bandwidth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BE4957B" w14:textId="77777777" w:rsidR="00BD52FA" w:rsidRPr="00BD52FA" w:rsidRDefault="00BD52FA" w:rsidP="00863CD7">
            <w:pPr>
              <w:pStyle w:val="TAL"/>
              <w:rPr>
                <w:ins w:id="822" w:author="Huawei" w:date="2022-01-30T14:10:00Z"/>
                <w:rFonts w:cs="Arial"/>
                <w:bCs/>
                <w:lang w:val="en-US"/>
              </w:rPr>
            </w:pPr>
            <w:ins w:id="823" w:author="Huawei" w:date="2022-01-30T14:10:00Z">
              <w:r w:rsidRPr="00BD52FA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B475DC3" w14:textId="77777777" w:rsidR="00BD52FA" w:rsidRPr="00BD52FA" w:rsidRDefault="00BD52FA" w:rsidP="00863CD7">
            <w:pPr>
              <w:pStyle w:val="TAL"/>
              <w:rPr>
                <w:ins w:id="824" w:author="Huawei" w:date="2022-01-30T14:10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BE4BFA9" w14:textId="77777777" w:rsidR="00BD52FA" w:rsidRPr="00BD52FA" w:rsidRDefault="00BD52FA" w:rsidP="00863CD7">
            <w:pPr>
              <w:pStyle w:val="TAL"/>
              <w:rPr>
                <w:ins w:id="825" w:author="Huawei" w:date="2022-01-30T14:10:00Z"/>
                <w:rFonts w:cs="Arial"/>
                <w:szCs w:val="14"/>
                <w:lang w:eastAsia="ja-JP"/>
              </w:rPr>
            </w:pPr>
            <w:ins w:id="826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>Transmission Bandwidth</w:t>
              </w:r>
            </w:ins>
          </w:p>
          <w:p w14:paraId="31996440" w14:textId="77777777" w:rsidR="00BD52FA" w:rsidRPr="00BD52FA" w:rsidRDefault="00BD52FA" w:rsidP="00863CD7">
            <w:pPr>
              <w:pStyle w:val="TAL"/>
              <w:rPr>
                <w:ins w:id="827" w:author="Huawei" w:date="2022-01-30T14:10:00Z"/>
                <w:rFonts w:cs="Arial"/>
                <w:szCs w:val="14"/>
                <w:lang w:eastAsia="ja-JP"/>
              </w:rPr>
            </w:pPr>
            <w:ins w:id="828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>9.3.1.15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4A7CB62" w14:textId="77777777" w:rsidR="00BD52FA" w:rsidRPr="00BD52FA" w:rsidRDefault="00BD52FA" w:rsidP="00863CD7">
            <w:pPr>
              <w:pStyle w:val="TAL"/>
              <w:rPr>
                <w:ins w:id="829" w:author="Huawei" w:date="2022-01-30T14:10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4324A2B" w14:textId="77777777" w:rsidR="00BD52FA" w:rsidRPr="00970C44" w:rsidRDefault="00BD52FA" w:rsidP="00863CD7">
            <w:pPr>
              <w:pStyle w:val="TAC"/>
              <w:rPr>
                <w:ins w:id="830" w:author="Huawei" w:date="2022-01-30T14:10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85405BF" w14:textId="77777777" w:rsidR="00BD52FA" w:rsidRPr="00970C44" w:rsidRDefault="00BD52FA" w:rsidP="00863CD7">
            <w:pPr>
              <w:pStyle w:val="TAC"/>
              <w:rPr>
                <w:ins w:id="831" w:author="Huawei" w:date="2022-01-30T14:10:00Z"/>
                <w:rFonts w:cs="Arial"/>
                <w:highlight w:val="yellow"/>
                <w:lang w:eastAsia="ja-JP"/>
              </w:rPr>
            </w:pPr>
          </w:p>
        </w:tc>
      </w:tr>
      <w:tr w:rsidR="00BD52FA" w:rsidRPr="00970C44" w14:paraId="0FC3316D" w14:textId="77777777" w:rsidTr="00BD52FA">
        <w:trPr>
          <w:ins w:id="832" w:author="Huawei" w:date="2022-01-30T14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0BF2278" w14:textId="77777777" w:rsidR="00BD52FA" w:rsidRPr="00BD52FA" w:rsidRDefault="00BD52FA" w:rsidP="00C430C4">
            <w:pPr>
              <w:ind w:left="510"/>
              <w:rPr>
                <w:ins w:id="833" w:author="Huawei" w:date="2022-01-30T14:1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834" w:author="Huawei" w:date="2022-01-30T14:10:00Z">
              <w:r w:rsidRPr="00BD52FA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&gt;&gt;&gt;&gt;&gt;Carrier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F9A4383" w14:textId="77777777" w:rsidR="00BD52FA" w:rsidRPr="00BD52FA" w:rsidRDefault="00BD52FA" w:rsidP="00863CD7">
            <w:pPr>
              <w:pStyle w:val="TAL"/>
              <w:rPr>
                <w:ins w:id="835" w:author="Huawei" w:date="2022-01-30T14:10:00Z"/>
                <w:rFonts w:cs="Arial"/>
                <w:bCs/>
                <w:lang w:val="en-US"/>
              </w:rPr>
            </w:pPr>
            <w:ins w:id="836" w:author="Huawei" w:date="2022-01-30T14:10:00Z">
              <w:r w:rsidRPr="00BD52FA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C1CE456" w14:textId="77777777" w:rsidR="00BD52FA" w:rsidRPr="00BD52FA" w:rsidRDefault="00BD52FA" w:rsidP="00863CD7">
            <w:pPr>
              <w:pStyle w:val="TAL"/>
              <w:rPr>
                <w:ins w:id="837" w:author="Huawei" w:date="2022-01-30T14:10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B7098BA" w14:textId="77777777" w:rsidR="00BD52FA" w:rsidRPr="00BD52FA" w:rsidRDefault="00BD52FA" w:rsidP="00863CD7">
            <w:pPr>
              <w:pStyle w:val="TAL"/>
              <w:rPr>
                <w:ins w:id="838" w:author="Huawei" w:date="2022-01-30T14:10:00Z"/>
                <w:rFonts w:cs="Arial"/>
                <w:szCs w:val="14"/>
                <w:lang w:eastAsia="ja-JP"/>
              </w:rPr>
            </w:pPr>
            <w:ins w:id="839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>NR Carrier List</w:t>
              </w:r>
            </w:ins>
          </w:p>
          <w:p w14:paraId="199FD730" w14:textId="77777777" w:rsidR="00BD52FA" w:rsidRPr="00BD52FA" w:rsidRDefault="00BD52FA" w:rsidP="00863CD7">
            <w:pPr>
              <w:pStyle w:val="TAL"/>
              <w:rPr>
                <w:ins w:id="840" w:author="Huawei" w:date="2022-01-30T14:10:00Z"/>
                <w:rFonts w:cs="Arial"/>
                <w:szCs w:val="14"/>
                <w:lang w:eastAsia="ja-JP"/>
              </w:rPr>
            </w:pPr>
            <w:ins w:id="841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40F0815" w14:textId="77777777" w:rsidR="00BD52FA" w:rsidRPr="00BD52FA" w:rsidRDefault="00BD52FA" w:rsidP="00863CD7">
            <w:pPr>
              <w:pStyle w:val="TAL"/>
              <w:rPr>
                <w:ins w:id="842" w:author="Huawei" w:date="2022-01-30T14:10:00Z"/>
                <w:rFonts w:cs="Arial"/>
                <w:szCs w:val="14"/>
                <w:lang w:eastAsia="ja-JP"/>
              </w:rPr>
            </w:pPr>
            <w:ins w:id="843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>If included, the Transmission Bandwidth IE shall be ignored.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FB5D795" w14:textId="77777777" w:rsidR="00BD52FA" w:rsidRPr="00970C44" w:rsidRDefault="00BD52FA" w:rsidP="00863CD7">
            <w:pPr>
              <w:pStyle w:val="TAC"/>
              <w:rPr>
                <w:ins w:id="844" w:author="Huawei" w:date="2022-01-30T14:10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E1C53AF" w14:textId="77777777" w:rsidR="00BD52FA" w:rsidRPr="00970C44" w:rsidRDefault="00BD52FA" w:rsidP="00863CD7">
            <w:pPr>
              <w:pStyle w:val="TAC"/>
              <w:rPr>
                <w:ins w:id="845" w:author="Huawei" w:date="2022-01-30T14:10:00Z"/>
                <w:rFonts w:cs="Arial"/>
                <w:highlight w:val="yellow"/>
                <w:lang w:eastAsia="ja-JP"/>
              </w:rPr>
            </w:pPr>
          </w:p>
        </w:tc>
      </w:tr>
      <w:tr w:rsidR="00BD52FA" w:rsidRPr="00970C44" w14:paraId="6B9C498D" w14:textId="77777777" w:rsidTr="00BD52FA">
        <w:trPr>
          <w:ins w:id="846" w:author="Huawei" w:date="2022-01-30T14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E4BD5B3" w14:textId="77777777" w:rsidR="00BD52FA" w:rsidRPr="00BD52FA" w:rsidRDefault="00BD52FA" w:rsidP="00C430C4">
            <w:pPr>
              <w:ind w:left="510"/>
              <w:rPr>
                <w:ins w:id="847" w:author="Huawei" w:date="2022-01-30T14:1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848" w:author="Huawei" w:date="2022-01-30T14:10:00Z">
              <w:r w:rsidRPr="00BD52FA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&gt;&gt;&gt;&gt;&gt;gNB-DU Cell Resource Configuration-TDD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E520938" w14:textId="77777777" w:rsidR="00BD52FA" w:rsidRPr="00BD52FA" w:rsidRDefault="00BD52FA" w:rsidP="00863CD7">
            <w:pPr>
              <w:pStyle w:val="TAL"/>
              <w:rPr>
                <w:ins w:id="849" w:author="Huawei" w:date="2022-01-30T14:10:00Z"/>
                <w:rFonts w:cs="Arial"/>
                <w:bCs/>
                <w:lang w:val="en-US"/>
              </w:rPr>
            </w:pPr>
            <w:ins w:id="850" w:author="Huawei" w:date="2022-01-30T14:10:00Z">
              <w:r w:rsidRPr="00BD52FA">
                <w:rPr>
                  <w:rFonts w:cs="Arial"/>
                  <w:bCs/>
                  <w:lang w:val="en-US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C389757" w14:textId="77777777" w:rsidR="00BD52FA" w:rsidRPr="00BD52FA" w:rsidRDefault="00BD52FA" w:rsidP="00863CD7">
            <w:pPr>
              <w:pStyle w:val="TAL"/>
              <w:rPr>
                <w:ins w:id="851" w:author="Huawei" w:date="2022-01-30T14:10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212B0F5" w14:textId="77777777" w:rsidR="00BD52FA" w:rsidRPr="00BD52FA" w:rsidRDefault="00BD52FA" w:rsidP="00863CD7">
            <w:pPr>
              <w:pStyle w:val="TAL"/>
              <w:rPr>
                <w:ins w:id="852" w:author="Huawei" w:date="2022-01-30T14:10:00Z"/>
                <w:rFonts w:cs="Arial"/>
                <w:szCs w:val="14"/>
                <w:lang w:eastAsia="ja-JP"/>
              </w:rPr>
            </w:pPr>
            <w:ins w:id="853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 xml:space="preserve">gNB-DU Cell Resource Configuration </w:t>
              </w:r>
            </w:ins>
          </w:p>
          <w:p w14:paraId="021B845E" w14:textId="77777777" w:rsidR="00BD52FA" w:rsidRPr="00BD52FA" w:rsidRDefault="00BD52FA" w:rsidP="00863CD7">
            <w:pPr>
              <w:pStyle w:val="TAL"/>
              <w:rPr>
                <w:ins w:id="854" w:author="Huawei" w:date="2022-01-30T14:10:00Z"/>
                <w:rFonts w:cs="Arial"/>
                <w:szCs w:val="14"/>
                <w:lang w:eastAsia="ja-JP"/>
              </w:rPr>
            </w:pPr>
            <w:ins w:id="855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>9.3.1.107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4B1CA0F" w14:textId="77777777" w:rsidR="00BD52FA" w:rsidRPr="00BD52FA" w:rsidRDefault="00BD52FA" w:rsidP="00863CD7">
            <w:pPr>
              <w:pStyle w:val="TAL"/>
              <w:rPr>
                <w:ins w:id="856" w:author="Huawei" w:date="2022-01-30T14:10:00Z"/>
                <w:rFonts w:cs="Arial"/>
                <w:szCs w:val="14"/>
                <w:lang w:eastAsia="ja-JP"/>
              </w:rPr>
            </w:pPr>
            <w:ins w:id="857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>Contains TDD resource configuration of gNB-DU’s cell.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3A19F54" w14:textId="77777777" w:rsidR="00BD52FA" w:rsidRPr="00970C44" w:rsidRDefault="00BD52FA" w:rsidP="00863CD7">
            <w:pPr>
              <w:pStyle w:val="TAC"/>
              <w:rPr>
                <w:ins w:id="858" w:author="Huawei" w:date="2022-01-30T14:10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A6A506D" w14:textId="77777777" w:rsidR="00BD52FA" w:rsidRPr="00970C44" w:rsidRDefault="00BD52FA" w:rsidP="00863CD7">
            <w:pPr>
              <w:pStyle w:val="TAC"/>
              <w:rPr>
                <w:ins w:id="859" w:author="Huawei" w:date="2022-01-30T14:10:00Z"/>
                <w:rFonts w:cs="Arial"/>
                <w:highlight w:val="yellow"/>
                <w:lang w:eastAsia="ja-JP"/>
              </w:rPr>
            </w:pPr>
          </w:p>
        </w:tc>
      </w:tr>
      <w:tr w:rsidR="00BD52FA" w:rsidRPr="00970C44" w14:paraId="3F66CC60" w14:textId="77777777" w:rsidTr="00BD52FA">
        <w:trPr>
          <w:ins w:id="860" w:author="Huawei" w:date="2022-01-30T14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5BE8BE6" w14:textId="77777777" w:rsidR="00BD52FA" w:rsidRPr="00BD52FA" w:rsidRDefault="00BD52FA" w:rsidP="00C430C4">
            <w:pPr>
              <w:ind w:left="306"/>
              <w:rPr>
                <w:ins w:id="861" w:author="Huawei" w:date="2022-01-30T14:1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862" w:author="Huawei" w:date="2022-01-30T14:10:00Z">
              <w:r w:rsidRPr="00BD52FA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&gt;&gt;&gt;FDD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A09E320" w14:textId="77777777" w:rsidR="00BD52FA" w:rsidRPr="00BD52FA" w:rsidRDefault="00BD52FA" w:rsidP="00863CD7">
            <w:pPr>
              <w:pStyle w:val="TAL"/>
              <w:rPr>
                <w:ins w:id="863" w:author="Huawei" w:date="2022-01-30T14:10:00Z"/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85B2408" w14:textId="77777777" w:rsidR="00BD52FA" w:rsidRPr="00BD52FA" w:rsidRDefault="00BD52FA" w:rsidP="00863CD7">
            <w:pPr>
              <w:pStyle w:val="TAL"/>
              <w:rPr>
                <w:ins w:id="864" w:author="Huawei" w:date="2022-01-30T14:10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B8225D7" w14:textId="77777777" w:rsidR="00BD52FA" w:rsidRPr="00BD52FA" w:rsidRDefault="00BD52FA" w:rsidP="00863CD7">
            <w:pPr>
              <w:pStyle w:val="TAL"/>
              <w:rPr>
                <w:ins w:id="865" w:author="Huawei" w:date="2022-01-30T14:10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AF28843" w14:textId="77777777" w:rsidR="00BD52FA" w:rsidRPr="00BD52FA" w:rsidRDefault="00BD52FA" w:rsidP="00863CD7">
            <w:pPr>
              <w:pStyle w:val="TAL"/>
              <w:rPr>
                <w:ins w:id="866" w:author="Huawei" w:date="2022-01-30T14:10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562668E" w14:textId="77777777" w:rsidR="00BD52FA" w:rsidRPr="00970C44" w:rsidRDefault="00BD52FA" w:rsidP="00863CD7">
            <w:pPr>
              <w:pStyle w:val="TAC"/>
              <w:rPr>
                <w:ins w:id="867" w:author="Huawei" w:date="2022-01-30T14:10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B0524EF" w14:textId="77777777" w:rsidR="00BD52FA" w:rsidRPr="00970C44" w:rsidRDefault="00BD52FA" w:rsidP="00863CD7">
            <w:pPr>
              <w:pStyle w:val="TAC"/>
              <w:rPr>
                <w:ins w:id="868" w:author="Huawei" w:date="2022-01-30T14:10:00Z"/>
                <w:rFonts w:cs="Arial"/>
                <w:highlight w:val="yellow"/>
                <w:lang w:eastAsia="ja-JP"/>
              </w:rPr>
            </w:pPr>
          </w:p>
        </w:tc>
      </w:tr>
      <w:tr w:rsidR="00BD52FA" w:rsidRPr="00970C44" w14:paraId="5E29BC30" w14:textId="77777777" w:rsidTr="00BD52FA">
        <w:trPr>
          <w:ins w:id="869" w:author="Huawei" w:date="2022-01-30T14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5BB59E9" w14:textId="77777777" w:rsidR="00BD52FA" w:rsidRPr="00BD52FA" w:rsidRDefault="00BD52FA" w:rsidP="00C430C4">
            <w:pPr>
              <w:ind w:left="408"/>
              <w:rPr>
                <w:ins w:id="870" w:author="Huawei" w:date="2022-01-30T14:1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871" w:author="Huawei" w:date="2022-01-30T14:10:00Z">
              <w:r w:rsidRPr="00BD52FA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&gt;&gt;&gt;&gt;FDD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F753415" w14:textId="77777777" w:rsidR="00BD52FA" w:rsidRPr="00BD52FA" w:rsidRDefault="00BD52FA" w:rsidP="00863CD7">
            <w:pPr>
              <w:pStyle w:val="TAL"/>
              <w:rPr>
                <w:ins w:id="872" w:author="Huawei" w:date="2022-01-30T14:10:00Z"/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E5BEDCF" w14:textId="77777777" w:rsidR="00BD52FA" w:rsidRPr="00BD52FA" w:rsidRDefault="00BD52FA" w:rsidP="00863CD7">
            <w:pPr>
              <w:pStyle w:val="TAL"/>
              <w:rPr>
                <w:ins w:id="873" w:author="Huawei" w:date="2022-01-30T14:10:00Z"/>
                <w:rFonts w:cs="Arial"/>
                <w:highlight w:val="yellow"/>
                <w:lang w:eastAsia="ja-JP"/>
              </w:rPr>
            </w:pPr>
            <w:ins w:id="874" w:author="Huawei" w:date="2022-01-30T14:10:00Z">
              <w:r w:rsidRPr="00C430C4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7BEF26C" w14:textId="77777777" w:rsidR="00BD52FA" w:rsidRPr="00BD52FA" w:rsidRDefault="00BD52FA" w:rsidP="00863CD7">
            <w:pPr>
              <w:pStyle w:val="TAL"/>
              <w:rPr>
                <w:ins w:id="875" w:author="Huawei" w:date="2022-01-30T14:10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366D302" w14:textId="77777777" w:rsidR="00BD52FA" w:rsidRPr="00BD52FA" w:rsidRDefault="00BD52FA" w:rsidP="00863CD7">
            <w:pPr>
              <w:pStyle w:val="TAL"/>
              <w:rPr>
                <w:ins w:id="876" w:author="Huawei" w:date="2022-01-30T14:10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AB9A8EC" w14:textId="77777777" w:rsidR="00BD52FA" w:rsidRPr="00970C44" w:rsidRDefault="00BD52FA" w:rsidP="00863CD7">
            <w:pPr>
              <w:pStyle w:val="TAC"/>
              <w:rPr>
                <w:ins w:id="877" w:author="Huawei" w:date="2022-01-30T14:10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F926496" w14:textId="77777777" w:rsidR="00BD52FA" w:rsidRPr="00970C44" w:rsidRDefault="00BD52FA" w:rsidP="00863CD7">
            <w:pPr>
              <w:pStyle w:val="TAC"/>
              <w:rPr>
                <w:ins w:id="878" w:author="Huawei" w:date="2022-01-30T14:10:00Z"/>
                <w:rFonts w:cs="Arial"/>
                <w:highlight w:val="yellow"/>
                <w:lang w:eastAsia="ja-JP"/>
              </w:rPr>
            </w:pPr>
          </w:p>
        </w:tc>
      </w:tr>
      <w:tr w:rsidR="00BD52FA" w:rsidRPr="00970C44" w14:paraId="3DF7E471" w14:textId="77777777" w:rsidTr="00BD52FA">
        <w:trPr>
          <w:ins w:id="879" w:author="Huawei" w:date="2022-01-30T14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2255449" w14:textId="77777777" w:rsidR="00BD52FA" w:rsidRPr="00BD52FA" w:rsidRDefault="00BD52FA" w:rsidP="00C430C4">
            <w:pPr>
              <w:ind w:left="510"/>
              <w:rPr>
                <w:ins w:id="880" w:author="Huawei" w:date="2022-01-30T14:1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881" w:author="Huawei" w:date="2022-01-30T14:10:00Z">
              <w:r w:rsidRPr="00BD52FA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&gt;&gt;&gt;&gt;&gt;UL FreqInfo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D1F15A3" w14:textId="77777777" w:rsidR="00BD52FA" w:rsidRPr="00BD52FA" w:rsidRDefault="00BD52FA" w:rsidP="00863CD7">
            <w:pPr>
              <w:pStyle w:val="TAL"/>
              <w:rPr>
                <w:ins w:id="882" w:author="Huawei" w:date="2022-01-30T14:10:00Z"/>
                <w:rFonts w:cs="Arial"/>
                <w:bCs/>
                <w:lang w:val="en-US"/>
              </w:rPr>
            </w:pPr>
            <w:ins w:id="883" w:author="Huawei" w:date="2022-01-30T14:10:00Z">
              <w:r w:rsidRPr="00BD52FA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C8DF2FF" w14:textId="77777777" w:rsidR="00BD52FA" w:rsidRPr="00BD52FA" w:rsidRDefault="00BD52FA" w:rsidP="00863CD7">
            <w:pPr>
              <w:pStyle w:val="TAL"/>
              <w:rPr>
                <w:ins w:id="884" w:author="Huawei" w:date="2022-01-30T14:10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CAFF6E1" w14:textId="77777777" w:rsidR="00BD52FA" w:rsidRPr="00BD52FA" w:rsidRDefault="00BD52FA" w:rsidP="00BD52FA">
            <w:pPr>
              <w:pStyle w:val="TAL"/>
              <w:rPr>
                <w:ins w:id="885" w:author="Huawei" w:date="2022-01-30T14:10:00Z"/>
                <w:rFonts w:cs="Arial"/>
                <w:szCs w:val="14"/>
                <w:lang w:eastAsia="ja-JP"/>
              </w:rPr>
            </w:pPr>
            <w:ins w:id="886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>NR Frequency Info</w:t>
              </w:r>
            </w:ins>
          </w:p>
          <w:p w14:paraId="159EF234" w14:textId="77777777" w:rsidR="00BD52FA" w:rsidRPr="00BD52FA" w:rsidRDefault="00BD52FA" w:rsidP="00863CD7">
            <w:pPr>
              <w:pStyle w:val="TAL"/>
              <w:rPr>
                <w:ins w:id="887" w:author="Huawei" w:date="2022-01-30T14:10:00Z"/>
                <w:rFonts w:cs="Arial"/>
                <w:szCs w:val="14"/>
                <w:lang w:eastAsia="ja-JP"/>
              </w:rPr>
            </w:pPr>
            <w:ins w:id="888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>9.3.1.17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DBE6DEA" w14:textId="77777777" w:rsidR="00BD52FA" w:rsidRPr="00BD52FA" w:rsidRDefault="00BD52FA" w:rsidP="00863CD7">
            <w:pPr>
              <w:pStyle w:val="TAL"/>
              <w:rPr>
                <w:ins w:id="889" w:author="Huawei" w:date="2022-01-30T14:10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D8B6640" w14:textId="77777777" w:rsidR="00BD52FA" w:rsidRPr="00970C44" w:rsidRDefault="00BD52FA" w:rsidP="00863CD7">
            <w:pPr>
              <w:pStyle w:val="TAC"/>
              <w:rPr>
                <w:ins w:id="890" w:author="Huawei" w:date="2022-01-30T14:10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7DE8096" w14:textId="77777777" w:rsidR="00BD52FA" w:rsidRPr="00970C44" w:rsidRDefault="00BD52FA" w:rsidP="00863CD7">
            <w:pPr>
              <w:pStyle w:val="TAC"/>
              <w:rPr>
                <w:ins w:id="891" w:author="Huawei" w:date="2022-01-30T14:10:00Z"/>
                <w:rFonts w:cs="Arial"/>
                <w:highlight w:val="yellow"/>
                <w:lang w:eastAsia="ja-JP"/>
              </w:rPr>
            </w:pPr>
          </w:p>
        </w:tc>
      </w:tr>
      <w:tr w:rsidR="00BD52FA" w:rsidRPr="00970C44" w14:paraId="6A01C547" w14:textId="77777777" w:rsidTr="00BD52FA">
        <w:trPr>
          <w:ins w:id="892" w:author="Huawei" w:date="2022-01-30T14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A0396BE" w14:textId="77777777" w:rsidR="00BD52FA" w:rsidRPr="00BD52FA" w:rsidRDefault="00BD52FA" w:rsidP="00C430C4">
            <w:pPr>
              <w:ind w:left="510"/>
              <w:rPr>
                <w:ins w:id="893" w:author="Huawei" w:date="2022-01-30T14:1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894" w:author="Huawei" w:date="2022-01-30T14:10:00Z">
              <w:r w:rsidRPr="00BD52FA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&gt;&gt;&gt;&gt;&gt;DL FreqInfo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6BAF31B" w14:textId="77777777" w:rsidR="00BD52FA" w:rsidRPr="00BD52FA" w:rsidRDefault="00BD52FA" w:rsidP="00863CD7">
            <w:pPr>
              <w:pStyle w:val="TAL"/>
              <w:rPr>
                <w:ins w:id="895" w:author="Huawei" w:date="2022-01-30T14:10:00Z"/>
                <w:rFonts w:cs="Arial"/>
                <w:bCs/>
                <w:lang w:val="en-US"/>
              </w:rPr>
            </w:pPr>
            <w:ins w:id="896" w:author="Huawei" w:date="2022-01-30T14:10:00Z">
              <w:r w:rsidRPr="00BD52FA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D0D24DA" w14:textId="77777777" w:rsidR="00BD52FA" w:rsidRPr="00BD52FA" w:rsidRDefault="00BD52FA" w:rsidP="00863CD7">
            <w:pPr>
              <w:pStyle w:val="TAL"/>
              <w:rPr>
                <w:ins w:id="897" w:author="Huawei" w:date="2022-01-30T14:10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C4BBB6E" w14:textId="77777777" w:rsidR="00BD52FA" w:rsidRPr="00BD52FA" w:rsidRDefault="00BD52FA" w:rsidP="00BD52FA">
            <w:pPr>
              <w:pStyle w:val="TAL"/>
              <w:rPr>
                <w:ins w:id="898" w:author="Huawei" w:date="2022-01-30T14:10:00Z"/>
                <w:rFonts w:cs="Arial"/>
                <w:szCs w:val="14"/>
                <w:lang w:eastAsia="ja-JP"/>
              </w:rPr>
            </w:pPr>
            <w:ins w:id="899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>NR Frequency Info</w:t>
              </w:r>
            </w:ins>
          </w:p>
          <w:p w14:paraId="706224BA" w14:textId="77777777" w:rsidR="00BD52FA" w:rsidRPr="00BD52FA" w:rsidRDefault="00BD52FA" w:rsidP="00863CD7">
            <w:pPr>
              <w:pStyle w:val="TAL"/>
              <w:rPr>
                <w:ins w:id="900" w:author="Huawei" w:date="2022-01-30T14:10:00Z"/>
                <w:rFonts w:cs="Arial"/>
                <w:szCs w:val="14"/>
                <w:lang w:eastAsia="ja-JP"/>
              </w:rPr>
            </w:pPr>
            <w:ins w:id="901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>9.3.1.17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027F580" w14:textId="77777777" w:rsidR="00BD52FA" w:rsidRPr="00BD52FA" w:rsidRDefault="00BD52FA" w:rsidP="00863CD7">
            <w:pPr>
              <w:pStyle w:val="TAL"/>
              <w:rPr>
                <w:ins w:id="902" w:author="Huawei" w:date="2022-01-30T14:10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801E1C8" w14:textId="77777777" w:rsidR="00BD52FA" w:rsidRPr="00970C44" w:rsidRDefault="00BD52FA" w:rsidP="00863CD7">
            <w:pPr>
              <w:pStyle w:val="TAC"/>
              <w:rPr>
                <w:ins w:id="903" w:author="Huawei" w:date="2022-01-30T14:10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B3F6491" w14:textId="77777777" w:rsidR="00BD52FA" w:rsidRPr="00970C44" w:rsidRDefault="00BD52FA" w:rsidP="00863CD7">
            <w:pPr>
              <w:pStyle w:val="TAC"/>
              <w:rPr>
                <w:ins w:id="904" w:author="Huawei" w:date="2022-01-30T14:10:00Z"/>
                <w:rFonts w:cs="Arial"/>
                <w:highlight w:val="yellow"/>
                <w:lang w:eastAsia="ja-JP"/>
              </w:rPr>
            </w:pPr>
          </w:p>
        </w:tc>
      </w:tr>
      <w:tr w:rsidR="00BD52FA" w:rsidRPr="00970C44" w14:paraId="160AC8D1" w14:textId="77777777" w:rsidTr="00BD52FA">
        <w:trPr>
          <w:ins w:id="905" w:author="Huawei" w:date="2022-01-30T14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0FA2675" w14:textId="77777777" w:rsidR="00BD52FA" w:rsidRPr="00BD52FA" w:rsidRDefault="00BD52FA" w:rsidP="00C430C4">
            <w:pPr>
              <w:ind w:left="510"/>
              <w:rPr>
                <w:ins w:id="906" w:author="Huawei" w:date="2022-01-30T14:1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07" w:author="Huawei" w:date="2022-01-30T14:10:00Z">
              <w:r w:rsidRPr="00BD52FA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&gt;&gt;&gt;&gt;&gt;UL Transmission Bandwidth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7A24565" w14:textId="77777777" w:rsidR="00BD52FA" w:rsidRPr="00BD52FA" w:rsidRDefault="00BD52FA" w:rsidP="00863CD7">
            <w:pPr>
              <w:pStyle w:val="TAL"/>
              <w:rPr>
                <w:ins w:id="908" w:author="Huawei" w:date="2022-01-30T14:10:00Z"/>
                <w:rFonts w:cs="Arial"/>
                <w:bCs/>
                <w:lang w:val="en-US"/>
              </w:rPr>
            </w:pPr>
            <w:ins w:id="909" w:author="Huawei" w:date="2022-01-30T14:10:00Z">
              <w:r w:rsidRPr="00BD52FA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74D2D4D" w14:textId="77777777" w:rsidR="00BD52FA" w:rsidRPr="00BD52FA" w:rsidRDefault="00BD52FA" w:rsidP="00863CD7">
            <w:pPr>
              <w:pStyle w:val="TAL"/>
              <w:rPr>
                <w:ins w:id="910" w:author="Huawei" w:date="2022-01-30T14:10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6CFB551" w14:textId="77777777" w:rsidR="00BD52FA" w:rsidRPr="00BD52FA" w:rsidRDefault="00BD52FA" w:rsidP="00BD52FA">
            <w:pPr>
              <w:pStyle w:val="TAL"/>
              <w:rPr>
                <w:ins w:id="911" w:author="Huawei" w:date="2022-01-30T14:10:00Z"/>
                <w:rFonts w:cs="Arial"/>
                <w:szCs w:val="14"/>
                <w:lang w:eastAsia="ja-JP"/>
              </w:rPr>
            </w:pPr>
            <w:ins w:id="912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>Transmission Bandwidth</w:t>
              </w:r>
            </w:ins>
          </w:p>
          <w:p w14:paraId="796BD62A" w14:textId="77777777" w:rsidR="00BD52FA" w:rsidRPr="00BD52FA" w:rsidRDefault="00BD52FA" w:rsidP="00863CD7">
            <w:pPr>
              <w:pStyle w:val="TAL"/>
              <w:rPr>
                <w:ins w:id="913" w:author="Huawei" w:date="2022-01-30T14:10:00Z"/>
                <w:rFonts w:cs="Arial"/>
                <w:szCs w:val="14"/>
                <w:lang w:eastAsia="ja-JP"/>
              </w:rPr>
            </w:pPr>
            <w:ins w:id="914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>9.3.1.15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903FF1F" w14:textId="77777777" w:rsidR="00BD52FA" w:rsidRPr="00BD52FA" w:rsidRDefault="00BD52FA" w:rsidP="00863CD7">
            <w:pPr>
              <w:pStyle w:val="TAL"/>
              <w:rPr>
                <w:ins w:id="915" w:author="Huawei" w:date="2022-01-30T14:10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95F1775" w14:textId="77777777" w:rsidR="00BD52FA" w:rsidRPr="00970C44" w:rsidRDefault="00BD52FA" w:rsidP="00863CD7">
            <w:pPr>
              <w:pStyle w:val="TAC"/>
              <w:rPr>
                <w:ins w:id="916" w:author="Huawei" w:date="2022-01-30T14:10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013E37C" w14:textId="77777777" w:rsidR="00BD52FA" w:rsidRPr="00970C44" w:rsidRDefault="00BD52FA" w:rsidP="00863CD7">
            <w:pPr>
              <w:pStyle w:val="TAC"/>
              <w:rPr>
                <w:ins w:id="917" w:author="Huawei" w:date="2022-01-30T14:10:00Z"/>
                <w:rFonts w:cs="Arial"/>
                <w:highlight w:val="yellow"/>
                <w:lang w:eastAsia="ja-JP"/>
              </w:rPr>
            </w:pPr>
          </w:p>
        </w:tc>
      </w:tr>
      <w:tr w:rsidR="00BD52FA" w:rsidRPr="00970C44" w14:paraId="0E12D6CA" w14:textId="77777777" w:rsidTr="00BD52FA">
        <w:trPr>
          <w:ins w:id="918" w:author="Huawei" w:date="2022-01-30T14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6C6B951" w14:textId="77777777" w:rsidR="00BD52FA" w:rsidRPr="00BD52FA" w:rsidRDefault="00BD52FA" w:rsidP="00C430C4">
            <w:pPr>
              <w:ind w:left="510"/>
              <w:rPr>
                <w:ins w:id="919" w:author="Huawei" w:date="2022-01-30T14:1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20" w:author="Huawei" w:date="2022-01-30T14:10:00Z">
              <w:r w:rsidRPr="00BD52FA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&gt;&gt;&gt;&gt;&gt;DL Transmission Bandwidth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0C03330" w14:textId="77777777" w:rsidR="00BD52FA" w:rsidRPr="00BD52FA" w:rsidRDefault="00BD52FA" w:rsidP="00863CD7">
            <w:pPr>
              <w:pStyle w:val="TAL"/>
              <w:rPr>
                <w:ins w:id="921" w:author="Huawei" w:date="2022-01-30T14:10:00Z"/>
                <w:rFonts w:cs="Arial"/>
                <w:bCs/>
                <w:lang w:val="en-US"/>
              </w:rPr>
            </w:pPr>
            <w:ins w:id="922" w:author="Huawei" w:date="2022-01-30T14:10:00Z">
              <w:r w:rsidRPr="00BD52FA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87862C5" w14:textId="77777777" w:rsidR="00BD52FA" w:rsidRPr="00BD52FA" w:rsidRDefault="00BD52FA" w:rsidP="00863CD7">
            <w:pPr>
              <w:pStyle w:val="TAL"/>
              <w:rPr>
                <w:ins w:id="923" w:author="Huawei" w:date="2022-01-30T14:10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D721175" w14:textId="77777777" w:rsidR="00BD52FA" w:rsidRPr="00BD52FA" w:rsidRDefault="00BD52FA" w:rsidP="00BD52FA">
            <w:pPr>
              <w:pStyle w:val="TAL"/>
              <w:rPr>
                <w:ins w:id="924" w:author="Huawei" w:date="2022-01-30T14:10:00Z"/>
                <w:rFonts w:cs="Arial"/>
                <w:szCs w:val="14"/>
                <w:lang w:eastAsia="ja-JP"/>
              </w:rPr>
            </w:pPr>
            <w:ins w:id="925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>Transmission Bandwidth</w:t>
              </w:r>
            </w:ins>
          </w:p>
          <w:p w14:paraId="4C149E67" w14:textId="77777777" w:rsidR="00BD52FA" w:rsidRPr="00BD52FA" w:rsidRDefault="00BD52FA" w:rsidP="00863CD7">
            <w:pPr>
              <w:pStyle w:val="TAL"/>
              <w:rPr>
                <w:ins w:id="926" w:author="Huawei" w:date="2022-01-30T14:10:00Z"/>
                <w:rFonts w:cs="Arial"/>
                <w:szCs w:val="14"/>
                <w:lang w:eastAsia="ja-JP"/>
              </w:rPr>
            </w:pPr>
            <w:ins w:id="927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>9.3.1.15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E0DBAA5" w14:textId="77777777" w:rsidR="00BD52FA" w:rsidRPr="00BD52FA" w:rsidRDefault="00BD52FA" w:rsidP="00863CD7">
            <w:pPr>
              <w:pStyle w:val="TAL"/>
              <w:rPr>
                <w:ins w:id="928" w:author="Huawei" w:date="2022-01-30T14:10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FBE34FD" w14:textId="77777777" w:rsidR="00BD52FA" w:rsidRPr="00970C44" w:rsidRDefault="00BD52FA" w:rsidP="00863CD7">
            <w:pPr>
              <w:pStyle w:val="TAC"/>
              <w:rPr>
                <w:ins w:id="929" w:author="Huawei" w:date="2022-01-30T14:10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F03C113" w14:textId="77777777" w:rsidR="00BD52FA" w:rsidRPr="00970C44" w:rsidRDefault="00BD52FA" w:rsidP="00863CD7">
            <w:pPr>
              <w:pStyle w:val="TAC"/>
              <w:rPr>
                <w:ins w:id="930" w:author="Huawei" w:date="2022-01-30T14:10:00Z"/>
                <w:rFonts w:cs="Arial"/>
                <w:highlight w:val="yellow"/>
                <w:lang w:eastAsia="ja-JP"/>
              </w:rPr>
            </w:pPr>
          </w:p>
        </w:tc>
      </w:tr>
      <w:tr w:rsidR="00BD52FA" w:rsidRPr="00970C44" w14:paraId="7DD22EF2" w14:textId="77777777" w:rsidTr="00BD52FA">
        <w:trPr>
          <w:ins w:id="931" w:author="Huawei" w:date="2022-01-30T14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3C6B18B" w14:textId="77777777" w:rsidR="00BD52FA" w:rsidRPr="00BD52FA" w:rsidRDefault="00BD52FA" w:rsidP="00C430C4">
            <w:pPr>
              <w:ind w:left="510"/>
              <w:rPr>
                <w:ins w:id="932" w:author="Huawei" w:date="2022-01-30T14:1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33" w:author="Huawei" w:date="2022-01-30T14:10:00Z">
              <w:r w:rsidRPr="00BD52FA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&gt;&gt;&gt;&gt;&gt;UL 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895D0C6" w14:textId="77777777" w:rsidR="00BD52FA" w:rsidRPr="00BD52FA" w:rsidRDefault="00BD52FA" w:rsidP="00863CD7">
            <w:pPr>
              <w:pStyle w:val="TAL"/>
              <w:rPr>
                <w:ins w:id="934" w:author="Huawei" w:date="2022-01-30T14:10:00Z"/>
                <w:rFonts w:cs="Arial"/>
                <w:bCs/>
                <w:lang w:val="en-US"/>
              </w:rPr>
            </w:pPr>
            <w:ins w:id="935" w:author="Huawei" w:date="2022-01-30T14:10:00Z">
              <w:r w:rsidRPr="00BD52FA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6772D5F" w14:textId="77777777" w:rsidR="00BD52FA" w:rsidRPr="00BD52FA" w:rsidRDefault="00BD52FA" w:rsidP="00863CD7">
            <w:pPr>
              <w:pStyle w:val="TAL"/>
              <w:rPr>
                <w:ins w:id="936" w:author="Huawei" w:date="2022-01-30T14:10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5146FA7" w14:textId="77777777" w:rsidR="00BD52FA" w:rsidRPr="00BD52FA" w:rsidRDefault="00BD52FA" w:rsidP="00BD52FA">
            <w:pPr>
              <w:pStyle w:val="TAL"/>
              <w:rPr>
                <w:ins w:id="937" w:author="Huawei" w:date="2022-01-30T14:10:00Z"/>
                <w:rFonts w:cs="Arial"/>
                <w:szCs w:val="14"/>
                <w:lang w:eastAsia="ja-JP"/>
              </w:rPr>
            </w:pPr>
            <w:ins w:id="938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>NR Carrier List</w:t>
              </w:r>
            </w:ins>
          </w:p>
          <w:p w14:paraId="3C0C20DA" w14:textId="77777777" w:rsidR="00BD52FA" w:rsidRPr="00BD52FA" w:rsidRDefault="00BD52FA" w:rsidP="00863CD7">
            <w:pPr>
              <w:pStyle w:val="TAL"/>
              <w:rPr>
                <w:ins w:id="939" w:author="Huawei" w:date="2022-01-30T14:10:00Z"/>
                <w:rFonts w:cs="Arial"/>
                <w:szCs w:val="14"/>
                <w:lang w:eastAsia="ja-JP"/>
              </w:rPr>
            </w:pPr>
            <w:ins w:id="940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855141A" w14:textId="77777777" w:rsidR="00BD52FA" w:rsidRPr="00BD52FA" w:rsidRDefault="00BD52FA" w:rsidP="00863CD7">
            <w:pPr>
              <w:pStyle w:val="TAL"/>
              <w:rPr>
                <w:ins w:id="941" w:author="Huawei" w:date="2022-01-30T14:10:00Z"/>
                <w:rFonts w:cs="Arial"/>
                <w:szCs w:val="14"/>
                <w:lang w:eastAsia="ja-JP"/>
              </w:rPr>
            </w:pPr>
            <w:ins w:id="942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>If included, the UL Transmission Bandwidth IE shall be ignored.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2F0F92C" w14:textId="77777777" w:rsidR="00BD52FA" w:rsidRPr="00970C44" w:rsidRDefault="00BD52FA" w:rsidP="00863CD7">
            <w:pPr>
              <w:pStyle w:val="TAC"/>
              <w:rPr>
                <w:ins w:id="943" w:author="Huawei" w:date="2022-01-30T14:10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193CAA6" w14:textId="77777777" w:rsidR="00BD52FA" w:rsidRPr="00970C44" w:rsidRDefault="00BD52FA" w:rsidP="00863CD7">
            <w:pPr>
              <w:pStyle w:val="TAC"/>
              <w:rPr>
                <w:ins w:id="944" w:author="Huawei" w:date="2022-01-30T14:10:00Z"/>
                <w:rFonts w:cs="Arial"/>
                <w:highlight w:val="yellow"/>
                <w:lang w:eastAsia="ja-JP"/>
              </w:rPr>
            </w:pPr>
          </w:p>
        </w:tc>
      </w:tr>
      <w:tr w:rsidR="00BD52FA" w:rsidRPr="00970C44" w14:paraId="605432FE" w14:textId="77777777" w:rsidTr="00BD52FA">
        <w:trPr>
          <w:ins w:id="945" w:author="Huawei" w:date="2022-01-30T14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36008A8" w14:textId="77777777" w:rsidR="00BD52FA" w:rsidRPr="00BD52FA" w:rsidRDefault="00BD52FA" w:rsidP="00C430C4">
            <w:pPr>
              <w:ind w:left="510"/>
              <w:rPr>
                <w:ins w:id="946" w:author="Huawei" w:date="2022-01-30T14:1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47" w:author="Huawei" w:date="2022-01-30T14:10:00Z">
              <w:r w:rsidRPr="00BD52FA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&gt;&gt;&gt;&gt;&gt;DL 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638C98F" w14:textId="77777777" w:rsidR="00BD52FA" w:rsidRPr="00BD52FA" w:rsidRDefault="00BD52FA" w:rsidP="00863CD7">
            <w:pPr>
              <w:pStyle w:val="TAL"/>
              <w:rPr>
                <w:ins w:id="948" w:author="Huawei" w:date="2022-01-30T14:10:00Z"/>
                <w:rFonts w:cs="Arial"/>
                <w:bCs/>
                <w:lang w:val="en-US"/>
              </w:rPr>
            </w:pPr>
            <w:ins w:id="949" w:author="Huawei" w:date="2022-01-30T14:10:00Z">
              <w:r w:rsidRPr="00BD52FA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B993317" w14:textId="77777777" w:rsidR="00BD52FA" w:rsidRPr="00BD52FA" w:rsidRDefault="00BD52FA" w:rsidP="00863CD7">
            <w:pPr>
              <w:pStyle w:val="TAL"/>
              <w:rPr>
                <w:ins w:id="950" w:author="Huawei" w:date="2022-01-30T14:10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F49BF69" w14:textId="77777777" w:rsidR="00BD52FA" w:rsidRPr="00BD52FA" w:rsidRDefault="00BD52FA" w:rsidP="00BD52FA">
            <w:pPr>
              <w:pStyle w:val="TAL"/>
              <w:rPr>
                <w:ins w:id="951" w:author="Huawei" w:date="2022-01-30T14:10:00Z"/>
                <w:rFonts w:cs="Arial"/>
                <w:szCs w:val="14"/>
                <w:lang w:eastAsia="ja-JP"/>
              </w:rPr>
            </w:pPr>
            <w:ins w:id="952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>NR Carrier List</w:t>
              </w:r>
            </w:ins>
          </w:p>
          <w:p w14:paraId="2B4118FB" w14:textId="77777777" w:rsidR="00BD52FA" w:rsidRPr="00BD52FA" w:rsidRDefault="00BD52FA" w:rsidP="00863CD7">
            <w:pPr>
              <w:pStyle w:val="TAL"/>
              <w:rPr>
                <w:ins w:id="953" w:author="Huawei" w:date="2022-01-30T14:10:00Z"/>
                <w:rFonts w:cs="Arial"/>
                <w:szCs w:val="14"/>
                <w:lang w:eastAsia="ja-JP"/>
              </w:rPr>
            </w:pPr>
            <w:ins w:id="954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B6815FE" w14:textId="77777777" w:rsidR="00BD52FA" w:rsidRPr="00BD52FA" w:rsidRDefault="00BD52FA" w:rsidP="00863CD7">
            <w:pPr>
              <w:pStyle w:val="TAL"/>
              <w:rPr>
                <w:ins w:id="955" w:author="Huawei" w:date="2022-01-30T14:10:00Z"/>
                <w:rFonts w:cs="Arial"/>
                <w:szCs w:val="14"/>
                <w:lang w:eastAsia="ja-JP"/>
              </w:rPr>
            </w:pPr>
            <w:ins w:id="956" w:author="Huawei" w:date="2022-01-30T14:10:00Z">
              <w:r w:rsidRPr="00BD52FA">
                <w:rPr>
                  <w:rFonts w:cs="Arial" w:hint="eastAsia"/>
                  <w:szCs w:val="14"/>
                  <w:lang w:eastAsia="ja-JP"/>
                </w:rPr>
                <w:t xml:space="preserve">If included, the </w:t>
              </w:r>
              <w:r w:rsidRPr="00BD52FA">
                <w:rPr>
                  <w:rFonts w:cs="Arial"/>
                  <w:szCs w:val="14"/>
                  <w:lang w:eastAsia="ja-JP"/>
                </w:rPr>
                <w:t xml:space="preserve">DL </w:t>
              </w:r>
              <w:r w:rsidRPr="00BD52FA">
                <w:rPr>
                  <w:rFonts w:cs="Arial" w:hint="eastAsia"/>
                  <w:szCs w:val="14"/>
                  <w:lang w:eastAsia="ja-JP"/>
                </w:rPr>
                <w:t>Transmission Bandwidth IE shall be ignored.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320B60B" w14:textId="77777777" w:rsidR="00BD52FA" w:rsidRPr="00970C44" w:rsidRDefault="00BD52FA" w:rsidP="00863CD7">
            <w:pPr>
              <w:pStyle w:val="TAC"/>
              <w:rPr>
                <w:ins w:id="957" w:author="Huawei" w:date="2022-01-30T14:10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8F4BF1A" w14:textId="77777777" w:rsidR="00BD52FA" w:rsidRPr="00970C44" w:rsidRDefault="00BD52FA" w:rsidP="00863CD7">
            <w:pPr>
              <w:pStyle w:val="TAC"/>
              <w:rPr>
                <w:ins w:id="958" w:author="Huawei" w:date="2022-01-30T14:10:00Z"/>
                <w:rFonts w:cs="Arial"/>
                <w:highlight w:val="yellow"/>
                <w:lang w:eastAsia="ja-JP"/>
              </w:rPr>
            </w:pPr>
          </w:p>
        </w:tc>
      </w:tr>
      <w:tr w:rsidR="00BD52FA" w:rsidRPr="00970C44" w14:paraId="09A253F0" w14:textId="77777777" w:rsidTr="00BD52FA">
        <w:trPr>
          <w:ins w:id="959" w:author="Huawei" w:date="2022-01-30T14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9351F81" w14:textId="77777777" w:rsidR="00BD52FA" w:rsidRPr="00BD52FA" w:rsidRDefault="00BD52FA" w:rsidP="00C430C4">
            <w:pPr>
              <w:ind w:left="510"/>
              <w:rPr>
                <w:ins w:id="960" w:author="Huawei" w:date="2022-01-30T14:1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61" w:author="Huawei" w:date="2022-01-30T14:10:00Z">
              <w:r w:rsidRPr="00BD52FA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&gt;&gt;&gt;&gt;&gt;gNB-DU Cell Resource Configuration-FDD-UL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6065A8D" w14:textId="77777777" w:rsidR="00BD52FA" w:rsidRPr="00BD52FA" w:rsidRDefault="00BD52FA" w:rsidP="00863CD7">
            <w:pPr>
              <w:pStyle w:val="TAL"/>
              <w:rPr>
                <w:ins w:id="962" w:author="Huawei" w:date="2022-01-30T14:10:00Z"/>
                <w:rFonts w:cs="Arial"/>
                <w:bCs/>
                <w:lang w:val="en-US"/>
              </w:rPr>
            </w:pPr>
            <w:ins w:id="963" w:author="Huawei" w:date="2022-01-30T14:10:00Z">
              <w:r w:rsidRPr="00BD52FA">
                <w:rPr>
                  <w:rFonts w:cs="Arial"/>
                  <w:bCs/>
                  <w:lang w:val="en-US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CCCA006" w14:textId="77777777" w:rsidR="00BD52FA" w:rsidRPr="00BD52FA" w:rsidRDefault="00BD52FA" w:rsidP="00863CD7">
            <w:pPr>
              <w:pStyle w:val="TAL"/>
              <w:rPr>
                <w:ins w:id="964" w:author="Huawei" w:date="2022-01-30T14:10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123E6FD" w14:textId="77777777" w:rsidR="00BD52FA" w:rsidRPr="00BD52FA" w:rsidRDefault="00BD52FA" w:rsidP="00863CD7">
            <w:pPr>
              <w:pStyle w:val="TAL"/>
              <w:rPr>
                <w:ins w:id="965" w:author="Huawei" w:date="2022-01-30T14:10:00Z"/>
                <w:rFonts w:cs="Arial"/>
                <w:szCs w:val="14"/>
                <w:lang w:eastAsia="ja-JP"/>
              </w:rPr>
            </w:pPr>
            <w:ins w:id="966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 xml:space="preserve">gNB-DU Cell Resource Configuration </w:t>
              </w:r>
            </w:ins>
          </w:p>
          <w:p w14:paraId="49614576" w14:textId="77777777" w:rsidR="00BD52FA" w:rsidRPr="00BD52FA" w:rsidRDefault="00BD52FA" w:rsidP="00863CD7">
            <w:pPr>
              <w:pStyle w:val="TAL"/>
              <w:rPr>
                <w:ins w:id="967" w:author="Huawei" w:date="2022-01-30T14:10:00Z"/>
                <w:rFonts w:cs="Arial"/>
                <w:szCs w:val="14"/>
                <w:lang w:eastAsia="ja-JP"/>
              </w:rPr>
            </w:pPr>
            <w:ins w:id="968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>9.3.1.107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3B299A2" w14:textId="77777777" w:rsidR="00BD52FA" w:rsidRPr="00BD52FA" w:rsidRDefault="00BD52FA" w:rsidP="00863CD7">
            <w:pPr>
              <w:pStyle w:val="TAL"/>
              <w:rPr>
                <w:ins w:id="969" w:author="Huawei" w:date="2022-01-30T14:10:00Z"/>
                <w:rFonts w:cs="Arial"/>
                <w:szCs w:val="14"/>
                <w:lang w:eastAsia="ja-JP"/>
              </w:rPr>
            </w:pPr>
            <w:ins w:id="970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>Contains FDD UL resource configuration of gNB-DU’s cell.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5BCA68E" w14:textId="77777777" w:rsidR="00BD52FA" w:rsidRPr="00970C44" w:rsidRDefault="00BD52FA" w:rsidP="00863CD7">
            <w:pPr>
              <w:pStyle w:val="TAC"/>
              <w:rPr>
                <w:ins w:id="971" w:author="Huawei" w:date="2022-01-30T14:10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14E731A" w14:textId="77777777" w:rsidR="00BD52FA" w:rsidRPr="00970C44" w:rsidRDefault="00BD52FA" w:rsidP="00863CD7">
            <w:pPr>
              <w:pStyle w:val="TAC"/>
              <w:rPr>
                <w:ins w:id="972" w:author="Huawei" w:date="2022-01-30T14:10:00Z"/>
                <w:rFonts w:cs="Arial"/>
                <w:highlight w:val="yellow"/>
                <w:lang w:eastAsia="ja-JP"/>
              </w:rPr>
            </w:pPr>
          </w:p>
        </w:tc>
      </w:tr>
      <w:tr w:rsidR="00BD52FA" w:rsidRPr="00970C44" w14:paraId="04C06D36" w14:textId="77777777" w:rsidTr="00BD52FA">
        <w:trPr>
          <w:ins w:id="973" w:author="Huawei" w:date="2022-01-30T14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37AC719" w14:textId="77777777" w:rsidR="00BD52FA" w:rsidRPr="00BD52FA" w:rsidRDefault="00BD52FA" w:rsidP="00C430C4">
            <w:pPr>
              <w:ind w:left="510"/>
              <w:rPr>
                <w:ins w:id="974" w:author="Huawei" w:date="2022-01-30T14:1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75" w:author="Huawei" w:date="2022-01-30T14:10:00Z">
              <w:r w:rsidRPr="00BD52FA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&gt;&gt;&gt;&gt;&gt; gNB-DU Cell Resource Configuration-FDD-DL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834EAAB" w14:textId="77777777" w:rsidR="00BD52FA" w:rsidRPr="00BD52FA" w:rsidRDefault="00BD52FA" w:rsidP="00863CD7">
            <w:pPr>
              <w:pStyle w:val="TAL"/>
              <w:rPr>
                <w:ins w:id="976" w:author="Huawei" w:date="2022-01-30T14:10:00Z"/>
                <w:rFonts w:cs="Arial"/>
                <w:bCs/>
                <w:lang w:val="en-US"/>
              </w:rPr>
            </w:pPr>
            <w:ins w:id="977" w:author="Huawei" w:date="2022-01-30T14:10:00Z">
              <w:r w:rsidRPr="00BD52FA">
                <w:rPr>
                  <w:rFonts w:cs="Arial"/>
                  <w:bCs/>
                  <w:lang w:val="en-US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11B5AC4" w14:textId="77777777" w:rsidR="00BD52FA" w:rsidRPr="00BD52FA" w:rsidRDefault="00BD52FA" w:rsidP="00863CD7">
            <w:pPr>
              <w:pStyle w:val="TAL"/>
              <w:rPr>
                <w:ins w:id="978" w:author="Huawei" w:date="2022-01-30T14:10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175F755" w14:textId="77777777" w:rsidR="00BD52FA" w:rsidRPr="00BD52FA" w:rsidRDefault="00BD52FA" w:rsidP="00863CD7">
            <w:pPr>
              <w:pStyle w:val="TAL"/>
              <w:rPr>
                <w:ins w:id="979" w:author="Huawei" w:date="2022-01-30T14:10:00Z"/>
                <w:rFonts w:cs="Arial"/>
                <w:szCs w:val="14"/>
                <w:lang w:eastAsia="ja-JP"/>
              </w:rPr>
            </w:pPr>
            <w:ins w:id="980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 xml:space="preserve">gNB-DU Cell Resource Configuration </w:t>
              </w:r>
            </w:ins>
          </w:p>
          <w:p w14:paraId="659E4188" w14:textId="77777777" w:rsidR="00BD52FA" w:rsidRPr="00BD52FA" w:rsidRDefault="00BD52FA" w:rsidP="00863CD7">
            <w:pPr>
              <w:pStyle w:val="TAL"/>
              <w:rPr>
                <w:ins w:id="981" w:author="Huawei" w:date="2022-01-30T14:10:00Z"/>
                <w:rFonts w:cs="Arial"/>
                <w:szCs w:val="14"/>
                <w:lang w:eastAsia="ja-JP"/>
              </w:rPr>
            </w:pPr>
            <w:ins w:id="982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>9.3.1.107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344ED74" w14:textId="77777777" w:rsidR="00BD52FA" w:rsidRPr="00BD52FA" w:rsidRDefault="00BD52FA" w:rsidP="00863CD7">
            <w:pPr>
              <w:pStyle w:val="TAL"/>
              <w:rPr>
                <w:ins w:id="983" w:author="Huawei" w:date="2022-01-30T14:10:00Z"/>
                <w:rFonts w:cs="Arial"/>
                <w:szCs w:val="14"/>
                <w:lang w:eastAsia="ja-JP"/>
              </w:rPr>
            </w:pPr>
            <w:ins w:id="984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>Contains FDD DL resource configuration of gNB-DU’s cell.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65635F7" w14:textId="77777777" w:rsidR="00BD52FA" w:rsidRPr="00970C44" w:rsidRDefault="00BD52FA" w:rsidP="00863CD7">
            <w:pPr>
              <w:pStyle w:val="TAC"/>
              <w:rPr>
                <w:ins w:id="985" w:author="Huawei" w:date="2022-01-30T14:10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460E866" w14:textId="77777777" w:rsidR="00BD52FA" w:rsidRPr="00970C44" w:rsidRDefault="00BD52FA" w:rsidP="00863CD7">
            <w:pPr>
              <w:pStyle w:val="TAC"/>
              <w:rPr>
                <w:ins w:id="986" w:author="Huawei" w:date="2022-01-30T14:10:00Z"/>
                <w:rFonts w:cs="Arial"/>
                <w:highlight w:val="yellow"/>
                <w:lang w:eastAsia="ja-JP"/>
              </w:rPr>
            </w:pPr>
          </w:p>
        </w:tc>
      </w:tr>
      <w:tr w:rsidR="00BD52FA" w:rsidRPr="00970C44" w14:paraId="7432584D" w14:textId="77777777" w:rsidTr="00BD52FA">
        <w:trPr>
          <w:ins w:id="987" w:author="Huawei" w:date="2022-01-30T14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52A64E1" w14:textId="77777777" w:rsidR="00BD52FA" w:rsidRPr="00BD52FA" w:rsidRDefault="00BD52FA" w:rsidP="00C430C4">
            <w:pPr>
              <w:ind w:left="204"/>
              <w:rPr>
                <w:ins w:id="988" w:author="Huawei" w:date="2022-01-30T14:1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89" w:author="Huawei" w:date="2022-01-30T14:10:00Z">
              <w:r w:rsidRPr="00BD52FA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lastRenderedPageBreak/>
                <w:t>&gt;&gt;IAB STC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66CED09" w14:textId="77777777" w:rsidR="00BD52FA" w:rsidRPr="00BD52FA" w:rsidRDefault="00BD52FA" w:rsidP="00863CD7">
            <w:pPr>
              <w:pStyle w:val="TAL"/>
              <w:rPr>
                <w:ins w:id="990" w:author="Huawei" w:date="2022-01-30T14:10:00Z"/>
                <w:rFonts w:cs="Arial"/>
                <w:bCs/>
                <w:lang w:val="en-US"/>
              </w:rPr>
            </w:pPr>
            <w:ins w:id="991" w:author="Huawei" w:date="2022-01-30T14:10:00Z">
              <w:r w:rsidRPr="00BD52FA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BCE339C" w14:textId="77777777" w:rsidR="00BD52FA" w:rsidRPr="00BD52FA" w:rsidRDefault="00BD52FA" w:rsidP="00863CD7">
            <w:pPr>
              <w:pStyle w:val="TAL"/>
              <w:rPr>
                <w:ins w:id="992" w:author="Huawei" w:date="2022-01-30T14:10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09EAA21" w14:textId="77777777" w:rsidR="00BD52FA" w:rsidRPr="00BD52FA" w:rsidRDefault="00BD52FA" w:rsidP="00863CD7">
            <w:pPr>
              <w:pStyle w:val="TAL"/>
              <w:rPr>
                <w:ins w:id="993" w:author="Huawei" w:date="2022-01-30T14:10:00Z"/>
                <w:rFonts w:cs="Arial"/>
                <w:szCs w:val="14"/>
                <w:lang w:eastAsia="ja-JP"/>
              </w:rPr>
            </w:pPr>
            <w:ins w:id="994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>9.3.1.109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1F1B89D" w14:textId="77777777" w:rsidR="00BD52FA" w:rsidRPr="00BD52FA" w:rsidRDefault="00BD52FA" w:rsidP="00863CD7">
            <w:pPr>
              <w:pStyle w:val="TAL"/>
              <w:rPr>
                <w:ins w:id="995" w:author="Huawei" w:date="2022-01-30T14:10:00Z"/>
                <w:rFonts w:cs="Arial"/>
                <w:szCs w:val="14"/>
                <w:lang w:eastAsia="ja-JP"/>
              </w:rPr>
            </w:pPr>
            <w:ins w:id="996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>STC configuration of neighbour IAB-DU’s cell.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14425FF" w14:textId="77777777" w:rsidR="00BD52FA" w:rsidRPr="00970C44" w:rsidRDefault="00BD52FA" w:rsidP="00863CD7">
            <w:pPr>
              <w:pStyle w:val="TAC"/>
              <w:rPr>
                <w:ins w:id="997" w:author="Huawei" w:date="2022-01-30T14:10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E725BA3" w14:textId="77777777" w:rsidR="00BD52FA" w:rsidRPr="00970C44" w:rsidRDefault="00BD52FA" w:rsidP="00863CD7">
            <w:pPr>
              <w:pStyle w:val="TAC"/>
              <w:rPr>
                <w:ins w:id="998" w:author="Huawei" w:date="2022-01-30T14:10:00Z"/>
                <w:rFonts w:cs="Arial"/>
                <w:highlight w:val="yellow"/>
                <w:lang w:eastAsia="ja-JP"/>
              </w:rPr>
            </w:pPr>
          </w:p>
        </w:tc>
      </w:tr>
      <w:tr w:rsidR="00BD52FA" w:rsidRPr="00970C44" w14:paraId="718030EF" w14:textId="77777777" w:rsidTr="00BD52FA">
        <w:trPr>
          <w:ins w:id="999" w:author="Huawei" w:date="2022-01-30T14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A727061" w14:textId="77777777" w:rsidR="00BD52FA" w:rsidRPr="00BD52FA" w:rsidRDefault="00BD52FA" w:rsidP="00C430C4">
            <w:pPr>
              <w:ind w:left="204"/>
              <w:rPr>
                <w:ins w:id="1000" w:author="Huawei" w:date="2022-01-30T14:1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01" w:author="Huawei" w:date="2022-01-30T14:10:00Z">
              <w:r w:rsidRPr="00BD52FA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&gt;&gt;RACH Config Common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34E18C6" w14:textId="77777777" w:rsidR="00BD52FA" w:rsidRPr="00BD52FA" w:rsidRDefault="00BD52FA" w:rsidP="00863CD7">
            <w:pPr>
              <w:pStyle w:val="TAL"/>
              <w:rPr>
                <w:ins w:id="1002" w:author="Huawei" w:date="2022-01-30T14:10:00Z"/>
                <w:rFonts w:cs="Arial"/>
                <w:bCs/>
                <w:lang w:val="en-US"/>
              </w:rPr>
            </w:pPr>
            <w:ins w:id="1003" w:author="Huawei" w:date="2022-01-30T14:10:00Z">
              <w:r w:rsidRPr="00BD52FA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6192E1D" w14:textId="77777777" w:rsidR="00BD52FA" w:rsidRPr="00BD52FA" w:rsidRDefault="00BD52FA" w:rsidP="00863CD7">
            <w:pPr>
              <w:pStyle w:val="TAL"/>
              <w:rPr>
                <w:ins w:id="1004" w:author="Huawei" w:date="2022-01-30T14:10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F0ABB45" w14:textId="77777777" w:rsidR="00BD52FA" w:rsidRPr="00BD52FA" w:rsidRDefault="00BD52FA" w:rsidP="00863CD7">
            <w:pPr>
              <w:pStyle w:val="TAL"/>
              <w:rPr>
                <w:ins w:id="1005" w:author="Huawei" w:date="2022-01-30T14:10:00Z"/>
                <w:rFonts w:cs="Arial"/>
                <w:szCs w:val="14"/>
                <w:lang w:eastAsia="ja-JP"/>
              </w:rPr>
            </w:pPr>
            <w:ins w:id="1006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>OCTET STRING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9BF0A67" w14:textId="77777777" w:rsidR="00BD52FA" w:rsidRPr="00BD52FA" w:rsidRDefault="00BD52FA" w:rsidP="00863CD7">
            <w:pPr>
              <w:pStyle w:val="TAL"/>
              <w:rPr>
                <w:ins w:id="1007" w:author="Huawei" w:date="2022-01-30T14:10:00Z"/>
                <w:rFonts w:cs="Arial"/>
                <w:szCs w:val="14"/>
                <w:lang w:eastAsia="ja-JP"/>
              </w:rPr>
            </w:pPr>
            <w:ins w:id="1008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>Corresponds to the rach-ConfigCommon as defined in subclause 6.3.2 of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0FEDE12" w14:textId="77777777" w:rsidR="00BD52FA" w:rsidRPr="00970C44" w:rsidRDefault="00BD52FA" w:rsidP="00863CD7">
            <w:pPr>
              <w:pStyle w:val="TAC"/>
              <w:rPr>
                <w:ins w:id="1009" w:author="Huawei" w:date="2022-01-30T14:10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C9A2B68" w14:textId="77777777" w:rsidR="00BD52FA" w:rsidRPr="00970C44" w:rsidRDefault="00BD52FA" w:rsidP="00863CD7">
            <w:pPr>
              <w:pStyle w:val="TAC"/>
              <w:rPr>
                <w:ins w:id="1010" w:author="Huawei" w:date="2022-01-30T14:10:00Z"/>
                <w:rFonts w:cs="Arial"/>
                <w:highlight w:val="yellow"/>
                <w:lang w:eastAsia="ja-JP"/>
              </w:rPr>
            </w:pPr>
          </w:p>
        </w:tc>
      </w:tr>
      <w:tr w:rsidR="00BD52FA" w:rsidRPr="00970C44" w14:paraId="11D4FB1C" w14:textId="77777777" w:rsidTr="00BD52FA">
        <w:trPr>
          <w:ins w:id="1011" w:author="Huawei" w:date="2022-01-30T14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DE24047" w14:textId="77777777" w:rsidR="00BD52FA" w:rsidRPr="00BD52FA" w:rsidRDefault="00BD52FA" w:rsidP="00C430C4">
            <w:pPr>
              <w:ind w:left="204"/>
              <w:rPr>
                <w:ins w:id="1012" w:author="Huawei" w:date="2022-01-30T14:1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13" w:author="Huawei" w:date="2022-01-30T14:10:00Z">
              <w:r w:rsidRPr="00BD52FA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&gt;&gt;RACH Config Common IAB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BC8BC95" w14:textId="77777777" w:rsidR="00BD52FA" w:rsidRPr="00BD52FA" w:rsidRDefault="00BD52FA" w:rsidP="00863CD7">
            <w:pPr>
              <w:pStyle w:val="TAL"/>
              <w:rPr>
                <w:ins w:id="1014" w:author="Huawei" w:date="2022-01-30T14:10:00Z"/>
                <w:rFonts w:cs="Arial"/>
                <w:bCs/>
                <w:lang w:val="en-US"/>
              </w:rPr>
            </w:pPr>
            <w:ins w:id="1015" w:author="Huawei" w:date="2022-01-30T14:10:00Z">
              <w:r w:rsidRPr="00BD52FA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EF78355" w14:textId="77777777" w:rsidR="00BD52FA" w:rsidRPr="00BD52FA" w:rsidRDefault="00BD52FA" w:rsidP="00863CD7">
            <w:pPr>
              <w:pStyle w:val="TAL"/>
              <w:rPr>
                <w:ins w:id="1016" w:author="Huawei" w:date="2022-01-30T14:10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876409A" w14:textId="77777777" w:rsidR="00BD52FA" w:rsidRPr="00BD52FA" w:rsidRDefault="00BD52FA" w:rsidP="00863CD7">
            <w:pPr>
              <w:pStyle w:val="TAL"/>
              <w:rPr>
                <w:ins w:id="1017" w:author="Huawei" w:date="2022-01-30T14:10:00Z"/>
                <w:rFonts w:cs="Arial"/>
                <w:szCs w:val="14"/>
                <w:lang w:eastAsia="ja-JP"/>
              </w:rPr>
            </w:pPr>
            <w:ins w:id="1018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>OCTET STRING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B991D00" w14:textId="77777777" w:rsidR="00BD52FA" w:rsidRPr="00BD52FA" w:rsidRDefault="00BD52FA" w:rsidP="00863CD7">
            <w:pPr>
              <w:pStyle w:val="TAL"/>
              <w:rPr>
                <w:ins w:id="1019" w:author="Huawei" w:date="2022-01-30T14:10:00Z"/>
                <w:rFonts w:cs="Arial"/>
                <w:szCs w:val="14"/>
                <w:lang w:eastAsia="ja-JP"/>
              </w:rPr>
            </w:pPr>
            <w:ins w:id="1020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>Corresponds to the IAB-specific rach-ConfigCommonIAB-r16 as defined in subclause 6.3.2 of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BFA66AA" w14:textId="77777777" w:rsidR="00BD52FA" w:rsidRPr="00970C44" w:rsidRDefault="00BD52FA" w:rsidP="00863CD7">
            <w:pPr>
              <w:pStyle w:val="TAC"/>
              <w:rPr>
                <w:ins w:id="1021" w:author="Huawei" w:date="2022-01-30T14:10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0413D2E" w14:textId="77777777" w:rsidR="00BD52FA" w:rsidRPr="00970C44" w:rsidRDefault="00BD52FA" w:rsidP="00863CD7">
            <w:pPr>
              <w:pStyle w:val="TAC"/>
              <w:rPr>
                <w:ins w:id="1022" w:author="Huawei" w:date="2022-01-30T14:10:00Z"/>
                <w:rFonts w:cs="Arial"/>
                <w:highlight w:val="yellow"/>
                <w:lang w:eastAsia="ja-JP"/>
              </w:rPr>
            </w:pPr>
          </w:p>
        </w:tc>
      </w:tr>
      <w:tr w:rsidR="00BD52FA" w:rsidRPr="00970C44" w14:paraId="38AB7CDA" w14:textId="77777777" w:rsidTr="00BD52FA">
        <w:trPr>
          <w:ins w:id="1023" w:author="Huawei" w:date="2022-01-30T14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2B21C24" w14:textId="77777777" w:rsidR="00BD52FA" w:rsidRPr="00BD52FA" w:rsidRDefault="00BD52FA" w:rsidP="00C430C4">
            <w:pPr>
              <w:ind w:left="204"/>
              <w:rPr>
                <w:ins w:id="1024" w:author="Huawei" w:date="2022-01-30T14:1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25" w:author="Huawei" w:date="2022-01-30T14:10:00Z">
              <w:r w:rsidRPr="00BD52FA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&gt;&gt;PDCCH Configuration SIB1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5EE690A" w14:textId="77777777" w:rsidR="00BD52FA" w:rsidRPr="00BD52FA" w:rsidRDefault="00BD52FA" w:rsidP="00863CD7">
            <w:pPr>
              <w:pStyle w:val="TAL"/>
              <w:rPr>
                <w:ins w:id="1026" w:author="Huawei" w:date="2022-01-30T14:10:00Z"/>
                <w:rFonts w:cs="Arial"/>
                <w:bCs/>
                <w:lang w:val="en-US"/>
              </w:rPr>
            </w:pPr>
            <w:ins w:id="1027" w:author="Huawei" w:date="2022-01-30T14:10:00Z">
              <w:r w:rsidRPr="00BD52FA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640AE46" w14:textId="77777777" w:rsidR="00BD52FA" w:rsidRPr="00BD52FA" w:rsidRDefault="00BD52FA" w:rsidP="00863CD7">
            <w:pPr>
              <w:pStyle w:val="TAL"/>
              <w:rPr>
                <w:ins w:id="1028" w:author="Huawei" w:date="2022-01-30T14:10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A6AA733" w14:textId="77777777" w:rsidR="00BD52FA" w:rsidRPr="00BD52FA" w:rsidRDefault="00BD52FA" w:rsidP="00863CD7">
            <w:pPr>
              <w:pStyle w:val="TAL"/>
              <w:rPr>
                <w:ins w:id="1029" w:author="Huawei" w:date="2022-01-30T14:10:00Z"/>
                <w:rFonts w:cs="Arial"/>
                <w:szCs w:val="14"/>
                <w:lang w:eastAsia="ja-JP"/>
              </w:rPr>
            </w:pPr>
            <w:ins w:id="1030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>OCTET STRING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89CF4FE" w14:textId="77777777" w:rsidR="00BD52FA" w:rsidRPr="00BD52FA" w:rsidRDefault="00BD52FA" w:rsidP="00863CD7">
            <w:pPr>
              <w:pStyle w:val="TAL"/>
              <w:rPr>
                <w:ins w:id="1031" w:author="Huawei" w:date="2022-01-30T14:10:00Z"/>
                <w:rFonts w:cs="Arial"/>
                <w:szCs w:val="14"/>
                <w:lang w:eastAsia="ja-JP"/>
              </w:rPr>
            </w:pPr>
            <w:ins w:id="1032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>Corresponds to the PDCCH-ConfigSIB1 as defined in subclause 6.3.2 of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86F8737" w14:textId="77777777" w:rsidR="00BD52FA" w:rsidRPr="00970C44" w:rsidRDefault="00BD52FA" w:rsidP="00863CD7">
            <w:pPr>
              <w:pStyle w:val="TAC"/>
              <w:rPr>
                <w:ins w:id="1033" w:author="Huawei" w:date="2022-01-30T14:10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9A34C1A" w14:textId="77777777" w:rsidR="00BD52FA" w:rsidRPr="00970C44" w:rsidRDefault="00BD52FA" w:rsidP="00863CD7">
            <w:pPr>
              <w:pStyle w:val="TAC"/>
              <w:rPr>
                <w:ins w:id="1034" w:author="Huawei" w:date="2022-01-30T14:10:00Z"/>
                <w:rFonts w:cs="Arial"/>
                <w:highlight w:val="yellow"/>
                <w:lang w:eastAsia="ja-JP"/>
              </w:rPr>
            </w:pPr>
          </w:p>
        </w:tc>
      </w:tr>
      <w:tr w:rsidR="00BD52FA" w:rsidRPr="00970C44" w14:paraId="5CCACAB5" w14:textId="77777777" w:rsidTr="00BD52FA">
        <w:trPr>
          <w:ins w:id="1035" w:author="Huawei" w:date="2022-01-30T14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5E19741" w14:textId="77777777" w:rsidR="00BD52FA" w:rsidRPr="00BD52FA" w:rsidRDefault="00BD52FA" w:rsidP="00C430C4">
            <w:pPr>
              <w:ind w:left="204"/>
              <w:rPr>
                <w:ins w:id="1036" w:author="Huawei" w:date="2022-01-30T14:1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37" w:author="Huawei" w:date="2022-01-30T14:10:00Z">
              <w:r w:rsidRPr="00BD52FA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&gt;&gt;SCS Common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A746D35" w14:textId="77777777" w:rsidR="00BD52FA" w:rsidRPr="00BD52FA" w:rsidRDefault="00BD52FA" w:rsidP="00863CD7">
            <w:pPr>
              <w:pStyle w:val="TAL"/>
              <w:rPr>
                <w:ins w:id="1038" w:author="Huawei" w:date="2022-01-30T14:10:00Z"/>
                <w:rFonts w:cs="Arial"/>
                <w:bCs/>
                <w:lang w:val="en-US"/>
              </w:rPr>
            </w:pPr>
            <w:ins w:id="1039" w:author="Huawei" w:date="2022-01-30T14:10:00Z">
              <w:r w:rsidRPr="00BD52FA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F8E66DE" w14:textId="77777777" w:rsidR="00BD52FA" w:rsidRPr="00BD52FA" w:rsidRDefault="00BD52FA" w:rsidP="00863CD7">
            <w:pPr>
              <w:pStyle w:val="TAL"/>
              <w:rPr>
                <w:ins w:id="1040" w:author="Huawei" w:date="2022-01-30T14:10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50D199B" w14:textId="77777777" w:rsidR="00BD52FA" w:rsidRPr="00BD52FA" w:rsidRDefault="00BD52FA" w:rsidP="00863CD7">
            <w:pPr>
              <w:pStyle w:val="TAL"/>
              <w:rPr>
                <w:ins w:id="1041" w:author="Huawei" w:date="2022-01-30T14:10:00Z"/>
                <w:rFonts w:cs="Arial"/>
                <w:szCs w:val="14"/>
                <w:lang w:eastAsia="ja-JP"/>
              </w:rPr>
            </w:pPr>
            <w:ins w:id="1042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>OCTET STRING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29C29AB" w14:textId="77777777" w:rsidR="00BD52FA" w:rsidRPr="00BD52FA" w:rsidRDefault="00BD52FA" w:rsidP="00863CD7">
            <w:pPr>
              <w:pStyle w:val="TAL"/>
              <w:rPr>
                <w:ins w:id="1043" w:author="Huawei" w:date="2022-01-30T14:10:00Z"/>
                <w:rFonts w:cs="Arial"/>
                <w:szCs w:val="14"/>
                <w:lang w:eastAsia="ja-JP"/>
              </w:rPr>
            </w:pPr>
            <w:ins w:id="1044" w:author="Huawei" w:date="2022-01-30T14:10:00Z">
              <w:r w:rsidRPr="00BD52FA">
                <w:rPr>
                  <w:rFonts w:cs="Arial"/>
                  <w:szCs w:val="14"/>
                  <w:lang w:eastAsia="ja-JP"/>
                </w:rPr>
                <w:t>Corresponds to the subCarrierSpacingCommon as defined in subclause 6.2.2 of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BF78792" w14:textId="77777777" w:rsidR="00BD52FA" w:rsidRPr="00970C44" w:rsidRDefault="00BD52FA" w:rsidP="00863CD7">
            <w:pPr>
              <w:pStyle w:val="TAC"/>
              <w:rPr>
                <w:ins w:id="1045" w:author="Huawei" w:date="2022-01-30T14:10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218CF06" w14:textId="77777777" w:rsidR="00BD52FA" w:rsidRPr="00970C44" w:rsidRDefault="00BD52FA" w:rsidP="00863CD7">
            <w:pPr>
              <w:pStyle w:val="TAC"/>
              <w:rPr>
                <w:ins w:id="1046" w:author="Huawei" w:date="2022-01-30T14:10:00Z"/>
                <w:rFonts w:cs="Arial"/>
                <w:highlight w:val="yellow"/>
                <w:lang w:eastAsia="ja-JP"/>
              </w:rPr>
            </w:pPr>
          </w:p>
        </w:tc>
      </w:tr>
      <w:bookmarkEnd w:id="379"/>
    </w:tbl>
    <w:p w14:paraId="13D96FE0" w14:textId="77777777" w:rsidR="008E35F0" w:rsidRPr="00BD52FA" w:rsidRDefault="008E35F0" w:rsidP="008E35F0">
      <w:pPr>
        <w:rPr>
          <w:rFonts w:eastAsia="Batang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E35F0" w14:paraId="4CABA405" w14:textId="77777777" w:rsidTr="001A3B51">
        <w:tc>
          <w:tcPr>
            <w:tcW w:w="3686" w:type="dxa"/>
          </w:tcPr>
          <w:p w14:paraId="17A5AE7B" w14:textId="77777777" w:rsidR="008E35F0" w:rsidRDefault="008E35F0" w:rsidP="001A3B5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A2370CF" w14:textId="77777777" w:rsidR="008E35F0" w:rsidRDefault="008E35F0" w:rsidP="001A3B5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8E35F0" w14:paraId="55FC8FA5" w14:textId="77777777" w:rsidTr="001A3B51">
        <w:tc>
          <w:tcPr>
            <w:tcW w:w="3686" w:type="dxa"/>
          </w:tcPr>
          <w:p w14:paraId="6FC02017" w14:textId="77777777" w:rsidR="008E35F0" w:rsidRPr="00DE5F95" w:rsidRDefault="008E35F0" w:rsidP="001A3B51">
            <w:pPr>
              <w:pStyle w:val="TAL"/>
              <w:rPr>
                <w:lang w:eastAsia="ja-JP"/>
              </w:rPr>
            </w:pPr>
            <w:r w:rsidRPr="00DE5F95">
              <w:rPr>
                <w:lang w:eastAsia="ja-JP"/>
              </w:rPr>
              <w:t>maxnoofChildIABNodes</w:t>
            </w:r>
          </w:p>
        </w:tc>
        <w:tc>
          <w:tcPr>
            <w:tcW w:w="5670" w:type="dxa"/>
          </w:tcPr>
          <w:p w14:paraId="389C0F1D" w14:textId="77777777" w:rsidR="008E35F0" w:rsidRDefault="008E35F0" w:rsidP="001A3B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child nodes served by an IAB-DU or IAB-donor-DU. Value is 1024.</w:t>
            </w:r>
          </w:p>
        </w:tc>
      </w:tr>
      <w:tr w:rsidR="008E35F0" w14:paraId="76FC9BAB" w14:textId="77777777" w:rsidTr="001A3B51">
        <w:tc>
          <w:tcPr>
            <w:tcW w:w="3686" w:type="dxa"/>
          </w:tcPr>
          <w:p w14:paraId="551F8B0D" w14:textId="77777777" w:rsidR="008E35F0" w:rsidRPr="00DE5F95" w:rsidRDefault="008E35F0" w:rsidP="001A3B51">
            <w:pPr>
              <w:pStyle w:val="TAL"/>
              <w:rPr>
                <w:lang w:eastAsia="ja-JP"/>
              </w:rPr>
            </w:pPr>
            <w:r w:rsidRPr="00DE5F95">
              <w:rPr>
                <w:lang w:eastAsia="ja-JP"/>
              </w:rPr>
              <w:t>maxnoofServedCellsIAB</w:t>
            </w:r>
          </w:p>
        </w:tc>
        <w:tc>
          <w:tcPr>
            <w:tcW w:w="5670" w:type="dxa"/>
          </w:tcPr>
          <w:p w14:paraId="362650F5" w14:textId="77777777" w:rsidR="008E35F0" w:rsidRDefault="008E35F0" w:rsidP="001A3B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cells served by an IAB-DU or IAB-donor-DU. Value is 512.</w:t>
            </w:r>
          </w:p>
        </w:tc>
      </w:tr>
      <w:tr w:rsidR="001A3B51" w14:paraId="60857052" w14:textId="77777777" w:rsidTr="001A3B51">
        <w:trPr>
          <w:ins w:id="1047" w:author="Huawei" w:date="2022-01-30T12:23:00Z"/>
        </w:trPr>
        <w:tc>
          <w:tcPr>
            <w:tcW w:w="3686" w:type="dxa"/>
          </w:tcPr>
          <w:p w14:paraId="595BA95E" w14:textId="34AC4AF6" w:rsidR="001A3B51" w:rsidRPr="00DE5F95" w:rsidRDefault="001A3B51" w:rsidP="001A3B51">
            <w:pPr>
              <w:pStyle w:val="TAL"/>
              <w:rPr>
                <w:ins w:id="1048" w:author="Huawei" w:date="2022-01-30T12:23:00Z"/>
                <w:lang w:eastAsia="ja-JP"/>
              </w:rPr>
            </w:pPr>
            <w:ins w:id="1049" w:author="Huawei" w:date="2022-01-30T12:23:00Z">
              <w:r w:rsidRPr="00437F84">
                <w:rPr>
                  <w:color w:val="FF0000"/>
                  <w:lang w:eastAsia="ja-JP"/>
                </w:rPr>
                <w:t>maxnoofChildIABNodes</w:t>
              </w:r>
            </w:ins>
          </w:p>
        </w:tc>
        <w:tc>
          <w:tcPr>
            <w:tcW w:w="5670" w:type="dxa"/>
          </w:tcPr>
          <w:p w14:paraId="2C7D5DD5" w14:textId="50C48E91" w:rsidR="001A3B51" w:rsidRDefault="001A3B51" w:rsidP="001A3B51">
            <w:pPr>
              <w:pStyle w:val="TAL"/>
              <w:rPr>
                <w:ins w:id="1050" w:author="Huawei" w:date="2022-01-30T12:23:00Z"/>
                <w:lang w:eastAsia="ja-JP"/>
              </w:rPr>
            </w:pPr>
            <w:ins w:id="1051" w:author="Huawei" w:date="2022-01-30T12:23:00Z">
              <w:r w:rsidRPr="00437F84">
                <w:rPr>
                  <w:color w:val="FF0000"/>
                  <w:lang w:eastAsia="ja-JP"/>
                </w:rPr>
                <w:t>Maximum number of child nodes served by an IAB-DU or IAB-donor-DU. Value is 1024.</w:t>
              </w:r>
            </w:ins>
          </w:p>
        </w:tc>
      </w:tr>
      <w:tr w:rsidR="001A3B51" w14:paraId="2750E8F1" w14:textId="77777777" w:rsidTr="001A3B51">
        <w:trPr>
          <w:ins w:id="1052" w:author="Huawei" w:date="2022-01-30T12:24:00Z"/>
        </w:trPr>
        <w:tc>
          <w:tcPr>
            <w:tcW w:w="3686" w:type="dxa"/>
          </w:tcPr>
          <w:p w14:paraId="1FFE0261" w14:textId="45B59BF7" w:rsidR="001A3B51" w:rsidRPr="00437F84" w:rsidRDefault="001A3B51" w:rsidP="001A3B51">
            <w:pPr>
              <w:pStyle w:val="TAL"/>
              <w:rPr>
                <w:ins w:id="1053" w:author="Huawei" w:date="2022-01-30T12:24:00Z"/>
                <w:color w:val="FF0000"/>
                <w:lang w:eastAsia="ja-JP"/>
              </w:rPr>
            </w:pPr>
            <w:ins w:id="1054" w:author="Huawei" w:date="2022-01-30T12:24:00Z">
              <w:r w:rsidRPr="00FD54DB">
                <w:rPr>
                  <w:color w:val="FF0000"/>
                </w:rPr>
                <w:t>maxnoofServingCells</w:t>
              </w:r>
            </w:ins>
          </w:p>
        </w:tc>
        <w:tc>
          <w:tcPr>
            <w:tcW w:w="5670" w:type="dxa"/>
          </w:tcPr>
          <w:p w14:paraId="6EAE1462" w14:textId="632D308A" w:rsidR="001A3B51" w:rsidRPr="00437F84" w:rsidRDefault="001A3B51" w:rsidP="001A3B51">
            <w:pPr>
              <w:pStyle w:val="TAL"/>
              <w:rPr>
                <w:ins w:id="1055" w:author="Huawei" w:date="2022-01-30T12:24:00Z"/>
                <w:color w:val="FF0000"/>
                <w:lang w:eastAsia="ja-JP"/>
              </w:rPr>
            </w:pPr>
            <w:ins w:id="1056" w:author="Huawei" w:date="2022-01-30T12:24:00Z">
              <w:r w:rsidRPr="00FD54DB">
                <w:rPr>
                  <w:color w:val="FF0000"/>
                </w:rPr>
                <w:t>Maximum no. of serving cells for IAB-MT. Value is 32, as defined by the maxNrofServingCells in TS 38.331 [8].</w:t>
              </w:r>
            </w:ins>
          </w:p>
        </w:tc>
      </w:tr>
      <w:tr w:rsidR="00BD52FA" w14:paraId="71EE4EB3" w14:textId="77777777" w:rsidTr="001A3B51">
        <w:trPr>
          <w:ins w:id="1057" w:author="Huawei" w:date="2022-01-30T14:10:00Z"/>
        </w:trPr>
        <w:tc>
          <w:tcPr>
            <w:tcW w:w="3686" w:type="dxa"/>
          </w:tcPr>
          <w:p w14:paraId="2EC6F66D" w14:textId="7BDB2DF1" w:rsidR="00BD52FA" w:rsidRPr="00FD54DB" w:rsidRDefault="00BD52FA" w:rsidP="00BD52FA">
            <w:pPr>
              <w:pStyle w:val="TAL"/>
              <w:rPr>
                <w:ins w:id="1058" w:author="Huawei" w:date="2022-01-30T14:10:00Z"/>
                <w:color w:val="FF0000"/>
              </w:rPr>
            </w:pPr>
            <w:ins w:id="1059" w:author="Huawei" w:date="2022-01-30T14:10:00Z">
              <w:r w:rsidRPr="0037423B">
                <w:rPr>
                  <w:color w:val="FF0000"/>
                  <w:lang w:eastAsia="ja-JP"/>
                </w:rPr>
                <w:t>maxnoofNeighbours</w:t>
              </w:r>
            </w:ins>
          </w:p>
        </w:tc>
        <w:tc>
          <w:tcPr>
            <w:tcW w:w="5670" w:type="dxa"/>
          </w:tcPr>
          <w:p w14:paraId="21E89023" w14:textId="227E8032" w:rsidR="00BD52FA" w:rsidRPr="00FD54DB" w:rsidRDefault="00BD52FA" w:rsidP="00BD52FA">
            <w:pPr>
              <w:pStyle w:val="TAL"/>
              <w:rPr>
                <w:ins w:id="1060" w:author="Huawei" w:date="2022-01-30T14:10:00Z"/>
                <w:color w:val="FF0000"/>
              </w:rPr>
            </w:pPr>
            <w:ins w:id="1061" w:author="Huawei" w:date="2022-01-30T14:10:00Z">
              <w:r w:rsidRPr="0037423B">
                <w:rPr>
                  <w:color w:val="FF0000"/>
                  <w:lang w:eastAsia="ja-JP"/>
                </w:rPr>
                <w:t>Maximum no. of neighbour cells. Value is 1024</w:t>
              </w:r>
              <w:r>
                <w:rPr>
                  <w:color w:val="FF0000"/>
                  <w:lang w:eastAsia="ja-JP"/>
                </w:rPr>
                <w:t xml:space="preserve"> as defined in </w:t>
              </w:r>
              <w:r w:rsidRPr="00B9150B">
                <w:rPr>
                  <w:color w:val="FF0000"/>
                  <w:lang w:eastAsia="ja-JP"/>
                </w:rPr>
                <w:t>38.423</w:t>
              </w:r>
              <w:r>
                <w:rPr>
                  <w:color w:val="FF0000"/>
                  <w:lang w:eastAsia="ja-JP"/>
                </w:rPr>
                <w:t>.</w:t>
              </w:r>
            </w:ins>
          </w:p>
        </w:tc>
      </w:tr>
    </w:tbl>
    <w:p w14:paraId="53ECF910" w14:textId="77777777" w:rsidR="008E35F0" w:rsidRPr="001A3B51" w:rsidRDefault="008E35F0" w:rsidP="008E35F0">
      <w:pPr>
        <w:rPr>
          <w:rFonts w:eastAsia="Batang"/>
        </w:rPr>
      </w:pPr>
    </w:p>
    <w:p w14:paraId="085D48D8" w14:textId="376B9E8B" w:rsidR="001A3B51" w:rsidRDefault="001A3B51" w:rsidP="001A3B51">
      <w:pPr>
        <w:ind w:left="279"/>
        <w:jc w:val="center"/>
        <w:rPr>
          <w:rFonts w:cs="Dotum"/>
          <w:b/>
          <w:color w:val="FF0000"/>
        </w:rPr>
      </w:pPr>
      <w:r>
        <w:rPr>
          <w:rFonts w:cs="Dotum" w:hint="eastAsia"/>
          <w:highlight w:val="yellow"/>
        </w:rPr>
        <w:t xml:space="preserve">-------------------------------------------Change </w:t>
      </w:r>
      <w:r>
        <w:rPr>
          <w:rFonts w:cs="Dotum"/>
          <w:highlight w:val="yellow"/>
        </w:rPr>
        <w:t>5</w:t>
      </w:r>
      <w:r>
        <w:rPr>
          <w:rFonts w:cs="Dotum" w:hint="eastAsia"/>
          <w:highlight w:val="yellow"/>
        </w:rPr>
        <w:t>-------------------------------------------</w:t>
      </w:r>
    </w:p>
    <w:p w14:paraId="2B88D0F8" w14:textId="0B1B82A2" w:rsidR="001A3B51" w:rsidRPr="00EA5FA7" w:rsidRDefault="001A3B51" w:rsidP="001A3B51">
      <w:pPr>
        <w:pStyle w:val="41"/>
        <w:rPr>
          <w:ins w:id="1062" w:author="Huawei" w:date="2022-01-30T12:31:00Z"/>
        </w:rPr>
      </w:pPr>
      <w:ins w:id="1063" w:author="Huawei" w:date="2022-01-30T12:31:00Z">
        <w:r w:rsidRPr="00EA5FA7">
          <w:t>9.3.1.</w:t>
        </w:r>
        <w:r>
          <w:t>XXX</w:t>
        </w:r>
      </w:ins>
      <w:ins w:id="1064" w:author="Huawei" w:date="2022-01-30T14:16:00Z">
        <w:r w:rsidR="00BD52FA">
          <w:t>2</w:t>
        </w:r>
      </w:ins>
      <w:ins w:id="1065" w:author="Huawei" w:date="2022-01-30T12:31:00Z">
        <w:r w:rsidRPr="00EA5FA7">
          <w:tab/>
        </w:r>
        <w:r w:rsidRPr="001A3B51">
          <w:t>Serving Cell Resource Configuration</w:t>
        </w:r>
      </w:ins>
    </w:p>
    <w:p w14:paraId="1FA8A65B" w14:textId="125EF24A" w:rsidR="00BD52FA" w:rsidRDefault="00BD52FA" w:rsidP="00BD52FA">
      <w:pPr>
        <w:rPr>
          <w:ins w:id="1066" w:author="Huawei" w:date="2022-01-30T14:07:00Z"/>
        </w:rPr>
      </w:pPr>
      <w:ins w:id="1067" w:author="Huawei" w:date="2022-01-30T14:07:00Z">
        <w:r w:rsidRPr="00CD6152">
          <w:t xml:space="preserve">This IE contains the resource configuration </w:t>
        </w:r>
        <w:r>
          <w:t>of</w:t>
        </w:r>
        <w:r w:rsidRPr="00CD6152">
          <w:t xml:space="preserve"> </w:t>
        </w:r>
        <w:r>
          <w:t>the</w:t>
        </w:r>
        <w:r w:rsidRPr="00CD6152">
          <w:t xml:space="preserve"> </w:t>
        </w:r>
        <w:r>
          <w:t xml:space="preserve">serving </w:t>
        </w:r>
        <w:r w:rsidRPr="00CD6152">
          <w:t>cell</w:t>
        </w:r>
        <w:r>
          <w:t>s</w:t>
        </w:r>
        <w:r w:rsidRPr="00CD6152">
          <w:t xml:space="preserve"> </w:t>
        </w:r>
        <w:r>
          <w:t>of</w:t>
        </w:r>
        <w:r w:rsidRPr="00CD6152">
          <w:t xml:space="preserve"> </w:t>
        </w:r>
        <w:r>
          <w:t>a</w:t>
        </w:r>
      </w:ins>
      <w:ins w:id="1068" w:author="Huawei" w:date="2022-01-30T14:09:00Z">
        <w:r>
          <w:t>n</w:t>
        </w:r>
      </w:ins>
      <w:ins w:id="1069" w:author="Huawei" w:date="2022-01-30T14:07:00Z">
        <w:r>
          <w:t xml:space="preserve"> IAB-MT</w:t>
        </w:r>
        <w:r w:rsidRPr="00CD6152">
          <w:t>, i.e. the TDD</w:t>
        </w:r>
        <w:r>
          <w:t>/FDD</w:t>
        </w:r>
        <w:r w:rsidRPr="00CD6152">
          <w:t xml:space="preserve"> resourc</w:t>
        </w:r>
        <w:r>
          <w:t xml:space="preserve">e parameters for each </w:t>
        </w:r>
        <w:r w:rsidRPr="00CD6152">
          <w:t>cell.</w:t>
        </w:r>
      </w:ins>
    </w:p>
    <w:p w14:paraId="3AC58EC3" w14:textId="3414DE80" w:rsidR="001A3B51" w:rsidRPr="00BD52FA" w:rsidRDefault="001A3B51" w:rsidP="001A3B51">
      <w:pPr>
        <w:rPr>
          <w:ins w:id="1070" w:author="Huawei" w:date="2022-01-30T12:31:00Z"/>
          <w:rFonts w:eastAsiaTheme="minorEastAsia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903"/>
        <w:gridCol w:w="905"/>
        <w:gridCol w:w="1080"/>
      </w:tblGrid>
      <w:tr w:rsidR="001A3B51" w:rsidRPr="00970C44" w14:paraId="7AB3E046" w14:textId="77777777" w:rsidTr="001A3B51">
        <w:trPr>
          <w:ins w:id="1071" w:author="Huawei" w:date="2022-01-30T12:32:00Z"/>
        </w:trPr>
        <w:tc>
          <w:tcPr>
            <w:tcW w:w="2160" w:type="dxa"/>
          </w:tcPr>
          <w:p w14:paraId="09BF0EBE" w14:textId="77777777" w:rsidR="001A3B51" w:rsidRPr="00970C44" w:rsidRDefault="001A3B51" w:rsidP="001A3B51">
            <w:pPr>
              <w:pStyle w:val="TAH"/>
              <w:rPr>
                <w:ins w:id="1072" w:author="Huawei" w:date="2022-01-30T12:32:00Z"/>
                <w:lang w:eastAsia="ja-JP"/>
              </w:rPr>
            </w:pPr>
            <w:bookmarkStart w:id="1073" w:name="_Hlk94867127"/>
            <w:ins w:id="1074" w:author="Huawei" w:date="2022-01-30T12:32:00Z">
              <w:r w:rsidRPr="00970C44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1A542CE" w14:textId="77777777" w:rsidR="001A3B51" w:rsidRPr="00970C44" w:rsidRDefault="001A3B51" w:rsidP="001A3B51">
            <w:pPr>
              <w:pStyle w:val="TAH"/>
              <w:rPr>
                <w:ins w:id="1075" w:author="Huawei" w:date="2022-01-30T12:32:00Z"/>
                <w:lang w:eastAsia="ja-JP"/>
              </w:rPr>
            </w:pPr>
            <w:ins w:id="1076" w:author="Huawei" w:date="2022-01-30T12:32:00Z">
              <w:r w:rsidRPr="00970C44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3C0079A8" w14:textId="77777777" w:rsidR="001A3B51" w:rsidRPr="00970C44" w:rsidRDefault="001A3B51" w:rsidP="001A3B51">
            <w:pPr>
              <w:pStyle w:val="TAH"/>
              <w:rPr>
                <w:ins w:id="1077" w:author="Huawei" w:date="2022-01-30T12:32:00Z"/>
                <w:lang w:eastAsia="ja-JP"/>
              </w:rPr>
            </w:pPr>
            <w:ins w:id="1078" w:author="Huawei" w:date="2022-01-30T12:32:00Z">
              <w:r w:rsidRPr="00970C44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7947EAEF" w14:textId="77777777" w:rsidR="001A3B51" w:rsidRPr="00970C44" w:rsidRDefault="001A3B51" w:rsidP="001A3B51">
            <w:pPr>
              <w:pStyle w:val="TAH"/>
              <w:rPr>
                <w:ins w:id="1079" w:author="Huawei" w:date="2022-01-30T12:32:00Z"/>
                <w:lang w:eastAsia="ja-JP"/>
              </w:rPr>
            </w:pPr>
            <w:ins w:id="1080" w:author="Huawei" w:date="2022-01-30T12:32:00Z">
              <w:r w:rsidRPr="00970C44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903" w:type="dxa"/>
          </w:tcPr>
          <w:p w14:paraId="570CD460" w14:textId="77777777" w:rsidR="001A3B51" w:rsidRPr="00970C44" w:rsidRDefault="001A3B51" w:rsidP="001A3B51">
            <w:pPr>
              <w:pStyle w:val="TAH"/>
              <w:rPr>
                <w:ins w:id="1081" w:author="Huawei" w:date="2022-01-30T12:32:00Z"/>
                <w:lang w:eastAsia="ja-JP"/>
              </w:rPr>
            </w:pPr>
            <w:ins w:id="1082" w:author="Huawei" w:date="2022-01-30T12:32:00Z">
              <w:r w:rsidRPr="00970C44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905" w:type="dxa"/>
          </w:tcPr>
          <w:p w14:paraId="223C42F7" w14:textId="77777777" w:rsidR="001A3B51" w:rsidRPr="00970C44" w:rsidRDefault="001A3B51" w:rsidP="001A3B51">
            <w:pPr>
              <w:pStyle w:val="TAH"/>
              <w:rPr>
                <w:ins w:id="1083" w:author="Huawei" w:date="2022-01-30T12:32:00Z"/>
                <w:lang w:eastAsia="ja-JP"/>
              </w:rPr>
            </w:pPr>
            <w:ins w:id="1084" w:author="Huawei" w:date="2022-01-30T12:32:00Z">
              <w:r w:rsidRPr="00970C44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CE1BA45" w14:textId="77777777" w:rsidR="001A3B51" w:rsidRPr="00970C44" w:rsidRDefault="001A3B51" w:rsidP="001A3B51">
            <w:pPr>
              <w:pStyle w:val="TAH"/>
              <w:rPr>
                <w:ins w:id="1085" w:author="Huawei" w:date="2022-01-30T12:32:00Z"/>
                <w:lang w:eastAsia="ja-JP"/>
              </w:rPr>
            </w:pPr>
            <w:ins w:id="1086" w:author="Huawei" w:date="2022-01-30T12:32:00Z">
              <w:r w:rsidRPr="00970C44">
                <w:rPr>
                  <w:lang w:eastAsia="ja-JP"/>
                </w:rPr>
                <w:t>Assigned Criticality</w:t>
              </w:r>
            </w:ins>
          </w:p>
        </w:tc>
      </w:tr>
      <w:tr w:rsidR="001A3B51" w:rsidRPr="00970C44" w14:paraId="34986628" w14:textId="77777777" w:rsidTr="001A3B51">
        <w:trPr>
          <w:ins w:id="1087" w:author="Huawei" w:date="2022-01-30T12:32:00Z"/>
        </w:trPr>
        <w:tc>
          <w:tcPr>
            <w:tcW w:w="2160" w:type="dxa"/>
            <w:shd w:val="clear" w:color="auto" w:fill="D9E2F3" w:themeFill="accent5" w:themeFillTint="33"/>
          </w:tcPr>
          <w:p w14:paraId="61AFDD55" w14:textId="77777777" w:rsidR="001A3B51" w:rsidRPr="001C2CE8" w:rsidRDefault="001A3B51" w:rsidP="001A3B51">
            <w:pPr>
              <w:pStyle w:val="TAL"/>
              <w:rPr>
                <w:ins w:id="1088" w:author="Huawei" w:date="2022-01-30T12:32:00Z"/>
                <w:rFonts w:cs="Arial"/>
                <w:color w:val="FF0000"/>
                <w:szCs w:val="18"/>
                <w:lang w:eastAsia="ja-JP"/>
              </w:rPr>
            </w:pPr>
            <w:ins w:id="1089" w:author="Huawei" w:date="2022-01-30T12:32:00Z">
              <w:r w:rsidRPr="001C2CE8">
                <w:rPr>
                  <w:rFonts w:cs="Arial"/>
                  <w:color w:val="FF0000"/>
                  <w:szCs w:val="18"/>
                  <w:lang w:eastAsia="ja-JP"/>
                </w:rPr>
                <w:t>Subcarrier Spacing</w:t>
              </w:r>
            </w:ins>
          </w:p>
        </w:tc>
        <w:tc>
          <w:tcPr>
            <w:tcW w:w="1080" w:type="dxa"/>
            <w:shd w:val="clear" w:color="auto" w:fill="D9E2F3" w:themeFill="accent5" w:themeFillTint="33"/>
          </w:tcPr>
          <w:p w14:paraId="32CAE21E" w14:textId="77777777" w:rsidR="001A3B51" w:rsidRPr="001C2CE8" w:rsidRDefault="001A3B51" w:rsidP="001A3B51">
            <w:pPr>
              <w:pStyle w:val="TAL"/>
              <w:rPr>
                <w:ins w:id="1090" w:author="Huawei" w:date="2022-01-30T12:32:00Z"/>
                <w:color w:val="FF0000"/>
                <w:lang w:eastAsia="ja-JP"/>
              </w:rPr>
            </w:pPr>
            <w:ins w:id="1091" w:author="Huawei" w:date="2022-01-30T12:32:00Z">
              <w:r w:rsidRPr="001C2CE8">
                <w:rPr>
                  <w:color w:val="FF0000"/>
                  <w:lang w:eastAsia="ja-JP"/>
                </w:rPr>
                <w:t>M</w:t>
              </w:r>
            </w:ins>
          </w:p>
        </w:tc>
        <w:tc>
          <w:tcPr>
            <w:tcW w:w="1080" w:type="dxa"/>
            <w:shd w:val="clear" w:color="auto" w:fill="D9E2F3" w:themeFill="accent5" w:themeFillTint="33"/>
          </w:tcPr>
          <w:p w14:paraId="2C516361" w14:textId="77777777" w:rsidR="001A3B51" w:rsidRPr="001C2CE8" w:rsidRDefault="001A3B51" w:rsidP="001A3B51">
            <w:pPr>
              <w:pStyle w:val="TAL"/>
              <w:rPr>
                <w:ins w:id="1092" w:author="Huawei" w:date="2022-01-30T12:32:00Z"/>
                <w:i/>
                <w:color w:val="FF0000"/>
                <w:lang w:eastAsia="ja-JP"/>
              </w:rPr>
            </w:pPr>
          </w:p>
        </w:tc>
        <w:tc>
          <w:tcPr>
            <w:tcW w:w="1512" w:type="dxa"/>
            <w:shd w:val="clear" w:color="auto" w:fill="D9E2F3" w:themeFill="accent5" w:themeFillTint="33"/>
          </w:tcPr>
          <w:p w14:paraId="495E48D8" w14:textId="77777777" w:rsidR="001A3B51" w:rsidRPr="001C2CE8" w:rsidRDefault="001A3B51" w:rsidP="001A3B51">
            <w:pPr>
              <w:pStyle w:val="TAL"/>
              <w:rPr>
                <w:ins w:id="1093" w:author="Huawei" w:date="2022-01-30T12:32:00Z"/>
                <w:color w:val="FF0000"/>
                <w:lang w:eastAsia="ja-JP"/>
              </w:rPr>
            </w:pPr>
            <w:ins w:id="1094" w:author="Huawei" w:date="2022-01-30T12:32:00Z">
              <w:r w:rsidRPr="001C2CE8">
                <w:rPr>
                  <w:color w:val="FF0000"/>
                  <w:lang w:eastAsia="ja-JP"/>
                </w:rPr>
                <w:t xml:space="preserve">ENUMERATED (kHz15, kHz30, kHz60, kHz120, kHz240, </w:t>
              </w:r>
              <w:r w:rsidRPr="001C2CE8">
                <w:rPr>
                  <w:color w:val="FF0000"/>
                  <w:lang w:eastAsia="ja-JP"/>
                </w:rPr>
                <w:lastRenderedPageBreak/>
                <w:t>spare3, spare2, spare1, …)</w:t>
              </w:r>
            </w:ins>
          </w:p>
        </w:tc>
        <w:tc>
          <w:tcPr>
            <w:tcW w:w="1903" w:type="dxa"/>
            <w:shd w:val="clear" w:color="auto" w:fill="D9E2F3" w:themeFill="accent5" w:themeFillTint="33"/>
          </w:tcPr>
          <w:p w14:paraId="411D60AF" w14:textId="77777777" w:rsidR="001A3B51" w:rsidRPr="001C2CE8" w:rsidRDefault="001A3B51" w:rsidP="001A3B51">
            <w:pPr>
              <w:pStyle w:val="TAL"/>
              <w:rPr>
                <w:ins w:id="1095" w:author="Huawei" w:date="2022-01-30T12:32:00Z"/>
                <w:color w:val="FF0000"/>
                <w:lang w:eastAsia="ja-JP"/>
              </w:rPr>
            </w:pPr>
            <w:ins w:id="1096" w:author="Huawei" w:date="2022-01-30T12:32:00Z">
              <w:r w:rsidRPr="001C2CE8">
                <w:rPr>
                  <w:color w:val="FF0000"/>
                  <w:lang w:eastAsia="ja-JP"/>
                </w:rPr>
                <w:lastRenderedPageBreak/>
                <w:t>Subcarrier spacing used as reference for the TDD/FDD slot configuration.</w:t>
              </w:r>
            </w:ins>
          </w:p>
        </w:tc>
        <w:tc>
          <w:tcPr>
            <w:tcW w:w="905" w:type="dxa"/>
            <w:shd w:val="clear" w:color="auto" w:fill="D9E2F3" w:themeFill="accent5" w:themeFillTint="33"/>
          </w:tcPr>
          <w:p w14:paraId="1F12E7BA" w14:textId="77777777" w:rsidR="001A3B51" w:rsidRPr="001C2CE8" w:rsidRDefault="001A3B51" w:rsidP="001A3B51">
            <w:pPr>
              <w:pStyle w:val="TAC"/>
              <w:rPr>
                <w:ins w:id="1097" w:author="Huawei" w:date="2022-01-30T12:32:00Z"/>
                <w:color w:val="FF0000"/>
                <w:lang w:eastAsia="ja-JP"/>
              </w:rPr>
            </w:pPr>
            <w:ins w:id="1098" w:author="Huawei" w:date="2022-01-30T12:32:00Z">
              <w:r w:rsidRPr="001C2CE8">
                <w:rPr>
                  <w:color w:val="FF0000"/>
                  <w:lang w:eastAsia="ja-JP"/>
                </w:rPr>
                <w:t>YES</w:t>
              </w:r>
            </w:ins>
          </w:p>
        </w:tc>
        <w:tc>
          <w:tcPr>
            <w:tcW w:w="1080" w:type="dxa"/>
            <w:shd w:val="clear" w:color="auto" w:fill="D9E2F3" w:themeFill="accent5" w:themeFillTint="33"/>
          </w:tcPr>
          <w:p w14:paraId="33508F5B" w14:textId="77777777" w:rsidR="001A3B51" w:rsidRPr="001C2CE8" w:rsidRDefault="001A3B51" w:rsidP="001A3B51">
            <w:pPr>
              <w:pStyle w:val="TAC"/>
              <w:rPr>
                <w:ins w:id="1099" w:author="Huawei" w:date="2022-01-30T12:32:00Z"/>
                <w:color w:val="FF0000"/>
                <w:lang w:eastAsia="ja-JP"/>
              </w:rPr>
            </w:pPr>
            <w:ins w:id="1100" w:author="Huawei" w:date="2022-01-30T12:32:00Z">
              <w:r w:rsidRPr="001C2CE8">
                <w:rPr>
                  <w:color w:val="FF0000"/>
                  <w:lang w:eastAsia="ja-JP"/>
                </w:rPr>
                <w:t>reject</w:t>
              </w:r>
            </w:ins>
          </w:p>
        </w:tc>
      </w:tr>
      <w:tr w:rsidR="001A3B51" w:rsidRPr="00970C44" w14:paraId="021C825C" w14:textId="77777777" w:rsidTr="001A3B51">
        <w:trPr>
          <w:trHeight w:val="1188"/>
          <w:ins w:id="1101" w:author="Huawei" w:date="2022-01-30T12:32:00Z"/>
        </w:trPr>
        <w:tc>
          <w:tcPr>
            <w:tcW w:w="2160" w:type="dxa"/>
            <w:shd w:val="clear" w:color="auto" w:fill="D9E2F3" w:themeFill="accent5" w:themeFillTint="33"/>
          </w:tcPr>
          <w:p w14:paraId="5593ED0A" w14:textId="77777777" w:rsidR="001A3B51" w:rsidRPr="001C2CE8" w:rsidRDefault="001A3B51" w:rsidP="001A3B51">
            <w:pPr>
              <w:pStyle w:val="TAL"/>
              <w:rPr>
                <w:ins w:id="1102" w:author="Huawei" w:date="2022-01-30T12:32:00Z"/>
                <w:rFonts w:cs="Arial"/>
                <w:color w:val="FF0000"/>
                <w:szCs w:val="18"/>
                <w:lang w:eastAsia="ja-JP"/>
              </w:rPr>
            </w:pPr>
            <w:ins w:id="1103" w:author="Huawei" w:date="2022-01-30T12:32:00Z">
              <w:r w:rsidRPr="001C2CE8">
                <w:rPr>
                  <w:rFonts w:cs="Arial"/>
                  <w:color w:val="FF0000"/>
                  <w:szCs w:val="18"/>
                  <w:lang w:eastAsia="ja-JP"/>
                </w:rPr>
                <w:t xml:space="preserve">DUF Transmission Periodicity </w:t>
              </w:r>
            </w:ins>
          </w:p>
        </w:tc>
        <w:tc>
          <w:tcPr>
            <w:tcW w:w="1080" w:type="dxa"/>
            <w:shd w:val="clear" w:color="auto" w:fill="D9E2F3" w:themeFill="accent5" w:themeFillTint="33"/>
          </w:tcPr>
          <w:p w14:paraId="26F970AD" w14:textId="77777777" w:rsidR="001A3B51" w:rsidRPr="001C2CE8" w:rsidRDefault="001A3B51" w:rsidP="001A3B51">
            <w:pPr>
              <w:pStyle w:val="TAL"/>
              <w:rPr>
                <w:ins w:id="1104" w:author="Huawei" w:date="2022-01-30T12:32:00Z"/>
                <w:color w:val="FF0000"/>
                <w:lang w:eastAsia="ja-JP"/>
              </w:rPr>
            </w:pPr>
            <w:ins w:id="1105" w:author="Huawei" w:date="2022-01-30T12:32:00Z">
              <w:r w:rsidRPr="001C2CE8">
                <w:rPr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1080" w:type="dxa"/>
            <w:shd w:val="clear" w:color="auto" w:fill="D9E2F3" w:themeFill="accent5" w:themeFillTint="33"/>
          </w:tcPr>
          <w:p w14:paraId="4A6460BB" w14:textId="77777777" w:rsidR="001A3B51" w:rsidRPr="001C2CE8" w:rsidRDefault="001A3B51" w:rsidP="001A3B51">
            <w:pPr>
              <w:pStyle w:val="TAL"/>
              <w:rPr>
                <w:ins w:id="1106" w:author="Huawei" w:date="2022-01-30T12:32:00Z"/>
                <w:i/>
                <w:color w:val="FF0000"/>
                <w:lang w:eastAsia="ja-JP"/>
              </w:rPr>
            </w:pPr>
          </w:p>
        </w:tc>
        <w:tc>
          <w:tcPr>
            <w:tcW w:w="1512" w:type="dxa"/>
            <w:shd w:val="clear" w:color="auto" w:fill="D9E2F3" w:themeFill="accent5" w:themeFillTint="33"/>
          </w:tcPr>
          <w:p w14:paraId="07DFD581" w14:textId="77777777" w:rsidR="001A3B51" w:rsidRPr="001C2CE8" w:rsidRDefault="001A3B51" w:rsidP="001A3B51">
            <w:pPr>
              <w:pStyle w:val="TAL"/>
              <w:rPr>
                <w:ins w:id="1107" w:author="Huawei" w:date="2022-01-30T12:32:00Z"/>
                <w:color w:val="FF0000"/>
                <w:lang w:eastAsia="ja-JP"/>
              </w:rPr>
            </w:pPr>
            <w:ins w:id="1108" w:author="Huawei" w:date="2022-01-30T12:32:00Z">
              <w:r w:rsidRPr="001C2CE8">
                <w:rPr>
                  <w:color w:val="FF0000"/>
                  <w:lang w:eastAsia="ja-JP"/>
                </w:rPr>
                <w:t>ENUMERATED (ms0p5, ms0p625, ms1, ms1p25, ms2, ms2p5, ms5, ms10, …)</w:t>
              </w:r>
            </w:ins>
          </w:p>
        </w:tc>
        <w:tc>
          <w:tcPr>
            <w:tcW w:w="1903" w:type="dxa"/>
            <w:shd w:val="clear" w:color="auto" w:fill="D9E2F3" w:themeFill="accent5" w:themeFillTint="33"/>
          </w:tcPr>
          <w:p w14:paraId="310E7B19" w14:textId="77777777" w:rsidR="001A3B51" w:rsidRPr="001C2CE8" w:rsidRDefault="001A3B51" w:rsidP="001A3B51">
            <w:pPr>
              <w:pStyle w:val="TAL"/>
              <w:rPr>
                <w:ins w:id="1109" w:author="Huawei" w:date="2022-01-30T12:32:00Z"/>
                <w:color w:val="FF0000"/>
                <w:lang w:eastAsia="ja-JP"/>
              </w:rPr>
            </w:pPr>
          </w:p>
        </w:tc>
        <w:tc>
          <w:tcPr>
            <w:tcW w:w="905" w:type="dxa"/>
            <w:shd w:val="clear" w:color="auto" w:fill="D9E2F3" w:themeFill="accent5" w:themeFillTint="33"/>
          </w:tcPr>
          <w:p w14:paraId="139541A1" w14:textId="77777777" w:rsidR="001A3B51" w:rsidRPr="001C2CE8" w:rsidRDefault="001A3B51" w:rsidP="001A3B51">
            <w:pPr>
              <w:pStyle w:val="TAC"/>
              <w:rPr>
                <w:ins w:id="1110" w:author="Huawei" w:date="2022-01-30T12:32:00Z"/>
                <w:color w:val="FF0000"/>
                <w:lang w:eastAsia="ja-JP"/>
              </w:rPr>
            </w:pPr>
            <w:ins w:id="1111" w:author="Huawei" w:date="2022-01-30T12:32:00Z">
              <w:r w:rsidRPr="001C2CE8">
                <w:rPr>
                  <w:color w:val="FF0000"/>
                  <w:lang w:eastAsia="ja-JP"/>
                </w:rPr>
                <w:t>YES</w:t>
              </w:r>
            </w:ins>
          </w:p>
        </w:tc>
        <w:tc>
          <w:tcPr>
            <w:tcW w:w="1080" w:type="dxa"/>
            <w:shd w:val="clear" w:color="auto" w:fill="D9E2F3" w:themeFill="accent5" w:themeFillTint="33"/>
          </w:tcPr>
          <w:p w14:paraId="60038545" w14:textId="77777777" w:rsidR="001A3B51" w:rsidRPr="001C2CE8" w:rsidRDefault="001A3B51" w:rsidP="001A3B51">
            <w:pPr>
              <w:pStyle w:val="TAC"/>
              <w:rPr>
                <w:ins w:id="1112" w:author="Huawei" w:date="2022-01-30T12:32:00Z"/>
                <w:color w:val="FF0000"/>
                <w:lang w:eastAsia="ja-JP"/>
              </w:rPr>
            </w:pPr>
            <w:ins w:id="1113" w:author="Huawei" w:date="2022-01-30T12:32:00Z">
              <w:r w:rsidRPr="001C2CE8">
                <w:rPr>
                  <w:color w:val="FF0000"/>
                  <w:lang w:eastAsia="ja-JP"/>
                </w:rPr>
                <w:t>reject</w:t>
              </w:r>
            </w:ins>
          </w:p>
        </w:tc>
      </w:tr>
      <w:tr w:rsidR="001A3B51" w:rsidRPr="00970C44" w14:paraId="64524049" w14:textId="77777777" w:rsidTr="001A3B51">
        <w:trPr>
          <w:ins w:id="1114" w:author="Huawei" w:date="2022-01-30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AC1B22E" w14:textId="77777777" w:rsidR="001A3B51" w:rsidRPr="001C2CE8" w:rsidRDefault="001A3B51" w:rsidP="001A3B51">
            <w:pPr>
              <w:pStyle w:val="TAL"/>
              <w:rPr>
                <w:ins w:id="1115" w:author="Huawei" w:date="2022-01-30T12:32:00Z"/>
                <w:rFonts w:cs="Arial"/>
                <w:b/>
                <w:bCs/>
                <w:color w:val="FF0000"/>
                <w:szCs w:val="18"/>
                <w:lang w:eastAsia="ja-JP"/>
              </w:rPr>
            </w:pPr>
            <w:ins w:id="1116" w:author="Huawei" w:date="2022-01-30T12:32:00Z">
              <w:r w:rsidRPr="001C2CE8">
                <w:rPr>
                  <w:rFonts w:cs="Arial"/>
                  <w:b/>
                  <w:bCs/>
                  <w:color w:val="FF0000"/>
                  <w:szCs w:val="18"/>
                  <w:lang w:eastAsia="ja-JP"/>
                </w:rPr>
                <w:t>DUF Slot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3DD4F61" w14:textId="77777777" w:rsidR="001A3B51" w:rsidRPr="001C2CE8" w:rsidRDefault="001A3B51" w:rsidP="001A3B51">
            <w:pPr>
              <w:pStyle w:val="TAL"/>
              <w:rPr>
                <w:ins w:id="1117" w:author="Huawei" w:date="2022-01-30T12:32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C3AFD5A" w14:textId="77777777" w:rsidR="001A3B51" w:rsidRPr="001C2CE8" w:rsidRDefault="001A3B51" w:rsidP="001A3B51">
            <w:pPr>
              <w:pStyle w:val="TAL"/>
              <w:rPr>
                <w:ins w:id="1118" w:author="Huawei" w:date="2022-01-30T12:32:00Z"/>
                <w:i/>
                <w:color w:val="FF0000"/>
                <w:lang w:eastAsia="ja-JP"/>
              </w:rPr>
            </w:pPr>
            <w:ins w:id="1119" w:author="Huawei" w:date="2022-01-30T12:32:00Z">
              <w:r w:rsidRPr="001C2CE8">
                <w:rPr>
                  <w:i/>
                  <w:color w:val="FF0000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E16399D" w14:textId="77777777" w:rsidR="001A3B51" w:rsidRPr="001C2CE8" w:rsidRDefault="001A3B51" w:rsidP="001A3B51">
            <w:pPr>
              <w:pStyle w:val="TAL"/>
              <w:rPr>
                <w:ins w:id="1120" w:author="Huawei" w:date="2022-01-30T12:32:00Z"/>
                <w:color w:val="FF0000"/>
                <w:lang w:eastAsia="ja-JP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5AD26A8" w14:textId="77777777" w:rsidR="001A3B51" w:rsidRPr="001C2CE8" w:rsidRDefault="001A3B51" w:rsidP="001A3B51">
            <w:pPr>
              <w:pStyle w:val="TAL"/>
              <w:rPr>
                <w:ins w:id="1121" w:author="Huawei" w:date="2022-01-30T12:32:00Z"/>
                <w:color w:val="FF0000"/>
                <w:lang w:eastAsia="ja-JP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EB0E727" w14:textId="77777777" w:rsidR="001A3B51" w:rsidRPr="001C2CE8" w:rsidRDefault="001A3B51" w:rsidP="001A3B51">
            <w:pPr>
              <w:pStyle w:val="TAC"/>
              <w:rPr>
                <w:ins w:id="1122" w:author="Huawei" w:date="2022-01-30T12:32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3A0A121" w14:textId="77777777" w:rsidR="001A3B51" w:rsidRPr="001C2CE8" w:rsidRDefault="001A3B51" w:rsidP="001A3B51">
            <w:pPr>
              <w:pStyle w:val="TAC"/>
              <w:rPr>
                <w:ins w:id="1123" w:author="Huawei" w:date="2022-01-30T12:32:00Z"/>
                <w:color w:val="FF0000"/>
                <w:lang w:eastAsia="ja-JP"/>
              </w:rPr>
            </w:pPr>
          </w:p>
        </w:tc>
      </w:tr>
      <w:tr w:rsidR="001A3B51" w:rsidRPr="00970C44" w14:paraId="17931CCE" w14:textId="77777777" w:rsidTr="001A3B51">
        <w:trPr>
          <w:ins w:id="1124" w:author="Huawei" w:date="2022-01-30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2790D6E" w14:textId="77777777" w:rsidR="001A3B51" w:rsidRPr="001C2CE8" w:rsidRDefault="001A3B51" w:rsidP="001A3B51">
            <w:pPr>
              <w:pStyle w:val="TAL"/>
              <w:ind w:left="100"/>
              <w:rPr>
                <w:ins w:id="1125" w:author="Huawei" w:date="2022-01-30T12:32:00Z"/>
                <w:rFonts w:cs="Arial"/>
                <w:color w:val="FF0000"/>
                <w:szCs w:val="18"/>
                <w:lang w:eastAsia="ja-JP"/>
              </w:rPr>
            </w:pPr>
            <w:ins w:id="1126" w:author="Huawei" w:date="2022-01-30T12:32:00Z">
              <w:r w:rsidRPr="001C2CE8">
                <w:rPr>
                  <w:rFonts w:cs="Arial"/>
                  <w:color w:val="FF0000"/>
                  <w:szCs w:val="18"/>
                  <w:lang w:eastAsia="ja-JP"/>
                </w:rPr>
                <w:t>&gt;</w:t>
              </w:r>
              <w:r w:rsidRPr="001C2CE8">
                <w:rPr>
                  <w:rFonts w:cs="Arial"/>
                  <w:b/>
                  <w:bCs/>
                  <w:color w:val="FF0000"/>
                  <w:szCs w:val="18"/>
                  <w:lang w:eastAsia="ja-JP"/>
                </w:rPr>
                <w:t>DUF Slot Configuration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90517CB" w14:textId="77777777" w:rsidR="001A3B51" w:rsidRPr="001C2CE8" w:rsidRDefault="001A3B51" w:rsidP="001A3B51">
            <w:pPr>
              <w:pStyle w:val="TAL"/>
              <w:rPr>
                <w:ins w:id="1127" w:author="Huawei" w:date="2022-01-30T12:32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36E90A1" w14:textId="77777777" w:rsidR="001A3B51" w:rsidRPr="001C2CE8" w:rsidRDefault="001A3B51" w:rsidP="001A3B51">
            <w:pPr>
              <w:pStyle w:val="TAL"/>
              <w:rPr>
                <w:ins w:id="1128" w:author="Huawei" w:date="2022-01-30T12:32:00Z"/>
                <w:i/>
                <w:color w:val="FF0000"/>
                <w:lang w:eastAsia="ja-JP"/>
              </w:rPr>
            </w:pPr>
            <w:ins w:id="1129" w:author="Huawei" w:date="2022-01-30T12:32:00Z">
              <w:r w:rsidRPr="001C2CE8">
                <w:rPr>
                  <w:i/>
                  <w:color w:val="FF0000"/>
                  <w:lang w:eastAsia="ja-JP"/>
                </w:rPr>
                <w:t>1</w:t>
              </w:r>
              <w:r w:rsidRPr="001C2CE8">
                <w:rPr>
                  <w:color w:val="FF0000"/>
                  <w:lang w:eastAsia="ja-JP"/>
                </w:rPr>
                <w:t>..&lt;</w:t>
              </w:r>
              <w:r w:rsidRPr="001C2CE8">
                <w:rPr>
                  <w:i/>
                  <w:iCs/>
                  <w:color w:val="FF0000"/>
                  <w:lang w:eastAsia="ja-JP"/>
                </w:rPr>
                <w:t>maxnoofDUFSlots</w:t>
              </w:r>
              <w:r w:rsidRPr="001C2CE8">
                <w:rPr>
                  <w:color w:val="FF0000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3AF27B7" w14:textId="77777777" w:rsidR="001A3B51" w:rsidRPr="001C2CE8" w:rsidRDefault="001A3B51" w:rsidP="001A3B51">
            <w:pPr>
              <w:pStyle w:val="TAL"/>
              <w:rPr>
                <w:ins w:id="1130" w:author="Huawei" w:date="2022-01-30T12:32:00Z"/>
                <w:color w:val="FF0000"/>
                <w:lang w:eastAsia="ja-JP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19345F0" w14:textId="77777777" w:rsidR="001A3B51" w:rsidRPr="001C2CE8" w:rsidRDefault="001A3B51" w:rsidP="001A3B51">
            <w:pPr>
              <w:pStyle w:val="TAL"/>
              <w:rPr>
                <w:ins w:id="1131" w:author="Huawei" w:date="2022-01-30T12:32:00Z"/>
                <w:color w:val="FF0000"/>
                <w:lang w:eastAsia="ja-JP"/>
              </w:rPr>
            </w:pPr>
            <w:ins w:id="1132" w:author="Huawei" w:date="2022-01-30T12:32:00Z">
              <w:r w:rsidRPr="001C2CE8">
                <w:rPr>
                  <w:color w:val="FF0000"/>
                  <w:lang w:eastAsia="ja-JP"/>
                </w:rPr>
                <w:t xml:space="preserve">The </w:t>
              </w:r>
              <w:r w:rsidRPr="001C2CE8">
                <w:rPr>
                  <w:i/>
                  <w:iCs/>
                  <w:color w:val="FF0000"/>
                  <w:lang w:eastAsia="ja-JP"/>
                </w:rPr>
                <w:t>maxNrofSlots</w:t>
              </w:r>
              <w:r w:rsidRPr="001C2CE8">
                <w:rPr>
                  <w:color w:val="FF0000"/>
                  <w:lang w:eastAsia="ja-JP"/>
                </w:rPr>
                <w:t xml:space="preserve"> in TS 38.331 [8].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9EED357" w14:textId="77777777" w:rsidR="001A3B51" w:rsidRPr="001C2CE8" w:rsidRDefault="001A3B51" w:rsidP="001A3B51">
            <w:pPr>
              <w:pStyle w:val="TAC"/>
              <w:rPr>
                <w:ins w:id="1133" w:author="Huawei" w:date="2022-01-30T12:32:00Z"/>
                <w:color w:val="FF0000"/>
                <w:lang w:eastAsia="ja-JP"/>
              </w:rPr>
            </w:pPr>
            <w:ins w:id="1134" w:author="Huawei" w:date="2022-01-30T12:32:00Z">
              <w:r w:rsidRPr="001C2CE8">
                <w:rPr>
                  <w:color w:val="FF0000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A2E918F" w14:textId="77777777" w:rsidR="001A3B51" w:rsidRPr="001C2CE8" w:rsidRDefault="001A3B51" w:rsidP="001A3B51">
            <w:pPr>
              <w:pStyle w:val="TAC"/>
              <w:rPr>
                <w:ins w:id="1135" w:author="Huawei" w:date="2022-01-30T12:32:00Z"/>
                <w:color w:val="FF0000"/>
                <w:lang w:eastAsia="ja-JP"/>
              </w:rPr>
            </w:pPr>
          </w:p>
        </w:tc>
      </w:tr>
      <w:tr w:rsidR="001A3B51" w:rsidRPr="00970C44" w14:paraId="1B859D4F" w14:textId="77777777" w:rsidTr="001A3B51">
        <w:trPr>
          <w:ins w:id="1136" w:author="Huawei" w:date="2022-01-30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1C4B600" w14:textId="77777777" w:rsidR="001A3B51" w:rsidRPr="001C2CE8" w:rsidRDefault="001A3B51" w:rsidP="001A3B51">
            <w:pPr>
              <w:pStyle w:val="TAL"/>
              <w:ind w:left="200"/>
              <w:rPr>
                <w:ins w:id="1137" w:author="Huawei" w:date="2022-01-30T12:32:00Z"/>
                <w:rFonts w:cs="Arial"/>
                <w:color w:val="FF0000"/>
                <w:szCs w:val="18"/>
                <w:lang w:eastAsia="ja-JP"/>
              </w:rPr>
            </w:pPr>
            <w:ins w:id="1138" w:author="Huawei" w:date="2022-01-30T12:32:00Z">
              <w:r w:rsidRPr="001C2CE8">
                <w:rPr>
                  <w:rFonts w:cs="Arial"/>
                  <w:color w:val="FF0000"/>
                  <w:szCs w:val="18"/>
                  <w:lang w:eastAsia="ja-JP"/>
                </w:rPr>
                <w:t xml:space="preserve">&gt;&gt;CHOICE </w:t>
              </w:r>
              <w:r w:rsidRPr="001C2CE8">
                <w:rPr>
                  <w:rFonts w:cs="Arial"/>
                  <w:i/>
                  <w:iCs/>
                  <w:color w:val="FF0000"/>
                  <w:szCs w:val="18"/>
                  <w:lang w:eastAsia="ja-JP"/>
                </w:rPr>
                <w:t>DUF Slot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286C316" w14:textId="77777777" w:rsidR="001A3B51" w:rsidRPr="001C2CE8" w:rsidRDefault="001A3B51" w:rsidP="001A3B51">
            <w:pPr>
              <w:pStyle w:val="TAL"/>
              <w:rPr>
                <w:ins w:id="1139" w:author="Huawei" w:date="2022-01-30T12:32:00Z"/>
                <w:color w:val="FF0000"/>
                <w:lang w:eastAsia="zh-CN"/>
              </w:rPr>
            </w:pPr>
            <w:ins w:id="1140" w:author="Huawei" w:date="2022-01-30T12:32:00Z">
              <w:r w:rsidRPr="001C2CE8">
                <w:rPr>
                  <w:color w:val="FF0000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6F71FD3" w14:textId="77777777" w:rsidR="001A3B51" w:rsidRPr="001C2CE8" w:rsidRDefault="001A3B51" w:rsidP="001A3B51">
            <w:pPr>
              <w:pStyle w:val="TAL"/>
              <w:rPr>
                <w:ins w:id="1141" w:author="Huawei" w:date="2022-01-30T12:32:00Z"/>
                <w:i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18CC3BC" w14:textId="77777777" w:rsidR="001A3B51" w:rsidRPr="001C2CE8" w:rsidRDefault="001A3B51" w:rsidP="001A3B51">
            <w:pPr>
              <w:pStyle w:val="TAL"/>
              <w:rPr>
                <w:ins w:id="1142" w:author="Huawei" w:date="2022-01-30T12:32:00Z"/>
                <w:color w:val="FF0000"/>
                <w:lang w:eastAsia="ja-JP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03DD438" w14:textId="77777777" w:rsidR="001A3B51" w:rsidRPr="001C2CE8" w:rsidRDefault="001A3B51" w:rsidP="001A3B51">
            <w:pPr>
              <w:pStyle w:val="TAL"/>
              <w:rPr>
                <w:ins w:id="1143" w:author="Huawei" w:date="2022-01-30T12:32:00Z"/>
                <w:color w:val="FF0000"/>
                <w:lang w:eastAsia="ja-JP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F0348C6" w14:textId="77777777" w:rsidR="001A3B51" w:rsidRPr="001C2CE8" w:rsidRDefault="001A3B51" w:rsidP="001A3B51">
            <w:pPr>
              <w:pStyle w:val="TAC"/>
              <w:rPr>
                <w:ins w:id="1144" w:author="Huawei" w:date="2022-01-30T12:32:00Z"/>
                <w:color w:val="FF0000"/>
                <w:lang w:eastAsia="ja-JP"/>
              </w:rPr>
            </w:pPr>
            <w:ins w:id="1145" w:author="Huawei" w:date="2022-01-30T12:32:00Z">
              <w:r w:rsidRPr="001C2CE8">
                <w:rPr>
                  <w:color w:val="FF0000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C0BCB5D" w14:textId="77777777" w:rsidR="001A3B51" w:rsidRPr="001C2CE8" w:rsidRDefault="001A3B51" w:rsidP="001A3B51">
            <w:pPr>
              <w:pStyle w:val="TAC"/>
              <w:rPr>
                <w:ins w:id="1146" w:author="Huawei" w:date="2022-01-30T12:32:00Z"/>
                <w:color w:val="FF0000"/>
                <w:lang w:eastAsia="ja-JP"/>
              </w:rPr>
            </w:pPr>
          </w:p>
        </w:tc>
      </w:tr>
      <w:tr w:rsidR="001A3B51" w:rsidRPr="00970C44" w14:paraId="6E917B5A" w14:textId="77777777" w:rsidTr="001A3B51">
        <w:trPr>
          <w:ins w:id="1147" w:author="Huawei" w:date="2022-01-30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FF0902D" w14:textId="77777777" w:rsidR="001A3B51" w:rsidRPr="001C2CE8" w:rsidRDefault="001A3B51" w:rsidP="001A3B51">
            <w:pPr>
              <w:pStyle w:val="TAL"/>
              <w:ind w:left="300"/>
              <w:rPr>
                <w:ins w:id="1148" w:author="Huawei" w:date="2022-01-30T12:32:00Z"/>
                <w:rFonts w:cs="Arial"/>
                <w:color w:val="FF0000"/>
                <w:szCs w:val="18"/>
                <w:lang w:eastAsia="ja-JP"/>
              </w:rPr>
            </w:pPr>
            <w:ins w:id="1149" w:author="Huawei" w:date="2022-01-30T12:32:00Z">
              <w:r w:rsidRPr="001C2CE8">
                <w:rPr>
                  <w:rFonts w:cs="Arial"/>
                  <w:color w:val="FF0000"/>
                  <w:szCs w:val="18"/>
                  <w:lang w:eastAsia="ja-JP"/>
                </w:rPr>
                <w:t>&gt;&gt;&gt;Explicit Format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AD7FC30" w14:textId="77777777" w:rsidR="001A3B51" w:rsidRPr="001C2CE8" w:rsidRDefault="001A3B51" w:rsidP="001A3B51">
            <w:pPr>
              <w:pStyle w:val="TAL"/>
              <w:rPr>
                <w:ins w:id="1150" w:author="Huawei" w:date="2022-01-30T12:32:00Z"/>
                <w:color w:val="FF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AF2C8BB" w14:textId="77777777" w:rsidR="001A3B51" w:rsidRPr="001C2CE8" w:rsidRDefault="001A3B51" w:rsidP="001A3B51">
            <w:pPr>
              <w:pStyle w:val="TAL"/>
              <w:rPr>
                <w:ins w:id="1151" w:author="Huawei" w:date="2022-01-30T12:32:00Z"/>
                <w:i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F0B7B2F" w14:textId="77777777" w:rsidR="001A3B51" w:rsidRPr="001C2CE8" w:rsidRDefault="001A3B51" w:rsidP="001A3B51">
            <w:pPr>
              <w:pStyle w:val="TAL"/>
              <w:rPr>
                <w:ins w:id="1152" w:author="Huawei" w:date="2022-01-30T12:32:00Z"/>
                <w:color w:val="FF0000"/>
                <w:lang w:eastAsia="ja-JP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6819E54" w14:textId="77777777" w:rsidR="001A3B51" w:rsidRPr="001C2CE8" w:rsidRDefault="001A3B51" w:rsidP="001A3B51">
            <w:pPr>
              <w:pStyle w:val="TAL"/>
              <w:rPr>
                <w:ins w:id="1153" w:author="Huawei" w:date="2022-01-30T12:32:00Z"/>
                <w:color w:val="FF0000"/>
                <w:lang w:eastAsia="ja-JP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5A3D7B4" w14:textId="77777777" w:rsidR="001A3B51" w:rsidRPr="001C2CE8" w:rsidRDefault="001A3B51" w:rsidP="001A3B51">
            <w:pPr>
              <w:pStyle w:val="TAC"/>
              <w:rPr>
                <w:ins w:id="1154" w:author="Huawei" w:date="2022-01-30T12:32:00Z"/>
                <w:color w:val="FF0000"/>
                <w:lang w:eastAsia="ja-JP"/>
              </w:rPr>
            </w:pPr>
            <w:ins w:id="1155" w:author="Huawei" w:date="2022-01-30T12:32:00Z">
              <w:r w:rsidRPr="001C2CE8">
                <w:rPr>
                  <w:color w:val="FF0000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996F067" w14:textId="77777777" w:rsidR="001A3B51" w:rsidRPr="001C2CE8" w:rsidRDefault="001A3B51" w:rsidP="001A3B51">
            <w:pPr>
              <w:pStyle w:val="TAC"/>
              <w:rPr>
                <w:ins w:id="1156" w:author="Huawei" w:date="2022-01-30T12:32:00Z"/>
                <w:color w:val="FF0000"/>
                <w:lang w:eastAsia="ja-JP"/>
              </w:rPr>
            </w:pPr>
          </w:p>
        </w:tc>
      </w:tr>
      <w:tr w:rsidR="001A3B51" w:rsidRPr="00970C44" w14:paraId="7C1C5994" w14:textId="77777777" w:rsidTr="001A3B51">
        <w:trPr>
          <w:ins w:id="1157" w:author="Huawei" w:date="2022-01-30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E362707" w14:textId="77777777" w:rsidR="001A3B51" w:rsidRPr="001C2CE8" w:rsidRDefault="001A3B51" w:rsidP="001A3B51">
            <w:pPr>
              <w:pStyle w:val="TAL"/>
              <w:ind w:left="400"/>
              <w:rPr>
                <w:ins w:id="1158" w:author="Huawei" w:date="2022-01-30T12:32:00Z"/>
                <w:rFonts w:cs="Arial"/>
                <w:color w:val="FF0000"/>
                <w:szCs w:val="18"/>
                <w:lang w:eastAsia="ja-JP"/>
              </w:rPr>
            </w:pPr>
            <w:ins w:id="1159" w:author="Huawei" w:date="2022-01-30T12:32:00Z">
              <w:r w:rsidRPr="001C2CE8">
                <w:rPr>
                  <w:rFonts w:cs="Arial"/>
                  <w:color w:val="FF0000"/>
                  <w:szCs w:val="18"/>
                  <w:lang w:eastAsia="ja-JP"/>
                </w:rPr>
                <w:t>&gt;&gt;&gt;&gt;Permutation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E8410C8" w14:textId="77777777" w:rsidR="001A3B51" w:rsidRPr="001C2CE8" w:rsidRDefault="001A3B51" w:rsidP="001A3B51">
            <w:pPr>
              <w:pStyle w:val="TAL"/>
              <w:rPr>
                <w:ins w:id="1160" w:author="Huawei" w:date="2022-01-30T12:32:00Z"/>
                <w:color w:val="FF0000"/>
                <w:lang w:eastAsia="ja-JP"/>
              </w:rPr>
            </w:pPr>
            <w:ins w:id="1161" w:author="Huawei" w:date="2022-01-30T12:32:00Z">
              <w:r w:rsidRPr="001C2CE8">
                <w:rPr>
                  <w:color w:val="FF0000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B84AF50" w14:textId="77777777" w:rsidR="001A3B51" w:rsidRPr="001C2CE8" w:rsidRDefault="001A3B51" w:rsidP="001A3B51">
            <w:pPr>
              <w:pStyle w:val="TAL"/>
              <w:rPr>
                <w:ins w:id="1162" w:author="Huawei" w:date="2022-01-30T12:32:00Z"/>
                <w:i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C463DB1" w14:textId="77777777" w:rsidR="001A3B51" w:rsidRPr="001C2CE8" w:rsidRDefault="001A3B51" w:rsidP="001A3B51">
            <w:pPr>
              <w:pStyle w:val="TAL"/>
              <w:rPr>
                <w:ins w:id="1163" w:author="Huawei" w:date="2022-01-30T12:32:00Z"/>
                <w:color w:val="FF0000"/>
                <w:lang w:eastAsia="ja-JP"/>
              </w:rPr>
            </w:pPr>
            <w:ins w:id="1164" w:author="Huawei" w:date="2022-01-30T12:32:00Z">
              <w:r w:rsidRPr="001C2CE8">
                <w:rPr>
                  <w:color w:val="FF0000"/>
                  <w:lang w:eastAsia="ja-JP"/>
                </w:rPr>
                <w:t>ENUMERATED (DFU, UFD, …)</w:t>
              </w:r>
            </w:ins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DB9A0E5" w14:textId="77777777" w:rsidR="001A3B51" w:rsidRPr="001C2CE8" w:rsidRDefault="001A3B51" w:rsidP="001A3B51">
            <w:pPr>
              <w:pStyle w:val="TAL"/>
              <w:rPr>
                <w:ins w:id="1165" w:author="Huawei" w:date="2022-01-30T12:32:00Z"/>
                <w:color w:val="FF0000"/>
                <w:lang w:eastAsia="ja-JP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55E32C1" w14:textId="77777777" w:rsidR="001A3B51" w:rsidRPr="001C2CE8" w:rsidRDefault="001A3B51" w:rsidP="001A3B51">
            <w:pPr>
              <w:pStyle w:val="TAC"/>
              <w:rPr>
                <w:ins w:id="1166" w:author="Huawei" w:date="2022-01-30T12:32:00Z"/>
                <w:color w:val="FF0000"/>
                <w:lang w:eastAsia="ja-JP"/>
              </w:rPr>
            </w:pPr>
            <w:ins w:id="1167" w:author="Huawei" w:date="2022-01-30T12:32:00Z">
              <w:r w:rsidRPr="001C2CE8">
                <w:rPr>
                  <w:color w:val="FF0000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9CDED7B" w14:textId="77777777" w:rsidR="001A3B51" w:rsidRPr="001C2CE8" w:rsidRDefault="001A3B51" w:rsidP="001A3B51">
            <w:pPr>
              <w:pStyle w:val="TAC"/>
              <w:rPr>
                <w:ins w:id="1168" w:author="Huawei" w:date="2022-01-30T12:32:00Z"/>
                <w:color w:val="FF0000"/>
                <w:lang w:eastAsia="ja-JP"/>
              </w:rPr>
            </w:pPr>
          </w:p>
        </w:tc>
      </w:tr>
      <w:tr w:rsidR="001A3B51" w:rsidRPr="00970C44" w14:paraId="069091BE" w14:textId="77777777" w:rsidTr="001A3B51">
        <w:trPr>
          <w:ins w:id="1169" w:author="Huawei" w:date="2022-01-30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6A5710F" w14:textId="77777777" w:rsidR="001A3B51" w:rsidRPr="001C2CE8" w:rsidRDefault="001A3B51" w:rsidP="001A3B51">
            <w:pPr>
              <w:pStyle w:val="TAL"/>
              <w:ind w:left="400"/>
              <w:rPr>
                <w:ins w:id="1170" w:author="Huawei" w:date="2022-01-30T12:32:00Z"/>
                <w:rFonts w:cs="Arial"/>
                <w:color w:val="FF0000"/>
                <w:szCs w:val="18"/>
                <w:lang w:eastAsia="ja-JP"/>
              </w:rPr>
            </w:pPr>
            <w:ins w:id="1171" w:author="Huawei" w:date="2022-01-30T12:32:00Z">
              <w:r w:rsidRPr="001C2CE8">
                <w:rPr>
                  <w:rFonts w:cs="Arial"/>
                  <w:color w:val="FF0000"/>
                  <w:szCs w:val="18"/>
                  <w:lang w:eastAsia="ja-JP"/>
                </w:rPr>
                <w:t>&gt;&gt;&gt;&gt;Number of Downlink Symbols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3EF34AC" w14:textId="77777777" w:rsidR="001A3B51" w:rsidRPr="001C2CE8" w:rsidRDefault="001A3B51" w:rsidP="001A3B51">
            <w:pPr>
              <w:pStyle w:val="TAL"/>
              <w:rPr>
                <w:ins w:id="1172" w:author="Huawei" w:date="2022-01-30T12:32:00Z"/>
                <w:color w:val="FF0000"/>
                <w:lang w:eastAsia="ja-JP"/>
              </w:rPr>
            </w:pPr>
            <w:ins w:id="1173" w:author="Huawei" w:date="2022-01-30T12:32:00Z">
              <w:r w:rsidRPr="001C2CE8">
                <w:rPr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AC49DBA" w14:textId="77777777" w:rsidR="001A3B51" w:rsidRPr="001C2CE8" w:rsidRDefault="001A3B51" w:rsidP="001A3B51">
            <w:pPr>
              <w:pStyle w:val="TAL"/>
              <w:rPr>
                <w:ins w:id="1174" w:author="Huawei" w:date="2022-01-30T12:32:00Z"/>
                <w:i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3E3AA22" w14:textId="77777777" w:rsidR="001A3B51" w:rsidRPr="001C2CE8" w:rsidRDefault="001A3B51" w:rsidP="001A3B51">
            <w:pPr>
              <w:pStyle w:val="TAL"/>
              <w:rPr>
                <w:ins w:id="1175" w:author="Huawei" w:date="2022-01-30T12:32:00Z"/>
                <w:color w:val="FF0000"/>
                <w:lang w:eastAsia="ja-JP"/>
              </w:rPr>
            </w:pPr>
            <w:ins w:id="1176" w:author="Huawei" w:date="2022-01-30T12:32:00Z">
              <w:r w:rsidRPr="001C2CE8">
                <w:rPr>
                  <w:color w:val="FF0000"/>
                </w:rPr>
                <w:t>INTEGER (0..14)</w:t>
              </w:r>
            </w:ins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002B1B7" w14:textId="77777777" w:rsidR="001A3B51" w:rsidRPr="001C2CE8" w:rsidRDefault="001A3B51" w:rsidP="001A3B51">
            <w:pPr>
              <w:pStyle w:val="TAL"/>
              <w:rPr>
                <w:ins w:id="1177" w:author="Huawei" w:date="2022-01-30T12:32:00Z"/>
                <w:color w:val="FF0000"/>
                <w:lang w:eastAsia="ja-JP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268B1BE" w14:textId="77777777" w:rsidR="001A3B51" w:rsidRPr="001C2CE8" w:rsidRDefault="001A3B51" w:rsidP="001A3B51">
            <w:pPr>
              <w:pStyle w:val="TAC"/>
              <w:rPr>
                <w:ins w:id="1178" w:author="Huawei" w:date="2022-01-30T12:32:00Z"/>
                <w:color w:val="FF0000"/>
                <w:lang w:eastAsia="ja-JP"/>
              </w:rPr>
            </w:pPr>
            <w:ins w:id="1179" w:author="Huawei" w:date="2022-01-30T12:32:00Z">
              <w:r w:rsidRPr="001C2CE8">
                <w:rPr>
                  <w:color w:val="FF0000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5778E07" w14:textId="77777777" w:rsidR="001A3B51" w:rsidRPr="001C2CE8" w:rsidRDefault="001A3B51" w:rsidP="001A3B51">
            <w:pPr>
              <w:pStyle w:val="TAC"/>
              <w:rPr>
                <w:ins w:id="1180" w:author="Huawei" w:date="2022-01-30T12:32:00Z"/>
                <w:color w:val="FF0000"/>
                <w:lang w:eastAsia="ja-JP"/>
              </w:rPr>
            </w:pPr>
          </w:p>
        </w:tc>
      </w:tr>
      <w:tr w:rsidR="001A3B51" w:rsidRPr="00970C44" w14:paraId="326F5217" w14:textId="77777777" w:rsidTr="001A3B51">
        <w:trPr>
          <w:ins w:id="1181" w:author="Huawei" w:date="2022-01-30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333C86A" w14:textId="77777777" w:rsidR="001A3B51" w:rsidRPr="001C2CE8" w:rsidRDefault="001A3B51" w:rsidP="001A3B51">
            <w:pPr>
              <w:pStyle w:val="TAL"/>
              <w:ind w:left="400"/>
              <w:rPr>
                <w:ins w:id="1182" w:author="Huawei" w:date="2022-01-30T12:32:00Z"/>
                <w:rFonts w:cs="Arial"/>
                <w:color w:val="FF0000"/>
                <w:szCs w:val="18"/>
                <w:lang w:eastAsia="ja-JP"/>
              </w:rPr>
            </w:pPr>
            <w:ins w:id="1183" w:author="Huawei" w:date="2022-01-30T12:32:00Z">
              <w:r w:rsidRPr="001C2CE8">
                <w:rPr>
                  <w:rFonts w:cs="Arial"/>
                  <w:color w:val="FF0000"/>
                  <w:szCs w:val="18"/>
                  <w:lang w:eastAsia="ja-JP"/>
                </w:rPr>
                <w:t>&gt;&gt;&gt;&gt;Number of Uplink Symbols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49C72A9" w14:textId="77777777" w:rsidR="001A3B51" w:rsidRPr="001C2CE8" w:rsidRDefault="001A3B51" w:rsidP="001A3B51">
            <w:pPr>
              <w:pStyle w:val="TAL"/>
              <w:rPr>
                <w:ins w:id="1184" w:author="Huawei" w:date="2022-01-30T12:32:00Z"/>
                <w:color w:val="FF0000"/>
                <w:lang w:eastAsia="ja-JP"/>
              </w:rPr>
            </w:pPr>
            <w:ins w:id="1185" w:author="Huawei" w:date="2022-01-30T12:32:00Z">
              <w:r w:rsidRPr="001C2CE8">
                <w:rPr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0E78374" w14:textId="77777777" w:rsidR="001A3B51" w:rsidRPr="001C2CE8" w:rsidRDefault="001A3B51" w:rsidP="001A3B51">
            <w:pPr>
              <w:pStyle w:val="TAL"/>
              <w:rPr>
                <w:ins w:id="1186" w:author="Huawei" w:date="2022-01-30T12:32:00Z"/>
                <w:i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CAACC9C" w14:textId="77777777" w:rsidR="001A3B51" w:rsidRPr="001C2CE8" w:rsidRDefault="001A3B51" w:rsidP="001A3B51">
            <w:pPr>
              <w:pStyle w:val="TAL"/>
              <w:rPr>
                <w:ins w:id="1187" w:author="Huawei" w:date="2022-01-30T12:32:00Z"/>
                <w:color w:val="FF0000"/>
                <w:lang w:eastAsia="ja-JP"/>
              </w:rPr>
            </w:pPr>
            <w:ins w:id="1188" w:author="Huawei" w:date="2022-01-30T12:32:00Z">
              <w:r w:rsidRPr="001C2CE8">
                <w:rPr>
                  <w:color w:val="FF0000"/>
                </w:rPr>
                <w:t>INTEGER (0..14)</w:t>
              </w:r>
            </w:ins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F7863D8" w14:textId="77777777" w:rsidR="001A3B51" w:rsidRPr="001C2CE8" w:rsidRDefault="001A3B51" w:rsidP="001A3B51">
            <w:pPr>
              <w:pStyle w:val="TAL"/>
              <w:rPr>
                <w:ins w:id="1189" w:author="Huawei" w:date="2022-01-30T12:32:00Z"/>
                <w:color w:val="FF0000"/>
                <w:lang w:eastAsia="ja-JP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89B5A50" w14:textId="77777777" w:rsidR="001A3B51" w:rsidRPr="001C2CE8" w:rsidRDefault="001A3B51" w:rsidP="001A3B51">
            <w:pPr>
              <w:pStyle w:val="TAC"/>
              <w:rPr>
                <w:ins w:id="1190" w:author="Huawei" w:date="2022-01-30T12:32:00Z"/>
                <w:color w:val="FF0000"/>
                <w:lang w:eastAsia="ja-JP"/>
              </w:rPr>
            </w:pPr>
            <w:ins w:id="1191" w:author="Huawei" w:date="2022-01-30T12:32:00Z">
              <w:r w:rsidRPr="001C2CE8">
                <w:rPr>
                  <w:color w:val="FF0000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AE4B136" w14:textId="77777777" w:rsidR="001A3B51" w:rsidRPr="001C2CE8" w:rsidRDefault="001A3B51" w:rsidP="001A3B51">
            <w:pPr>
              <w:pStyle w:val="TAC"/>
              <w:rPr>
                <w:ins w:id="1192" w:author="Huawei" w:date="2022-01-30T12:32:00Z"/>
                <w:color w:val="FF0000"/>
                <w:lang w:eastAsia="ja-JP"/>
              </w:rPr>
            </w:pPr>
          </w:p>
        </w:tc>
      </w:tr>
      <w:tr w:rsidR="001A3B51" w:rsidRPr="00970C44" w14:paraId="251C405E" w14:textId="77777777" w:rsidTr="001A3B51">
        <w:trPr>
          <w:ins w:id="1193" w:author="Huawei" w:date="2022-01-30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3ACFE5D" w14:textId="77777777" w:rsidR="001A3B51" w:rsidRPr="001C2CE8" w:rsidRDefault="001A3B51" w:rsidP="001A3B51">
            <w:pPr>
              <w:pStyle w:val="TAL"/>
              <w:ind w:left="300"/>
              <w:rPr>
                <w:ins w:id="1194" w:author="Huawei" w:date="2022-01-30T12:32:00Z"/>
                <w:rFonts w:cs="Arial"/>
                <w:color w:val="FF0000"/>
                <w:szCs w:val="18"/>
                <w:lang w:eastAsia="zh-CN"/>
              </w:rPr>
            </w:pPr>
            <w:ins w:id="1195" w:author="Huawei" w:date="2022-01-30T12:32:00Z">
              <w:r w:rsidRPr="001C2CE8">
                <w:rPr>
                  <w:rFonts w:cs="Arial"/>
                  <w:color w:val="FF0000"/>
                  <w:szCs w:val="18"/>
                  <w:lang w:eastAsia="zh-CN"/>
                </w:rPr>
                <w:t>&gt;&gt;&gt;Implicit Format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EA736F6" w14:textId="77777777" w:rsidR="001A3B51" w:rsidRPr="001C2CE8" w:rsidRDefault="001A3B51" w:rsidP="001A3B51">
            <w:pPr>
              <w:pStyle w:val="TAL"/>
              <w:rPr>
                <w:ins w:id="1196" w:author="Huawei" w:date="2022-01-30T12:32:00Z"/>
                <w:color w:val="FF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FF45AE6" w14:textId="77777777" w:rsidR="001A3B51" w:rsidRPr="001C2CE8" w:rsidRDefault="001A3B51" w:rsidP="001A3B51">
            <w:pPr>
              <w:pStyle w:val="TAL"/>
              <w:rPr>
                <w:ins w:id="1197" w:author="Huawei" w:date="2022-01-30T12:32:00Z"/>
                <w:i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C501A18" w14:textId="77777777" w:rsidR="001A3B51" w:rsidRPr="001C2CE8" w:rsidRDefault="001A3B51" w:rsidP="001A3B51">
            <w:pPr>
              <w:pStyle w:val="TAL"/>
              <w:rPr>
                <w:ins w:id="1198" w:author="Huawei" w:date="2022-01-30T12:32:00Z"/>
                <w:color w:val="FF0000"/>
                <w:lang w:eastAsia="ja-JP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8060455" w14:textId="77777777" w:rsidR="001A3B51" w:rsidRPr="001C2CE8" w:rsidRDefault="001A3B51" w:rsidP="001A3B51">
            <w:pPr>
              <w:pStyle w:val="TAL"/>
              <w:rPr>
                <w:ins w:id="1199" w:author="Huawei" w:date="2022-01-30T12:32:00Z"/>
                <w:color w:val="FF0000"/>
                <w:lang w:eastAsia="ja-JP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9E0DCC9" w14:textId="77777777" w:rsidR="001A3B51" w:rsidRPr="001C2CE8" w:rsidRDefault="001A3B51" w:rsidP="001A3B51">
            <w:pPr>
              <w:pStyle w:val="TAC"/>
              <w:rPr>
                <w:ins w:id="1200" w:author="Huawei" w:date="2022-01-30T12:32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282F5CA" w14:textId="77777777" w:rsidR="001A3B51" w:rsidRPr="001C2CE8" w:rsidRDefault="001A3B51" w:rsidP="001A3B51">
            <w:pPr>
              <w:pStyle w:val="TAC"/>
              <w:rPr>
                <w:ins w:id="1201" w:author="Huawei" w:date="2022-01-30T12:32:00Z"/>
                <w:color w:val="FF0000"/>
                <w:lang w:eastAsia="ja-JP"/>
              </w:rPr>
            </w:pPr>
          </w:p>
        </w:tc>
      </w:tr>
      <w:tr w:rsidR="001A3B51" w:rsidRPr="00970C44" w14:paraId="6E69378A" w14:textId="77777777" w:rsidTr="001A3B51">
        <w:trPr>
          <w:ins w:id="1202" w:author="Huawei" w:date="2022-01-30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7DE24E6" w14:textId="77777777" w:rsidR="001A3B51" w:rsidRPr="001C2CE8" w:rsidRDefault="001A3B51" w:rsidP="001A3B51">
            <w:pPr>
              <w:pStyle w:val="TAL"/>
              <w:ind w:left="400"/>
              <w:rPr>
                <w:ins w:id="1203" w:author="Huawei" w:date="2022-01-30T12:32:00Z"/>
                <w:rFonts w:cs="Arial"/>
                <w:color w:val="FF0000"/>
                <w:szCs w:val="18"/>
                <w:lang w:eastAsia="ja-JP"/>
              </w:rPr>
            </w:pPr>
            <w:ins w:id="1204" w:author="Huawei" w:date="2022-01-30T12:32:00Z">
              <w:r w:rsidRPr="001C2CE8">
                <w:rPr>
                  <w:rFonts w:cs="Arial"/>
                  <w:color w:val="FF0000"/>
                  <w:szCs w:val="18"/>
                  <w:lang w:eastAsia="ja-JP"/>
                </w:rPr>
                <w:t>&gt;&gt;&gt;&gt;DUF Slot Format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03A61B9" w14:textId="77777777" w:rsidR="001A3B51" w:rsidRPr="001C2CE8" w:rsidRDefault="001A3B51" w:rsidP="001A3B51">
            <w:pPr>
              <w:pStyle w:val="TAL"/>
              <w:rPr>
                <w:ins w:id="1205" w:author="Huawei" w:date="2022-01-30T12:32:00Z"/>
                <w:color w:val="FF0000"/>
                <w:lang w:eastAsia="ja-JP"/>
              </w:rPr>
            </w:pPr>
            <w:ins w:id="1206" w:author="Huawei" w:date="2022-01-30T12:32:00Z">
              <w:r w:rsidRPr="001C2CE8">
                <w:rPr>
                  <w:color w:val="FF0000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AC3CBB3" w14:textId="77777777" w:rsidR="001A3B51" w:rsidRPr="001C2CE8" w:rsidRDefault="001A3B51" w:rsidP="001A3B51">
            <w:pPr>
              <w:pStyle w:val="TAL"/>
              <w:rPr>
                <w:ins w:id="1207" w:author="Huawei" w:date="2022-01-30T12:32:00Z"/>
                <w:i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46A7588" w14:textId="77777777" w:rsidR="001A3B51" w:rsidRPr="001C2CE8" w:rsidRDefault="001A3B51" w:rsidP="001A3B51">
            <w:pPr>
              <w:pStyle w:val="TAL"/>
              <w:rPr>
                <w:ins w:id="1208" w:author="Huawei" w:date="2022-01-30T12:32:00Z"/>
                <w:color w:val="FF0000"/>
                <w:lang w:eastAsia="ja-JP"/>
              </w:rPr>
            </w:pPr>
            <w:ins w:id="1209" w:author="Huawei" w:date="2022-01-30T12:32:00Z">
              <w:r w:rsidRPr="001C2CE8">
                <w:rPr>
                  <w:color w:val="FF0000"/>
                  <w:lang w:eastAsia="ja-JP"/>
                </w:rPr>
                <w:t>INTEGER (0..254)</w:t>
              </w:r>
            </w:ins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32BC4A4" w14:textId="77777777" w:rsidR="001A3B51" w:rsidRPr="001C2CE8" w:rsidRDefault="001A3B51" w:rsidP="001A3B51">
            <w:pPr>
              <w:pStyle w:val="TAL"/>
              <w:rPr>
                <w:ins w:id="1210" w:author="Huawei" w:date="2022-01-30T12:32:00Z"/>
                <w:color w:val="FF0000"/>
                <w:lang w:eastAsia="ja-JP"/>
              </w:rPr>
            </w:pPr>
            <w:ins w:id="1211" w:author="Huawei" w:date="2022-01-30T12:32:00Z">
              <w:r w:rsidRPr="001C2CE8">
                <w:rPr>
                  <w:color w:val="FF0000"/>
                  <w:lang w:eastAsia="ja-JP"/>
                </w:rPr>
                <w:t>Index into Table 11.1.1-x and Table 14-1 in TS 38.213 [31], excluding the last row.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1238014" w14:textId="77777777" w:rsidR="001A3B51" w:rsidRPr="001C2CE8" w:rsidRDefault="001A3B51" w:rsidP="001A3B51">
            <w:pPr>
              <w:pStyle w:val="TAC"/>
              <w:rPr>
                <w:ins w:id="1212" w:author="Huawei" w:date="2022-01-30T12:32:00Z"/>
                <w:color w:val="FF0000"/>
                <w:lang w:eastAsia="ja-JP"/>
              </w:rPr>
            </w:pPr>
            <w:ins w:id="1213" w:author="Huawei" w:date="2022-01-30T12:32:00Z">
              <w:r w:rsidRPr="001C2CE8">
                <w:rPr>
                  <w:color w:val="FF0000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9F53118" w14:textId="77777777" w:rsidR="001A3B51" w:rsidRPr="001C2CE8" w:rsidRDefault="001A3B51" w:rsidP="001A3B51">
            <w:pPr>
              <w:pStyle w:val="TAC"/>
              <w:rPr>
                <w:ins w:id="1214" w:author="Huawei" w:date="2022-01-30T12:32:00Z"/>
                <w:color w:val="FF0000"/>
                <w:lang w:eastAsia="ja-JP"/>
              </w:rPr>
            </w:pPr>
          </w:p>
        </w:tc>
      </w:tr>
      <w:tr w:rsidR="001A3B51" w:rsidRPr="00970C44" w14:paraId="65206958" w14:textId="77777777" w:rsidTr="001A3B51">
        <w:trPr>
          <w:ins w:id="1215" w:author="Huawei" w:date="2022-01-30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5849075" w14:textId="77777777" w:rsidR="001A3B51" w:rsidRPr="001C2CE8" w:rsidRDefault="001A3B51" w:rsidP="001A3B51">
            <w:pPr>
              <w:pStyle w:val="TAL"/>
              <w:rPr>
                <w:ins w:id="1216" w:author="Huawei" w:date="2022-01-30T12:32:00Z"/>
                <w:rFonts w:cs="Arial"/>
                <w:color w:val="FF0000"/>
                <w:szCs w:val="18"/>
                <w:lang w:eastAsia="ja-JP"/>
              </w:rPr>
            </w:pPr>
            <w:ins w:id="1217" w:author="Huawei" w:date="2022-01-30T12:32:00Z">
              <w:r w:rsidRPr="001C2CE8">
                <w:rPr>
                  <w:rFonts w:cs="Arial"/>
                  <w:color w:val="FF0000"/>
                  <w:szCs w:val="18"/>
                  <w:lang w:eastAsia="ja-JP"/>
                </w:rPr>
                <w:t xml:space="preserve">HSNA Transmission Periodicity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9A6C4ED" w14:textId="77777777" w:rsidR="001A3B51" w:rsidRPr="001C2CE8" w:rsidRDefault="001A3B51" w:rsidP="001A3B51">
            <w:pPr>
              <w:pStyle w:val="TAL"/>
              <w:rPr>
                <w:ins w:id="1218" w:author="Huawei" w:date="2022-01-30T12:32:00Z"/>
                <w:color w:val="FF0000"/>
                <w:lang w:eastAsia="ja-JP"/>
              </w:rPr>
            </w:pPr>
            <w:ins w:id="1219" w:author="Huawei" w:date="2022-01-30T12:32:00Z">
              <w:r w:rsidRPr="001C2CE8">
                <w:rPr>
                  <w:color w:val="FF0000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DDD8B91" w14:textId="77777777" w:rsidR="001A3B51" w:rsidRPr="001C2CE8" w:rsidRDefault="001A3B51" w:rsidP="001A3B51">
            <w:pPr>
              <w:pStyle w:val="TAL"/>
              <w:rPr>
                <w:ins w:id="1220" w:author="Huawei" w:date="2022-01-30T12:32:00Z"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74020DA" w14:textId="77777777" w:rsidR="001A3B51" w:rsidRPr="001C2CE8" w:rsidRDefault="001A3B51" w:rsidP="001A3B51">
            <w:pPr>
              <w:pStyle w:val="TAL"/>
              <w:rPr>
                <w:ins w:id="1221" w:author="Huawei" w:date="2022-01-30T12:32:00Z"/>
                <w:color w:val="FF0000"/>
                <w:lang w:eastAsia="ja-JP"/>
              </w:rPr>
            </w:pPr>
            <w:ins w:id="1222" w:author="Huawei" w:date="2022-01-30T12:32:00Z">
              <w:r w:rsidRPr="001C2CE8">
                <w:rPr>
                  <w:color w:val="FF0000"/>
                  <w:lang w:eastAsia="ja-JP"/>
                </w:rPr>
                <w:t>ENUMERATED (ms0p5, ms0p625, ms1, ms1p25, ms2, ms2p5, ms5, ms10, ms20, ms40, ms80, ms160, …)</w:t>
              </w:r>
            </w:ins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23929AF" w14:textId="77777777" w:rsidR="001A3B51" w:rsidRPr="001C2CE8" w:rsidRDefault="001A3B51" w:rsidP="001A3B51">
            <w:pPr>
              <w:pStyle w:val="TAL"/>
              <w:rPr>
                <w:ins w:id="1223" w:author="Huawei" w:date="2022-01-30T12:32:00Z"/>
                <w:color w:val="FF0000"/>
                <w:lang w:eastAsia="ja-JP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600D3ED" w14:textId="77777777" w:rsidR="001A3B51" w:rsidRPr="001C2CE8" w:rsidRDefault="001A3B51" w:rsidP="001A3B51">
            <w:pPr>
              <w:pStyle w:val="TAC"/>
              <w:rPr>
                <w:ins w:id="1224" w:author="Huawei" w:date="2022-01-30T12:32:00Z"/>
                <w:color w:val="FF0000"/>
                <w:lang w:eastAsia="ja-JP"/>
              </w:rPr>
            </w:pPr>
            <w:ins w:id="1225" w:author="Huawei" w:date="2022-01-30T12:32:00Z">
              <w:r w:rsidRPr="001C2CE8">
                <w:rPr>
                  <w:color w:val="FF0000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8CEEB29" w14:textId="77777777" w:rsidR="001A3B51" w:rsidRPr="001C2CE8" w:rsidRDefault="001A3B51" w:rsidP="001A3B51">
            <w:pPr>
              <w:pStyle w:val="TAC"/>
              <w:rPr>
                <w:ins w:id="1226" w:author="Huawei" w:date="2022-01-30T12:32:00Z"/>
                <w:color w:val="FF0000"/>
                <w:lang w:eastAsia="ja-JP"/>
              </w:rPr>
            </w:pPr>
            <w:ins w:id="1227" w:author="Huawei" w:date="2022-01-30T12:32:00Z">
              <w:r w:rsidRPr="001C2CE8">
                <w:rPr>
                  <w:color w:val="FF0000"/>
                  <w:lang w:eastAsia="ja-JP"/>
                </w:rPr>
                <w:t>reject</w:t>
              </w:r>
            </w:ins>
          </w:p>
        </w:tc>
      </w:tr>
      <w:tr w:rsidR="001A3B51" w:rsidRPr="00970C44" w14:paraId="50C33048" w14:textId="77777777" w:rsidTr="001A3B51">
        <w:trPr>
          <w:ins w:id="1228" w:author="Huawei" w:date="2022-01-30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77652ED" w14:textId="77777777" w:rsidR="001A3B51" w:rsidRPr="001C2CE8" w:rsidRDefault="001A3B51" w:rsidP="001A3B51">
            <w:pPr>
              <w:pStyle w:val="TAL"/>
              <w:rPr>
                <w:ins w:id="1229" w:author="Huawei" w:date="2022-01-30T12:32:00Z"/>
                <w:rFonts w:cs="Arial"/>
                <w:color w:val="FF0000"/>
                <w:szCs w:val="18"/>
                <w:lang w:eastAsia="ja-JP"/>
              </w:rPr>
            </w:pPr>
            <w:ins w:id="1230" w:author="Huawei" w:date="2022-01-30T12:32:00Z">
              <w:r w:rsidRPr="001C2CE8">
                <w:rPr>
                  <w:rFonts w:cs="Arial"/>
                  <w:b/>
                  <w:bCs/>
                  <w:color w:val="FF0000"/>
                  <w:szCs w:val="18"/>
                  <w:lang w:eastAsia="ja-JP"/>
                </w:rPr>
                <w:t>HSNA Slot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1580E8A" w14:textId="77777777" w:rsidR="001A3B51" w:rsidRPr="001C2CE8" w:rsidRDefault="001A3B51" w:rsidP="001A3B51">
            <w:pPr>
              <w:pStyle w:val="TAL"/>
              <w:rPr>
                <w:ins w:id="1231" w:author="Huawei" w:date="2022-01-30T12:32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A327FB4" w14:textId="77777777" w:rsidR="001A3B51" w:rsidRPr="001C2CE8" w:rsidRDefault="001A3B51" w:rsidP="001A3B51">
            <w:pPr>
              <w:pStyle w:val="TAL"/>
              <w:rPr>
                <w:ins w:id="1232" w:author="Huawei" w:date="2022-01-30T12:32:00Z"/>
                <w:color w:val="FF0000"/>
                <w:lang w:eastAsia="ja-JP"/>
              </w:rPr>
            </w:pPr>
            <w:ins w:id="1233" w:author="Huawei" w:date="2022-01-30T12:32:00Z">
              <w:r w:rsidRPr="001C2CE8">
                <w:rPr>
                  <w:color w:val="FF0000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E59DF60" w14:textId="77777777" w:rsidR="001A3B51" w:rsidRPr="001C2CE8" w:rsidRDefault="001A3B51" w:rsidP="001A3B51">
            <w:pPr>
              <w:pStyle w:val="TAL"/>
              <w:rPr>
                <w:ins w:id="1234" w:author="Huawei" w:date="2022-01-30T12:32:00Z"/>
                <w:color w:val="FF0000"/>
                <w:lang w:eastAsia="ja-JP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8DB5A0E" w14:textId="77777777" w:rsidR="001A3B51" w:rsidRPr="001C2CE8" w:rsidRDefault="001A3B51" w:rsidP="001A3B51">
            <w:pPr>
              <w:pStyle w:val="TAL"/>
              <w:rPr>
                <w:ins w:id="1235" w:author="Huawei" w:date="2022-01-30T12:32:00Z"/>
                <w:color w:val="FF0000"/>
                <w:lang w:eastAsia="ja-JP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21A83CE" w14:textId="77777777" w:rsidR="001A3B51" w:rsidRPr="001C2CE8" w:rsidRDefault="001A3B51" w:rsidP="001A3B51">
            <w:pPr>
              <w:pStyle w:val="TAC"/>
              <w:rPr>
                <w:ins w:id="1236" w:author="Huawei" w:date="2022-01-30T12:32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E3F62EF" w14:textId="77777777" w:rsidR="001A3B51" w:rsidRPr="001C2CE8" w:rsidRDefault="001A3B51" w:rsidP="001A3B51">
            <w:pPr>
              <w:pStyle w:val="TAC"/>
              <w:rPr>
                <w:ins w:id="1237" w:author="Huawei" w:date="2022-01-30T12:32:00Z"/>
                <w:color w:val="FF0000"/>
                <w:lang w:eastAsia="ja-JP"/>
              </w:rPr>
            </w:pPr>
          </w:p>
        </w:tc>
      </w:tr>
      <w:tr w:rsidR="001A3B51" w:rsidRPr="00970C44" w14:paraId="43DAE720" w14:textId="77777777" w:rsidTr="001A3B51">
        <w:trPr>
          <w:ins w:id="1238" w:author="Huawei" w:date="2022-01-30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B20229B" w14:textId="77777777" w:rsidR="001A3B51" w:rsidRPr="001C2CE8" w:rsidRDefault="001A3B51" w:rsidP="001A3B51">
            <w:pPr>
              <w:pStyle w:val="TAL"/>
              <w:ind w:left="100"/>
              <w:rPr>
                <w:ins w:id="1239" w:author="Huawei" w:date="2022-01-30T12:32:00Z"/>
                <w:rFonts w:cs="Arial"/>
                <w:color w:val="FF0000"/>
                <w:szCs w:val="18"/>
                <w:lang w:eastAsia="ja-JP"/>
              </w:rPr>
            </w:pPr>
            <w:ins w:id="1240" w:author="Huawei" w:date="2022-01-30T12:32:00Z">
              <w:r w:rsidRPr="001C2CE8">
                <w:rPr>
                  <w:rFonts w:cs="Arial"/>
                  <w:color w:val="FF0000"/>
                  <w:szCs w:val="18"/>
                  <w:lang w:eastAsia="ja-JP"/>
                </w:rPr>
                <w:t>&gt;</w:t>
              </w:r>
              <w:r w:rsidRPr="001C2CE8">
                <w:rPr>
                  <w:rFonts w:cs="Arial"/>
                  <w:b/>
                  <w:bCs/>
                  <w:color w:val="FF0000"/>
                  <w:szCs w:val="18"/>
                  <w:lang w:eastAsia="ja-JP"/>
                </w:rPr>
                <w:t>HSNA Slot Configuration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ADC7617" w14:textId="77777777" w:rsidR="001A3B51" w:rsidRPr="001C2CE8" w:rsidRDefault="001A3B51" w:rsidP="001A3B51">
            <w:pPr>
              <w:pStyle w:val="TAL"/>
              <w:rPr>
                <w:ins w:id="1241" w:author="Huawei" w:date="2022-01-30T12:32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6AB2BD9" w14:textId="77777777" w:rsidR="001A3B51" w:rsidRPr="001C2CE8" w:rsidRDefault="001A3B51" w:rsidP="001A3B51">
            <w:pPr>
              <w:pStyle w:val="TAL"/>
              <w:rPr>
                <w:ins w:id="1242" w:author="Huawei" w:date="2022-01-30T12:32:00Z"/>
                <w:color w:val="FF0000"/>
                <w:lang w:eastAsia="ja-JP"/>
              </w:rPr>
            </w:pPr>
            <w:ins w:id="1243" w:author="Huawei" w:date="2022-01-30T12:32:00Z">
              <w:r w:rsidRPr="001C2CE8">
                <w:rPr>
                  <w:color w:val="FF0000"/>
                  <w:lang w:eastAsia="ja-JP"/>
                </w:rPr>
                <w:t>1..&lt;</w:t>
              </w:r>
              <w:r w:rsidRPr="001C2CE8">
                <w:rPr>
                  <w:i/>
                  <w:iCs/>
                  <w:color w:val="FF0000"/>
                  <w:lang w:eastAsia="ja-JP"/>
                </w:rPr>
                <w:t>maxnoofHSNASlots</w:t>
              </w:r>
              <w:r w:rsidRPr="001C2CE8">
                <w:rPr>
                  <w:color w:val="FF0000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FBDCEFD" w14:textId="77777777" w:rsidR="001A3B51" w:rsidRPr="001C2CE8" w:rsidRDefault="001A3B51" w:rsidP="001A3B51">
            <w:pPr>
              <w:pStyle w:val="TAL"/>
              <w:rPr>
                <w:ins w:id="1244" w:author="Huawei" w:date="2022-01-30T12:32:00Z"/>
                <w:color w:val="FF0000"/>
                <w:lang w:eastAsia="ja-JP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FBAB1BA" w14:textId="77777777" w:rsidR="001A3B51" w:rsidRPr="001C2CE8" w:rsidRDefault="001A3B51" w:rsidP="001A3B51">
            <w:pPr>
              <w:pStyle w:val="TAL"/>
              <w:rPr>
                <w:ins w:id="1245" w:author="Huawei" w:date="2022-01-30T12:32:00Z"/>
                <w:color w:val="FF0000"/>
                <w:lang w:eastAsia="ja-JP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841031E" w14:textId="77777777" w:rsidR="001A3B51" w:rsidRPr="001C2CE8" w:rsidRDefault="001A3B51" w:rsidP="001A3B51">
            <w:pPr>
              <w:pStyle w:val="TAC"/>
              <w:rPr>
                <w:ins w:id="1246" w:author="Huawei" w:date="2022-01-30T12:32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1214183" w14:textId="77777777" w:rsidR="001A3B51" w:rsidRPr="001C2CE8" w:rsidRDefault="001A3B51" w:rsidP="001A3B51">
            <w:pPr>
              <w:pStyle w:val="TAC"/>
              <w:rPr>
                <w:ins w:id="1247" w:author="Huawei" w:date="2022-01-30T12:32:00Z"/>
                <w:color w:val="FF0000"/>
                <w:lang w:eastAsia="ja-JP"/>
              </w:rPr>
            </w:pPr>
          </w:p>
        </w:tc>
      </w:tr>
      <w:tr w:rsidR="001A3B51" w:rsidRPr="00970C44" w14:paraId="28E94AA2" w14:textId="77777777" w:rsidTr="001A3B51">
        <w:trPr>
          <w:ins w:id="1248" w:author="Huawei" w:date="2022-01-30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FE19ABB" w14:textId="77777777" w:rsidR="001A3B51" w:rsidRPr="001C2CE8" w:rsidRDefault="001A3B51" w:rsidP="001A3B51">
            <w:pPr>
              <w:pStyle w:val="TAL"/>
              <w:ind w:left="200"/>
              <w:rPr>
                <w:ins w:id="1249" w:author="Huawei" w:date="2022-01-30T12:32:00Z"/>
                <w:rFonts w:cs="Arial"/>
                <w:color w:val="FF0000"/>
                <w:szCs w:val="18"/>
                <w:lang w:eastAsia="ja-JP"/>
              </w:rPr>
            </w:pPr>
            <w:ins w:id="1250" w:author="Huawei" w:date="2022-01-30T12:32:00Z">
              <w:r w:rsidRPr="001C2CE8">
                <w:rPr>
                  <w:rFonts w:cs="Arial"/>
                  <w:color w:val="FF0000"/>
                  <w:szCs w:val="18"/>
                  <w:lang w:eastAsia="ja-JP"/>
                </w:rPr>
                <w:t>&gt;&gt;HSNA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CF9C52F" w14:textId="77777777" w:rsidR="001A3B51" w:rsidRPr="001C2CE8" w:rsidRDefault="001A3B51" w:rsidP="001A3B51">
            <w:pPr>
              <w:pStyle w:val="TAL"/>
              <w:rPr>
                <w:ins w:id="1251" w:author="Huawei" w:date="2022-01-30T12:32:00Z"/>
                <w:color w:val="FF0000"/>
                <w:lang w:eastAsia="ja-JP"/>
              </w:rPr>
            </w:pPr>
            <w:ins w:id="1252" w:author="Huawei" w:date="2022-01-30T12:32:00Z">
              <w:r w:rsidRPr="001C2CE8">
                <w:rPr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50E8055" w14:textId="77777777" w:rsidR="001A3B51" w:rsidRPr="001C2CE8" w:rsidRDefault="001A3B51" w:rsidP="001A3B51">
            <w:pPr>
              <w:pStyle w:val="TAL"/>
              <w:rPr>
                <w:ins w:id="1253" w:author="Huawei" w:date="2022-01-30T12:32:00Z"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85DF1B4" w14:textId="77777777" w:rsidR="001A3B51" w:rsidRPr="001C2CE8" w:rsidRDefault="001A3B51" w:rsidP="001A3B51">
            <w:pPr>
              <w:pStyle w:val="TAL"/>
              <w:rPr>
                <w:ins w:id="1254" w:author="Huawei" w:date="2022-01-30T12:32:00Z"/>
                <w:color w:val="FF0000"/>
                <w:lang w:eastAsia="ja-JP"/>
              </w:rPr>
            </w:pPr>
            <w:ins w:id="1255" w:author="Huawei" w:date="2022-01-30T12:32:00Z">
              <w:r w:rsidRPr="001C2CE8">
                <w:rPr>
                  <w:color w:val="FF0000"/>
                  <w:lang w:eastAsia="ja-JP"/>
                </w:rPr>
                <w:t>ENUMERATED (HARD, SOFT, NOTAVAILABLE)</w:t>
              </w:r>
            </w:ins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70E6268" w14:textId="77777777" w:rsidR="001A3B51" w:rsidRPr="001C2CE8" w:rsidRDefault="001A3B51" w:rsidP="001A3B51">
            <w:pPr>
              <w:pStyle w:val="TAL"/>
              <w:rPr>
                <w:ins w:id="1256" w:author="Huawei" w:date="2022-01-30T12:32:00Z"/>
                <w:color w:val="FF0000"/>
                <w:lang w:eastAsia="ja-JP"/>
              </w:rPr>
            </w:pPr>
            <w:ins w:id="1257" w:author="Huawei" w:date="2022-01-30T12:32:00Z">
              <w:r w:rsidRPr="001C2CE8">
                <w:rPr>
                  <w:color w:val="FF0000"/>
                  <w:lang w:eastAsia="ja-JP"/>
                </w:rPr>
                <w:t>HSNA value for downlink symbols in a slot.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DE1E55B" w14:textId="77777777" w:rsidR="001A3B51" w:rsidRPr="001C2CE8" w:rsidRDefault="001A3B51" w:rsidP="001A3B51">
            <w:pPr>
              <w:pStyle w:val="TAC"/>
              <w:rPr>
                <w:ins w:id="1258" w:author="Huawei" w:date="2022-01-30T12:32:00Z"/>
                <w:color w:val="FF0000"/>
                <w:lang w:eastAsia="ja-JP"/>
              </w:rPr>
            </w:pPr>
            <w:ins w:id="1259" w:author="Huawei" w:date="2022-01-30T12:32:00Z">
              <w:r w:rsidRPr="001C2CE8">
                <w:rPr>
                  <w:color w:val="FF0000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E28A906" w14:textId="77777777" w:rsidR="001A3B51" w:rsidRPr="001C2CE8" w:rsidRDefault="001A3B51" w:rsidP="001A3B51">
            <w:pPr>
              <w:pStyle w:val="TAC"/>
              <w:rPr>
                <w:ins w:id="1260" w:author="Huawei" w:date="2022-01-30T12:32:00Z"/>
                <w:color w:val="FF0000"/>
                <w:lang w:eastAsia="ja-JP"/>
              </w:rPr>
            </w:pPr>
          </w:p>
        </w:tc>
      </w:tr>
      <w:tr w:rsidR="001A3B51" w:rsidRPr="00970C44" w14:paraId="5FBD9A72" w14:textId="77777777" w:rsidTr="001A3B51">
        <w:trPr>
          <w:ins w:id="1261" w:author="Huawei" w:date="2022-01-30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8E101A5" w14:textId="77777777" w:rsidR="001A3B51" w:rsidRPr="001C2CE8" w:rsidRDefault="001A3B51" w:rsidP="001A3B51">
            <w:pPr>
              <w:pStyle w:val="TAL"/>
              <w:ind w:left="200"/>
              <w:rPr>
                <w:ins w:id="1262" w:author="Huawei" w:date="2022-01-30T12:32:00Z"/>
                <w:rFonts w:cs="Arial"/>
                <w:color w:val="FF0000"/>
                <w:szCs w:val="18"/>
                <w:lang w:eastAsia="ja-JP"/>
              </w:rPr>
            </w:pPr>
            <w:ins w:id="1263" w:author="Huawei" w:date="2022-01-30T12:32:00Z">
              <w:r w:rsidRPr="001C2CE8">
                <w:rPr>
                  <w:rFonts w:cs="Arial"/>
                  <w:color w:val="FF0000"/>
                  <w:szCs w:val="18"/>
                  <w:lang w:eastAsia="ja-JP"/>
                </w:rPr>
                <w:t>&gt;&gt;HSNA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B08D3C9" w14:textId="77777777" w:rsidR="001A3B51" w:rsidRPr="001C2CE8" w:rsidRDefault="001A3B51" w:rsidP="001A3B51">
            <w:pPr>
              <w:pStyle w:val="TAL"/>
              <w:rPr>
                <w:ins w:id="1264" w:author="Huawei" w:date="2022-01-30T12:32:00Z"/>
                <w:color w:val="FF0000"/>
                <w:lang w:eastAsia="ja-JP"/>
              </w:rPr>
            </w:pPr>
            <w:ins w:id="1265" w:author="Huawei" w:date="2022-01-30T12:32:00Z">
              <w:r w:rsidRPr="001C2CE8">
                <w:rPr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CB18C60" w14:textId="77777777" w:rsidR="001A3B51" w:rsidRPr="001C2CE8" w:rsidRDefault="001A3B51" w:rsidP="001A3B51">
            <w:pPr>
              <w:pStyle w:val="TAL"/>
              <w:rPr>
                <w:ins w:id="1266" w:author="Huawei" w:date="2022-01-30T12:32:00Z"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2632E37" w14:textId="77777777" w:rsidR="001A3B51" w:rsidRPr="001C2CE8" w:rsidRDefault="001A3B51" w:rsidP="001A3B51">
            <w:pPr>
              <w:pStyle w:val="TAL"/>
              <w:rPr>
                <w:ins w:id="1267" w:author="Huawei" w:date="2022-01-30T12:32:00Z"/>
                <w:color w:val="FF0000"/>
                <w:lang w:eastAsia="ja-JP"/>
              </w:rPr>
            </w:pPr>
            <w:ins w:id="1268" w:author="Huawei" w:date="2022-01-30T12:32:00Z">
              <w:r w:rsidRPr="001C2CE8">
                <w:rPr>
                  <w:color w:val="FF0000"/>
                  <w:lang w:eastAsia="ja-JP"/>
                </w:rPr>
                <w:t>ENUMERATED (HARD, SOFT, NOTAVAILABLE)</w:t>
              </w:r>
            </w:ins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1F0F12F" w14:textId="77777777" w:rsidR="001A3B51" w:rsidRPr="001C2CE8" w:rsidRDefault="001A3B51" w:rsidP="001A3B51">
            <w:pPr>
              <w:pStyle w:val="TAL"/>
              <w:rPr>
                <w:ins w:id="1269" w:author="Huawei" w:date="2022-01-30T12:32:00Z"/>
                <w:color w:val="FF0000"/>
                <w:lang w:eastAsia="ja-JP"/>
              </w:rPr>
            </w:pPr>
            <w:ins w:id="1270" w:author="Huawei" w:date="2022-01-30T12:32:00Z">
              <w:r w:rsidRPr="001C2CE8">
                <w:rPr>
                  <w:color w:val="FF0000"/>
                  <w:lang w:eastAsia="ja-JP"/>
                </w:rPr>
                <w:t>HSNA value for uplink symbols in a slot.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36185FE" w14:textId="77777777" w:rsidR="001A3B51" w:rsidRPr="001C2CE8" w:rsidRDefault="001A3B51" w:rsidP="001A3B51">
            <w:pPr>
              <w:pStyle w:val="TAC"/>
              <w:rPr>
                <w:ins w:id="1271" w:author="Huawei" w:date="2022-01-30T12:32:00Z"/>
                <w:color w:val="FF0000"/>
                <w:lang w:eastAsia="ja-JP"/>
              </w:rPr>
            </w:pPr>
            <w:ins w:id="1272" w:author="Huawei" w:date="2022-01-30T12:32:00Z">
              <w:r w:rsidRPr="001C2CE8">
                <w:rPr>
                  <w:color w:val="FF0000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F5E4D04" w14:textId="77777777" w:rsidR="001A3B51" w:rsidRPr="001C2CE8" w:rsidRDefault="001A3B51" w:rsidP="001A3B51">
            <w:pPr>
              <w:pStyle w:val="TAC"/>
              <w:rPr>
                <w:ins w:id="1273" w:author="Huawei" w:date="2022-01-30T12:32:00Z"/>
                <w:color w:val="FF0000"/>
                <w:lang w:eastAsia="ja-JP"/>
              </w:rPr>
            </w:pPr>
          </w:p>
        </w:tc>
      </w:tr>
      <w:tr w:rsidR="001A3B51" w:rsidRPr="00970C44" w14:paraId="23DA7F38" w14:textId="77777777" w:rsidTr="001A3B51">
        <w:trPr>
          <w:ins w:id="1274" w:author="Huawei" w:date="2022-01-30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7DAFB55" w14:textId="77777777" w:rsidR="001A3B51" w:rsidRPr="001C2CE8" w:rsidRDefault="001A3B51" w:rsidP="001A3B51">
            <w:pPr>
              <w:pStyle w:val="TAL"/>
              <w:ind w:left="200"/>
              <w:rPr>
                <w:ins w:id="1275" w:author="Huawei" w:date="2022-01-30T12:32:00Z"/>
                <w:rFonts w:cs="Arial"/>
                <w:color w:val="FF0000"/>
                <w:szCs w:val="18"/>
                <w:lang w:eastAsia="ja-JP"/>
              </w:rPr>
            </w:pPr>
            <w:ins w:id="1276" w:author="Huawei" w:date="2022-01-30T12:32:00Z">
              <w:r w:rsidRPr="001C2CE8">
                <w:rPr>
                  <w:rFonts w:cs="Arial"/>
                  <w:color w:val="FF0000"/>
                  <w:szCs w:val="18"/>
                  <w:lang w:eastAsia="ja-JP"/>
                </w:rPr>
                <w:t>&gt;&gt;HSNA Flexible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6E89F47" w14:textId="77777777" w:rsidR="001A3B51" w:rsidRPr="001C2CE8" w:rsidRDefault="001A3B51" w:rsidP="001A3B51">
            <w:pPr>
              <w:pStyle w:val="TAL"/>
              <w:rPr>
                <w:ins w:id="1277" w:author="Huawei" w:date="2022-01-30T12:32:00Z"/>
                <w:color w:val="FF0000"/>
                <w:lang w:eastAsia="ja-JP"/>
              </w:rPr>
            </w:pPr>
            <w:ins w:id="1278" w:author="Huawei" w:date="2022-01-30T12:32:00Z">
              <w:r w:rsidRPr="001C2CE8">
                <w:rPr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53357DC" w14:textId="77777777" w:rsidR="001A3B51" w:rsidRPr="001C2CE8" w:rsidRDefault="001A3B51" w:rsidP="001A3B51">
            <w:pPr>
              <w:pStyle w:val="TAL"/>
              <w:rPr>
                <w:ins w:id="1279" w:author="Huawei" w:date="2022-01-30T12:32:00Z"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DBE7082" w14:textId="77777777" w:rsidR="001A3B51" w:rsidRPr="001C2CE8" w:rsidRDefault="001A3B51" w:rsidP="001A3B51">
            <w:pPr>
              <w:pStyle w:val="TAL"/>
              <w:rPr>
                <w:ins w:id="1280" w:author="Huawei" w:date="2022-01-30T12:32:00Z"/>
                <w:color w:val="FF0000"/>
                <w:lang w:eastAsia="ja-JP"/>
              </w:rPr>
            </w:pPr>
            <w:ins w:id="1281" w:author="Huawei" w:date="2022-01-30T12:32:00Z">
              <w:r w:rsidRPr="001C2CE8">
                <w:rPr>
                  <w:color w:val="FF0000"/>
                  <w:lang w:eastAsia="ja-JP"/>
                </w:rPr>
                <w:t>ENUMERATED (HARD, SOFT, NOTAVAILABLE)</w:t>
              </w:r>
            </w:ins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DEF000B" w14:textId="77777777" w:rsidR="001A3B51" w:rsidRPr="001C2CE8" w:rsidRDefault="001A3B51" w:rsidP="001A3B51">
            <w:pPr>
              <w:pStyle w:val="TAL"/>
              <w:rPr>
                <w:ins w:id="1282" w:author="Huawei" w:date="2022-01-30T12:32:00Z"/>
                <w:color w:val="FF0000"/>
                <w:lang w:eastAsia="ja-JP"/>
              </w:rPr>
            </w:pPr>
            <w:ins w:id="1283" w:author="Huawei" w:date="2022-01-30T12:32:00Z">
              <w:r w:rsidRPr="001C2CE8">
                <w:rPr>
                  <w:color w:val="FF0000"/>
                  <w:lang w:eastAsia="ja-JP"/>
                </w:rPr>
                <w:t>HSNA value for flexible symbols in a slot.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4E19783" w14:textId="77777777" w:rsidR="001A3B51" w:rsidRPr="001C2CE8" w:rsidRDefault="001A3B51" w:rsidP="001A3B51">
            <w:pPr>
              <w:pStyle w:val="TAC"/>
              <w:rPr>
                <w:ins w:id="1284" w:author="Huawei" w:date="2022-01-30T12:32:00Z"/>
                <w:color w:val="FF0000"/>
                <w:lang w:eastAsia="ja-JP"/>
              </w:rPr>
            </w:pPr>
            <w:ins w:id="1285" w:author="Huawei" w:date="2022-01-30T12:32:00Z">
              <w:r w:rsidRPr="001C2CE8">
                <w:rPr>
                  <w:color w:val="FF0000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D7E5D9F" w14:textId="77777777" w:rsidR="001A3B51" w:rsidRPr="001C2CE8" w:rsidRDefault="001A3B51" w:rsidP="001A3B51">
            <w:pPr>
              <w:pStyle w:val="TAC"/>
              <w:rPr>
                <w:ins w:id="1286" w:author="Huawei" w:date="2022-01-30T12:32:00Z"/>
                <w:color w:val="FF0000"/>
                <w:lang w:eastAsia="ja-JP"/>
              </w:rPr>
            </w:pPr>
          </w:p>
        </w:tc>
      </w:tr>
      <w:tr w:rsidR="001A3B51" w:rsidRPr="00970C44" w14:paraId="37E5DFE0" w14:textId="77777777" w:rsidTr="001A3B51">
        <w:trPr>
          <w:ins w:id="1287" w:author="Huawei" w:date="2022-01-30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04F54E6" w14:textId="77777777" w:rsidR="001A3B51" w:rsidRPr="001C2CE8" w:rsidRDefault="001A3B51" w:rsidP="00C430C4">
            <w:pPr>
              <w:pStyle w:val="TAL"/>
              <w:rPr>
                <w:ins w:id="1288" w:author="Huawei" w:date="2022-01-30T12:32:00Z"/>
                <w:rFonts w:cs="Arial"/>
                <w:color w:val="FF0000"/>
                <w:szCs w:val="18"/>
                <w:lang w:eastAsia="ja-JP"/>
              </w:rPr>
            </w:pPr>
            <w:ins w:id="1289" w:author="Huawei" w:date="2022-01-30T12:32:00Z">
              <w:r w:rsidRPr="001C2CE8">
                <w:rPr>
                  <w:rFonts w:cs="Arial"/>
                  <w:color w:val="FF0000"/>
                  <w:szCs w:val="18"/>
                  <w:lang w:eastAsia="ja-JP"/>
                </w:rPr>
                <w:t>RB Set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E78AEF4" w14:textId="77777777" w:rsidR="001A3B51" w:rsidRPr="001C2CE8" w:rsidRDefault="001A3B51" w:rsidP="001A3B51">
            <w:pPr>
              <w:pStyle w:val="TAL"/>
              <w:rPr>
                <w:ins w:id="1290" w:author="Huawei" w:date="2022-01-30T12:32:00Z"/>
                <w:color w:val="FF0000"/>
                <w:lang w:eastAsia="ja-JP"/>
              </w:rPr>
            </w:pPr>
            <w:ins w:id="1291" w:author="Huawei" w:date="2022-01-30T12:32:00Z">
              <w:r w:rsidRPr="001C2CE8">
                <w:rPr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6DCB7B6" w14:textId="77777777" w:rsidR="001A3B51" w:rsidRPr="001C2CE8" w:rsidRDefault="001A3B51" w:rsidP="001A3B51">
            <w:pPr>
              <w:pStyle w:val="TAL"/>
              <w:rPr>
                <w:ins w:id="1292" w:author="Huawei" w:date="2022-01-30T12:32:00Z"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C807843" w14:textId="797F5476" w:rsidR="001A3B51" w:rsidRPr="001C2CE8" w:rsidRDefault="001A3B51" w:rsidP="001A3B51">
            <w:pPr>
              <w:pStyle w:val="TAL"/>
              <w:rPr>
                <w:ins w:id="1293" w:author="Huawei" w:date="2022-01-30T12:32:00Z"/>
                <w:color w:val="FF0000"/>
                <w:lang w:eastAsia="ja-JP"/>
              </w:rPr>
            </w:pPr>
            <w:ins w:id="1294" w:author="Huawei" w:date="2022-01-30T12:32:00Z">
              <w:r w:rsidRPr="001C2CE8">
                <w:rPr>
                  <w:color w:val="FF0000"/>
                  <w:lang w:eastAsia="ja-JP"/>
                </w:rPr>
                <w:t>[9.3.1.XXX</w:t>
              </w:r>
            </w:ins>
            <w:ins w:id="1295" w:author="Huawei" w:date="2022-01-30T14:16:00Z">
              <w:r w:rsidR="00BD52FA">
                <w:rPr>
                  <w:color w:val="FF0000"/>
                  <w:lang w:eastAsia="ja-JP"/>
                </w:rPr>
                <w:t>1</w:t>
              </w:r>
            </w:ins>
            <w:ins w:id="1296" w:author="Huawei" w:date="2022-01-30T12:32:00Z">
              <w:r w:rsidRPr="001C2CE8">
                <w:rPr>
                  <w:color w:val="FF0000"/>
                  <w:lang w:eastAsia="ja-JP"/>
                </w:rPr>
                <w:t>]</w:t>
              </w:r>
            </w:ins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792968E" w14:textId="77777777" w:rsidR="001A3B51" w:rsidRPr="001C2CE8" w:rsidRDefault="001A3B51" w:rsidP="001A3B51">
            <w:pPr>
              <w:pStyle w:val="TAL"/>
              <w:rPr>
                <w:ins w:id="1297" w:author="Huawei" w:date="2022-01-30T12:32:00Z"/>
                <w:color w:val="FF0000"/>
                <w:lang w:eastAsia="ja-JP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DA694DC" w14:textId="77777777" w:rsidR="001A3B51" w:rsidRPr="001C2CE8" w:rsidRDefault="001A3B51" w:rsidP="001A3B51">
            <w:pPr>
              <w:pStyle w:val="TAC"/>
              <w:rPr>
                <w:ins w:id="1298" w:author="Huawei" w:date="2022-01-30T12:32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AA99C81" w14:textId="77777777" w:rsidR="001A3B51" w:rsidRPr="001C2CE8" w:rsidRDefault="001A3B51" w:rsidP="001A3B51">
            <w:pPr>
              <w:pStyle w:val="TAC"/>
              <w:rPr>
                <w:ins w:id="1299" w:author="Huawei" w:date="2022-01-30T12:32:00Z"/>
                <w:color w:val="FF0000"/>
                <w:lang w:eastAsia="ja-JP"/>
              </w:rPr>
            </w:pPr>
          </w:p>
        </w:tc>
      </w:tr>
      <w:tr w:rsidR="001A3B51" w:rsidRPr="00970C44" w14:paraId="6BBF1FAD" w14:textId="77777777" w:rsidTr="001A3B51">
        <w:trPr>
          <w:ins w:id="1300" w:author="Huawei" w:date="2022-01-30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8CA5425" w14:textId="77777777" w:rsidR="001A3B51" w:rsidRPr="001C2CE8" w:rsidRDefault="001A3B51" w:rsidP="00C430C4">
            <w:pPr>
              <w:pStyle w:val="TAL"/>
              <w:rPr>
                <w:ins w:id="1301" w:author="Huawei" w:date="2022-01-30T12:32:00Z"/>
                <w:rFonts w:cs="Arial"/>
                <w:color w:val="FF0000"/>
                <w:szCs w:val="18"/>
                <w:lang w:eastAsia="ja-JP"/>
              </w:rPr>
            </w:pPr>
            <w:ins w:id="1302" w:author="Huawei" w:date="2022-01-30T12:32:00Z">
              <w:r w:rsidRPr="001C2CE8">
                <w:rPr>
                  <w:rFonts w:cs="Arial"/>
                  <w:b/>
                  <w:bCs/>
                  <w:color w:val="FF0000"/>
                  <w:szCs w:val="18"/>
                  <w:lang w:eastAsia="ja-JP"/>
                </w:rPr>
                <w:t>Frequency-domain HSNA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50AB2A8" w14:textId="77777777" w:rsidR="001A3B51" w:rsidRPr="001C2CE8" w:rsidRDefault="001A3B51" w:rsidP="001A3B51">
            <w:pPr>
              <w:pStyle w:val="TAL"/>
              <w:rPr>
                <w:ins w:id="1303" w:author="Huawei" w:date="2022-01-30T12:32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674BF1C" w14:textId="77777777" w:rsidR="001A3B51" w:rsidRPr="001C2CE8" w:rsidRDefault="001A3B51" w:rsidP="001A3B51">
            <w:pPr>
              <w:pStyle w:val="TAL"/>
              <w:rPr>
                <w:ins w:id="1304" w:author="Huawei" w:date="2022-01-30T12:32:00Z"/>
                <w:color w:val="FF0000"/>
                <w:lang w:eastAsia="ja-JP"/>
              </w:rPr>
            </w:pPr>
            <w:ins w:id="1305" w:author="Huawei" w:date="2022-01-30T12:32:00Z">
              <w:r w:rsidRPr="001C2CE8">
                <w:rPr>
                  <w:color w:val="FF0000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7D4541D" w14:textId="77777777" w:rsidR="001A3B51" w:rsidRPr="001C2CE8" w:rsidRDefault="001A3B51" w:rsidP="001A3B51">
            <w:pPr>
              <w:pStyle w:val="TAL"/>
              <w:rPr>
                <w:ins w:id="1306" w:author="Huawei" w:date="2022-01-30T12:32:00Z"/>
                <w:color w:val="FF0000"/>
                <w:lang w:eastAsia="ja-JP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7ABA631" w14:textId="77777777" w:rsidR="001A3B51" w:rsidRPr="001C2CE8" w:rsidRDefault="001A3B51" w:rsidP="001A3B51">
            <w:pPr>
              <w:pStyle w:val="TAL"/>
              <w:rPr>
                <w:ins w:id="1307" w:author="Huawei" w:date="2022-01-30T12:32:00Z"/>
                <w:color w:val="FF0000"/>
                <w:lang w:eastAsia="ja-JP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F136E7C" w14:textId="77777777" w:rsidR="001A3B51" w:rsidRPr="001C2CE8" w:rsidRDefault="001A3B51" w:rsidP="001A3B51">
            <w:pPr>
              <w:pStyle w:val="TAC"/>
              <w:rPr>
                <w:ins w:id="1308" w:author="Huawei" w:date="2022-01-30T12:32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78245DE" w14:textId="77777777" w:rsidR="001A3B51" w:rsidRPr="001C2CE8" w:rsidRDefault="001A3B51" w:rsidP="001A3B51">
            <w:pPr>
              <w:pStyle w:val="TAC"/>
              <w:rPr>
                <w:ins w:id="1309" w:author="Huawei" w:date="2022-01-30T12:32:00Z"/>
                <w:color w:val="FF0000"/>
                <w:lang w:eastAsia="ja-JP"/>
              </w:rPr>
            </w:pPr>
          </w:p>
        </w:tc>
      </w:tr>
      <w:tr w:rsidR="001A3B51" w:rsidRPr="00970C44" w14:paraId="0D5172DB" w14:textId="77777777" w:rsidTr="001A3B51">
        <w:trPr>
          <w:ins w:id="1310" w:author="Huawei" w:date="2022-01-30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E2F1B5F" w14:textId="77777777" w:rsidR="001A3B51" w:rsidRPr="001C2CE8" w:rsidRDefault="001A3B51" w:rsidP="00C430C4">
            <w:pPr>
              <w:pStyle w:val="TAL"/>
              <w:ind w:left="102"/>
              <w:rPr>
                <w:ins w:id="1311" w:author="Huawei" w:date="2022-01-30T12:32:00Z"/>
                <w:rFonts w:cs="Arial"/>
                <w:color w:val="FF0000"/>
                <w:szCs w:val="18"/>
                <w:lang w:eastAsia="ja-JP"/>
              </w:rPr>
            </w:pPr>
            <w:ins w:id="1312" w:author="Huawei" w:date="2022-01-30T12:32:00Z">
              <w:r w:rsidRPr="001C2CE8">
                <w:rPr>
                  <w:rFonts w:cs="Arial"/>
                  <w:color w:val="FF0000"/>
                  <w:szCs w:val="18"/>
                  <w:lang w:eastAsia="ja-JP"/>
                </w:rPr>
                <w:t>&gt;</w:t>
              </w:r>
              <w:r w:rsidRPr="001C2CE8">
                <w:rPr>
                  <w:rFonts w:cs="Arial"/>
                  <w:b/>
                  <w:bCs/>
                  <w:color w:val="FF0000"/>
                  <w:szCs w:val="18"/>
                  <w:lang w:eastAsia="ja-JP"/>
                </w:rPr>
                <w:t>Frequency-domain</w:t>
              </w:r>
              <w:r w:rsidRPr="001C2CE8">
                <w:rPr>
                  <w:rFonts w:cs="Arial"/>
                  <w:color w:val="FF0000"/>
                  <w:szCs w:val="18"/>
                  <w:lang w:eastAsia="ja-JP"/>
                </w:rPr>
                <w:t xml:space="preserve"> </w:t>
              </w:r>
              <w:r w:rsidRPr="001C2CE8">
                <w:rPr>
                  <w:rFonts w:cs="Arial"/>
                  <w:b/>
                  <w:bCs/>
                  <w:color w:val="FF0000"/>
                  <w:szCs w:val="18"/>
                  <w:lang w:eastAsia="ja-JP"/>
                </w:rPr>
                <w:t>HSNA Configuration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039D82B" w14:textId="77777777" w:rsidR="001A3B51" w:rsidRPr="001C2CE8" w:rsidRDefault="001A3B51" w:rsidP="001A3B51">
            <w:pPr>
              <w:pStyle w:val="TAL"/>
              <w:rPr>
                <w:ins w:id="1313" w:author="Huawei" w:date="2022-01-30T12:32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6269622" w14:textId="77777777" w:rsidR="001A3B51" w:rsidRPr="001C2CE8" w:rsidRDefault="001A3B51" w:rsidP="001A3B51">
            <w:pPr>
              <w:pStyle w:val="TAL"/>
              <w:rPr>
                <w:ins w:id="1314" w:author="Huawei" w:date="2022-01-30T12:32:00Z"/>
                <w:color w:val="FF0000"/>
                <w:lang w:eastAsia="ja-JP"/>
              </w:rPr>
            </w:pPr>
            <w:ins w:id="1315" w:author="Huawei" w:date="2022-01-30T12:32:00Z">
              <w:r w:rsidRPr="001C2CE8">
                <w:rPr>
                  <w:color w:val="FF0000"/>
                  <w:lang w:eastAsia="ja-JP"/>
                </w:rPr>
                <w:t>1..&lt;</w:t>
              </w:r>
              <w:r w:rsidRPr="001C2CE8">
                <w:rPr>
                  <w:i/>
                  <w:iCs/>
                  <w:color w:val="FF0000"/>
                  <w:lang w:eastAsia="ja-JP"/>
                </w:rPr>
                <w:t>maxnoofRBsetsPerCell</w:t>
              </w:r>
              <w:r w:rsidRPr="001C2CE8">
                <w:rPr>
                  <w:color w:val="FF0000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15A45C8" w14:textId="77777777" w:rsidR="001A3B51" w:rsidRPr="001C2CE8" w:rsidRDefault="001A3B51" w:rsidP="001A3B51">
            <w:pPr>
              <w:pStyle w:val="TAL"/>
              <w:rPr>
                <w:ins w:id="1316" w:author="Huawei" w:date="2022-01-30T12:32:00Z"/>
                <w:color w:val="FF0000"/>
                <w:lang w:eastAsia="ja-JP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F33E2AB" w14:textId="77777777" w:rsidR="001A3B51" w:rsidRPr="001C2CE8" w:rsidRDefault="001A3B51" w:rsidP="001A3B51">
            <w:pPr>
              <w:pStyle w:val="TAL"/>
              <w:rPr>
                <w:ins w:id="1317" w:author="Huawei" w:date="2022-01-30T12:32:00Z"/>
                <w:color w:val="FF0000"/>
                <w:lang w:eastAsia="ja-JP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48BB23B" w14:textId="77777777" w:rsidR="001A3B51" w:rsidRPr="001C2CE8" w:rsidRDefault="001A3B51" w:rsidP="001A3B51">
            <w:pPr>
              <w:pStyle w:val="TAC"/>
              <w:rPr>
                <w:ins w:id="1318" w:author="Huawei" w:date="2022-01-30T12:32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E4161CA" w14:textId="77777777" w:rsidR="001A3B51" w:rsidRPr="001C2CE8" w:rsidRDefault="001A3B51" w:rsidP="001A3B51">
            <w:pPr>
              <w:pStyle w:val="TAC"/>
              <w:rPr>
                <w:ins w:id="1319" w:author="Huawei" w:date="2022-01-30T12:32:00Z"/>
                <w:color w:val="FF0000"/>
                <w:lang w:eastAsia="ja-JP"/>
              </w:rPr>
            </w:pPr>
          </w:p>
        </w:tc>
      </w:tr>
      <w:tr w:rsidR="001A3B51" w:rsidRPr="00970C44" w14:paraId="286E0A39" w14:textId="77777777" w:rsidTr="001A3B51">
        <w:trPr>
          <w:ins w:id="1320" w:author="Huawei" w:date="2022-01-30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8AFE153" w14:textId="77777777" w:rsidR="001A3B51" w:rsidRPr="001C2CE8" w:rsidRDefault="001A3B51" w:rsidP="00C430C4">
            <w:pPr>
              <w:pStyle w:val="TAL"/>
              <w:ind w:left="204"/>
              <w:rPr>
                <w:ins w:id="1321" w:author="Huawei" w:date="2022-01-30T12:32:00Z"/>
                <w:rFonts w:cs="Arial"/>
                <w:color w:val="FF0000"/>
                <w:szCs w:val="18"/>
                <w:lang w:eastAsia="ja-JP"/>
              </w:rPr>
            </w:pPr>
            <w:ins w:id="1322" w:author="Huawei" w:date="2022-01-30T12:32:00Z">
              <w:r w:rsidRPr="001C2CE8">
                <w:rPr>
                  <w:rFonts w:cs="Arial"/>
                  <w:color w:val="FF0000"/>
                  <w:szCs w:val="18"/>
                  <w:lang w:eastAsia="ja-JP"/>
                </w:rPr>
                <w:t>&gt;&gt;RB set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E63F59B" w14:textId="77777777" w:rsidR="001A3B51" w:rsidRPr="001C2CE8" w:rsidRDefault="001A3B51" w:rsidP="001A3B51">
            <w:pPr>
              <w:pStyle w:val="TAL"/>
              <w:rPr>
                <w:ins w:id="1323" w:author="Huawei" w:date="2022-01-30T12:32:00Z"/>
                <w:color w:val="FF0000"/>
                <w:lang w:eastAsia="ja-JP"/>
              </w:rPr>
            </w:pPr>
            <w:ins w:id="1324" w:author="Huawei" w:date="2022-01-30T12:32:00Z">
              <w:r w:rsidRPr="001C2CE8">
                <w:rPr>
                  <w:color w:val="FF0000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BD22DF3" w14:textId="77777777" w:rsidR="001A3B51" w:rsidRPr="001C2CE8" w:rsidRDefault="001A3B51" w:rsidP="001A3B51">
            <w:pPr>
              <w:pStyle w:val="TAL"/>
              <w:rPr>
                <w:ins w:id="1325" w:author="Huawei" w:date="2022-01-30T12:32:00Z"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93999AC" w14:textId="77777777" w:rsidR="001A3B51" w:rsidRPr="001C2CE8" w:rsidRDefault="001A3B51" w:rsidP="001A3B51">
            <w:pPr>
              <w:pStyle w:val="TAL"/>
              <w:rPr>
                <w:ins w:id="1326" w:author="Huawei" w:date="2022-01-30T12:32:00Z"/>
                <w:color w:val="FF0000"/>
                <w:lang w:eastAsia="ja-JP"/>
              </w:rPr>
            </w:pPr>
            <w:ins w:id="1327" w:author="Huawei" w:date="2022-01-30T12:32:00Z">
              <w:r w:rsidRPr="001C2CE8">
                <w:rPr>
                  <w:color w:val="FF0000"/>
                  <w:lang w:eastAsia="ja-JP"/>
                </w:rPr>
                <w:t>INTEGER (0..</w:t>
              </w:r>
              <w:r w:rsidRPr="001C2CE8">
                <w:rPr>
                  <w:i/>
                  <w:iCs/>
                  <w:color w:val="FF0000"/>
                  <w:lang w:eastAsia="ja-JP"/>
                </w:rPr>
                <w:t xml:space="preserve"> maxnoofRBsetsPerCell-1</w:t>
              </w:r>
              <w:r w:rsidRPr="001C2CE8">
                <w:rPr>
                  <w:color w:val="FF0000"/>
                  <w:lang w:eastAsia="ja-JP"/>
                </w:rPr>
                <w:t>)</w:t>
              </w:r>
            </w:ins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1C91F86" w14:textId="77777777" w:rsidR="001A3B51" w:rsidRPr="001C2CE8" w:rsidRDefault="001A3B51" w:rsidP="001A3B51">
            <w:pPr>
              <w:pStyle w:val="TAL"/>
              <w:rPr>
                <w:ins w:id="1328" w:author="Huawei" w:date="2022-01-30T12:32:00Z"/>
                <w:color w:val="FF0000"/>
                <w:lang w:eastAsia="ja-JP"/>
              </w:rPr>
            </w:pPr>
            <w:ins w:id="1329" w:author="Huawei" w:date="2022-01-30T12:32:00Z">
              <w:r w:rsidRPr="001C2CE8">
                <w:rPr>
                  <w:color w:val="FF0000"/>
                  <w:lang w:eastAsia="ja-JP"/>
                </w:rPr>
                <w:t>Refers to an RB set defined by RB Set Configuration.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BCB0876" w14:textId="77777777" w:rsidR="001A3B51" w:rsidRPr="001C2CE8" w:rsidRDefault="001A3B51" w:rsidP="001A3B51">
            <w:pPr>
              <w:pStyle w:val="TAC"/>
              <w:rPr>
                <w:ins w:id="1330" w:author="Huawei" w:date="2022-01-30T12:32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71053DC" w14:textId="77777777" w:rsidR="001A3B51" w:rsidRPr="001C2CE8" w:rsidRDefault="001A3B51" w:rsidP="001A3B51">
            <w:pPr>
              <w:pStyle w:val="TAC"/>
              <w:rPr>
                <w:ins w:id="1331" w:author="Huawei" w:date="2022-01-30T12:32:00Z"/>
                <w:color w:val="FF0000"/>
                <w:lang w:eastAsia="ja-JP"/>
              </w:rPr>
            </w:pPr>
          </w:p>
        </w:tc>
      </w:tr>
      <w:tr w:rsidR="001A3B51" w:rsidRPr="00970C44" w14:paraId="6A70E5F4" w14:textId="77777777" w:rsidTr="001A3B51">
        <w:trPr>
          <w:ins w:id="1332" w:author="Huawei" w:date="2022-01-30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08AE462" w14:textId="77777777" w:rsidR="001A3B51" w:rsidRPr="001C2CE8" w:rsidRDefault="001A3B51" w:rsidP="00C430C4">
            <w:pPr>
              <w:pStyle w:val="TAL"/>
              <w:ind w:left="204"/>
              <w:rPr>
                <w:ins w:id="1333" w:author="Huawei" w:date="2022-01-30T12:32:00Z"/>
                <w:rFonts w:cs="Arial"/>
                <w:color w:val="FF0000"/>
                <w:szCs w:val="18"/>
                <w:lang w:eastAsia="ja-JP"/>
              </w:rPr>
            </w:pPr>
            <w:ins w:id="1334" w:author="Huawei" w:date="2022-01-30T12:32:00Z">
              <w:r w:rsidRPr="001C2CE8">
                <w:rPr>
                  <w:rFonts w:cs="Arial"/>
                  <w:b/>
                  <w:bCs/>
                  <w:color w:val="FF0000"/>
                  <w:szCs w:val="18"/>
                  <w:lang w:eastAsia="ja-JP"/>
                </w:rPr>
                <w:t>&gt;&gt;Frequency-domain HSNA Slot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B683582" w14:textId="77777777" w:rsidR="001A3B51" w:rsidRPr="001C2CE8" w:rsidRDefault="001A3B51" w:rsidP="001A3B51">
            <w:pPr>
              <w:pStyle w:val="TAL"/>
              <w:rPr>
                <w:ins w:id="1335" w:author="Huawei" w:date="2022-01-30T12:32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7D96EA7" w14:textId="77777777" w:rsidR="001A3B51" w:rsidRPr="001C2CE8" w:rsidRDefault="001A3B51" w:rsidP="001A3B51">
            <w:pPr>
              <w:pStyle w:val="TAL"/>
              <w:rPr>
                <w:ins w:id="1336" w:author="Huawei" w:date="2022-01-30T12:32:00Z"/>
                <w:color w:val="FF0000"/>
                <w:lang w:eastAsia="ja-JP"/>
              </w:rPr>
            </w:pPr>
            <w:ins w:id="1337" w:author="Huawei" w:date="2022-01-30T12:32:00Z">
              <w:r w:rsidRPr="001C2CE8">
                <w:rPr>
                  <w:color w:val="FF0000"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B76DFE0" w14:textId="77777777" w:rsidR="001A3B51" w:rsidRPr="001C2CE8" w:rsidRDefault="001A3B51" w:rsidP="001A3B51">
            <w:pPr>
              <w:pStyle w:val="TAL"/>
              <w:rPr>
                <w:ins w:id="1338" w:author="Huawei" w:date="2022-01-30T12:32:00Z"/>
                <w:color w:val="FF0000"/>
                <w:lang w:eastAsia="ja-JP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A775ABC" w14:textId="77777777" w:rsidR="001A3B51" w:rsidRPr="001C2CE8" w:rsidRDefault="001A3B51" w:rsidP="001A3B51">
            <w:pPr>
              <w:pStyle w:val="TAL"/>
              <w:rPr>
                <w:ins w:id="1339" w:author="Huawei" w:date="2022-01-30T12:32:00Z"/>
                <w:color w:val="FF0000"/>
                <w:lang w:eastAsia="ja-JP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FE0A748" w14:textId="77777777" w:rsidR="001A3B51" w:rsidRPr="001C2CE8" w:rsidRDefault="001A3B51" w:rsidP="001A3B51">
            <w:pPr>
              <w:pStyle w:val="TAC"/>
              <w:rPr>
                <w:ins w:id="1340" w:author="Huawei" w:date="2022-01-30T12:32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87E257D" w14:textId="77777777" w:rsidR="001A3B51" w:rsidRPr="001C2CE8" w:rsidRDefault="001A3B51" w:rsidP="001A3B51">
            <w:pPr>
              <w:pStyle w:val="TAC"/>
              <w:rPr>
                <w:ins w:id="1341" w:author="Huawei" w:date="2022-01-30T12:32:00Z"/>
                <w:color w:val="FF0000"/>
                <w:lang w:eastAsia="ja-JP"/>
              </w:rPr>
            </w:pPr>
          </w:p>
        </w:tc>
      </w:tr>
      <w:tr w:rsidR="001A3B51" w:rsidRPr="00970C44" w14:paraId="243ECFE3" w14:textId="77777777" w:rsidTr="001A3B51">
        <w:trPr>
          <w:ins w:id="1342" w:author="Huawei" w:date="2022-01-30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832AEAA" w14:textId="77777777" w:rsidR="001A3B51" w:rsidRPr="001C2CE8" w:rsidRDefault="001A3B51" w:rsidP="00C430C4">
            <w:pPr>
              <w:pStyle w:val="TAL"/>
              <w:ind w:left="306"/>
              <w:rPr>
                <w:ins w:id="1343" w:author="Huawei" w:date="2022-01-30T12:32:00Z"/>
                <w:rFonts w:cs="Arial"/>
                <w:color w:val="FF0000"/>
                <w:szCs w:val="18"/>
                <w:lang w:eastAsia="ja-JP"/>
              </w:rPr>
            </w:pPr>
            <w:ins w:id="1344" w:author="Huawei" w:date="2022-01-30T12:32:00Z">
              <w:r w:rsidRPr="001C2CE8">
                <w:rPr>
                  <w:rFonts w:cs="Arial"/>
                  <w:b/>
                  <w:bCs/>
                  <w:color w:val="FF0000"/>
                  <w:szCs w:val="18"/>
                  <w:lang w:eastAsia="ja-JP"/>
                </w:rPr>
                <w:lastRenderedPageBreak/>
                <w:t>&gt;&gt;&gt;Frequency-domain HSNA Slot Configuration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B636E40" w14:textId="77777777" w:rsidR="001A3B51" w:rsidRPr="001C2CE8" w:rsidRDefault="001A3B51" w:rsidP="001A3B51">
            <w:pPr>
              <w:pStyle w:val="TAL"/>
              <w:rPr>
                <w:ins w:id="1345" w:author="Huawei" w:date="2022-01-30T12:32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0895375" w14:textId="77777777" w:rsidR="001A3B51" w:rsidRPr="001C2CE8" w:rsidRDefault="001A3B51" w:rsidP="001A3B51">
            <w:pPr>
              <w:pStyle w:val="TAL"/>
              <w:rPr>
                <w:ins w:id="1346" w:author="Huawei" w:date="2022-01-30T12:32:00Z"/>
                <w:color w:val="FF0000"/>
                <w:lang w:eastAsia="ja-JP"/>
              </w:rPr>
            </w:pPr>
            <w:ins w:id="1347" w:author="Huawei" w:date="2022-01-30T12:32:00Z">
              <w:r w:rsidRPr="001C2CE8">
                <w:rPr>
                  <w:color w:val="FF0000"/>
                  <w:lang w:eastAsia="ja-JP"/>
                </w:rPr>
                <w:t>1..&lt;</w:t>
              </w:r>
              <w:r w:rsidRPr="001C2CE8">
                <w:rPr>
                  <w:i/>
                  <w:iCs/>
                  <w:color w:val="FF0000"/>
                  <w:lang w:eastAsia="ja-JP"/>
                </w:rPr>
                <w:t>maxnoofHSNASlots</w:t>
              </w:r>
              <w:r w:rsidRPr="001C2CE8">
                <w:rPr>
                  <w:color w:val="FF0000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F5390E9" w14:textId="77777777" w:rsidR="001A3B51" w:rsidRPr="001C2CE8" w:rsidRDefault="001A3B51" w:rsidP="001A3B51">
            <w:pPr>
              <w:pStyle w:val="TAL"/>
              <w:rPr>
                <w:ins w:id="1348" w:author="Huawei" w:date="2022-01-30T12:32:00Z"/>
                <w:color w:val="FF0000"/>
                <w:lang w:eastAsia="ja-JP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3EB1995" w14:textId="77777777" w:rsidR="001A3B51" w:rsidRPr="001C2CE8" w:rsidRDefault="001A3B51" w:rsidP="001A3B51">
            <w:pPr>
              <w:pStyle w:val="TAL"/>
              <w:rPr>
                <w:ins w:id="1349" w:author="Huawei" w:date="2022-01-30T12:32:00Z"/>
                <w:color w:val="FF0000"/>
                <w:lang w:eastAsia="ja-JP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D4121EC" w14:textId="77777777" w:rsidR="001A3B51" w:rsidRPr="001C2CE8" w:rsidRDefault="001A3B51" w:rsidP="001A3B51">
            <w:pPr>
              <w:pStyle w:val="TAC"/>
              <w:rPr>
                <w:ins w:id="1350" w:author="Huawei" w:date="2022-01-30T12:32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6BF4ECC" w14:textId="77777777" w:rsidR="001A3B51" w:rsidRPr="001C2CE8" w:rsidRDefault="001A3B51" w:rsidP="001A3B51">
            <w:pPr>
              <w:pStyle w:val="TAC"/>
              <w:rPr>
                <w:ins w:id="1351" w:author="Huawei" w:date="2022-01-30T12:32:00Z"/>
                <w:color w:val="FF0000"/>
                <w:lang w:eastAsia="ja-JP"/>
              </w:rPr>
            </w:pPr>
          </w:p>
        </w:tc>
      </w:tr>
      <w:tr w:rsidR="001A3B51" w:rsidRPr="00970C44" w14:paraId="06316992" w14:textId="77777777" w:rsidTr="001A3B51">
        <w:trPr>
          <w:ins w:id="1352" w:author="Huawei" w:date="2022-01-30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8BA00F9" w14:textId="77777777" w:rsidR="001A3B51" w:rsidRPr="001C2CE8" w:rsidRDefault="001A3B51" w:rsidP="00C430C4">
            <w:pPr>
              <w:pStyle w:val="TAL"/>
              <w:ind w:left="408"/>
              <w:rPr>
                <w:ins w:id="1353" w:author="Huawei" w:date="2022-01-30T12:32:00Z"/>
                <w:rFonts w:cs="Arial"/>
                <w:color w:val="FF0000"/>
                <w:szCs w:val="18"/>
                <w:lang w:eastAsia="ja-JP"/>
              </w:rPr>
            </w:pPr>
            <w:ins w:id="1354" w:author="Huawei" w:date="2022-01-30T12:32:00Z">
              <w:r w:rsidRPr="001C2CE8">
                <w:rPr>
                  <w:rFonts w:cs="Arial"/>
                  <w:color w:val="FF0000"/>
                  <w:szCs w:val="18"/>
                  <w:lang w:eastAsia="ja-JP"/>
                </w:rPr>
                <w:t>&gt;&gt;&gt;&gt;Slot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2C40B34" w14:textId="77777777" w:rsidR="001A3B51" w:rsidRPr="001C2CE8" w:rsidRDefault="001A3B51" w:rsidP="001A3B51">
            <w:pPr>
              <w:pStyle w:val="TAL"/>
              <w:rPr>
                <w:ins w:id="1355" w:author="Huawei" w:date="2022-01-30T12:32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5EE8CF4" w14:textId="77777777" w:rsidR="001A3B51" w:rsidRPr="001C2CE8" w:rsidRDefault="001A3B51" w:rsidP="001A3B51">
            <w:pPr>
              <w:pStyle w:val="TAL"/>
              <w:rPr>
                <w:ins w:id="1356" w:author="Huawei" w:date="2022-01-30T12:32:00Z"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BA235EC" w14:textId="77777777" w:rsidR="001A3B51" w:rsidRPr="001C2CE8" w:rsidRDefault="001A3B51" w:rsidP="001A3B51">
            <w:pPr>
              <w:pStyle w:val="TAL"/>
              <w:rPr>
                <w:ins w:id="1357" w:author="Huawei" w:date="2022-01-30T12:32:00Z"/>
                <w:color w:val="FF0000"/>
                <w:lang w:eastAsia="ja-JP"/>
              </w:rPr>
            </w:pPr>
            <w:ins w:id="1358" w:author="Huawei" w:date="2022-01-30T12:32:00Z">
              <w:r w:rsidRPr="001C2CE8">
                <w:rPr>
                  <w:color w:val="FF0000"/>
                </w:rPr>
                <w:t>INTEGER (0..</w:t>
              </w:r>
              <w:r w:rsidRPr="001C2CE8">
                <w:rPr>
                  <w:i/>
                  <w:iCs/>
                  <w:color w:val="FF0000"/>
                  <w:lang w:eastAsia="ja-JP"/>
                </w:rPr>
                <w:t xml:space="preserve"> maxnoofHSNASlots-1</w:t>
              </w:r>
              <w:r w:rsidRPr="001C2CE8">
                <w:rPr>
                  <w:color w:val="FF0000"/>
                </w:rPr>
                <w:t>)</w:t>
              </w:r>
            </w:ins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8FB6AF0" w14:textId="77777777" w:rsidR="001A3B51" w:rsidRPr="001C2CE8" w:rsidRDefault="001A3B51" w:rsidP="001A3B51">
            <w:pPr>
              <w:pStyle w:val="TAL"/>
              <w:rPr>
                <w:ins w:id="1359" w:author="Huawei" w:date="2022-01-30T12:32:00Z"/>
                <w:color w:val="FF0000"/>
                <w:lang w:eastAsia="ja-JP"/>
              </w:rPr>
            </w:pPr>
            <w:ins w:id="1360" w:author="Huawei" w:date="2022-01-30T12:32:00Z">
              <w:r w:rsidRPr="001C2CE8">
                <w:rPr>
                  <w:color w:val="FF0000"/>
                  <w:lang w:eastAsia="ja-JP"/>
                </w:rPr>
                <w:t>This is an index to a slot within the HSNA Transmission Periodicity. *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042489C" w14:textId="77777777" w:rsidR="001A3B51" w:rsidRPr="001C2CE8" w:rsidRDefault="001A3B51" w:rsidP="001A3B51">
            <w:pPr>
              <w:pStyle w:val="TAC"/>
              <w:rPr>
                <w:ins w:id="1361" w:author="Huawei" w:date="2022-01-30T12:32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9E87732" w14:textId="77777777" w:rsidR="001A3B51" w:rsidRPr="001C2CE8" w:rsidRDefault="001A3B51" w:rsidP="001A3B51">
            <w:pPr>
              <w:pStyle w:val="TAC"/>
              <w:rPr>
                <w:ins w:id="1362" w:author="Huawei" w:date="2022-01-30T12:32:00Z"/>
                <w:color w:val="FF0000"/>
                <w:lang w:eastAsia="ja-JP"/>
              </w:rPr>
            </w:pPr>
          </w:p>
        </w:tc>
      </w:tr>
      <w:tr w:rsidR="001A3B51" w:rsidRPr="00970C44" w14:paraId="40EDA9DB" w14:textId="77777777" w:rsidTr="001A3B51">
        <w:trPr>
          <w:ins w:id="1363" w:author="Huawei" w:date="2022-01-30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0ABC68E" w14:textId="77777777" w:rsidR="001A3B51" w:rsidRPr="001C2CE8" w:rsidRDefault="001A3B51" w:rsidP="00C430C4">
            <w:pPr>
              <w:pStyle w:val="TAL"/>
              <w:ind w:left="408"/>
              <w:rPr>
                <w:ins w:id="1364" w:author="Huawei" w:date="2022-01-30T12:32:00Z"/>
                <w:rFonts w:cs="Arial"/>
                <w:color w:val="FF0000"/>
                <w:szCs w:val="18"/>
                <w:lang w:eastAsia="ja-JP"/>
              </w:rPr>
            </w:pPr>
            <w:ins w:id="1365" w:author="Huawei" w:date="2022-01-30T12:32:00Z">
              <w:r w:rsidRPr="001C2CE8">
                <w:rPr>
                  <w:rFonts w:cs="Arial"/>
                  <w:color w:val="FF0000"/>
                  <w:szCs w:val="18"/>
                  <w:lang w:eastAsia="ja-JP"/>
                </w:rPr>
                <w:t>&gt;&gt;&gt;&gt;HSNA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8ECF81F" w14:textId="77777777" w:rsidR="001A3B51" w:rsidRPr="001C2CE8" w:rsidRDefault="001A3B51" w:rsidP="001A3B51">
            <w:pPr>
              <w:pStyle w:val="TAL"/>
              <w:rPr>
                <w:ins w:id="1366" w:author="Huawei" w:date="2022-01-30T12:32:00Z"/>
                <w:color w:val="FF0000"/>
                <w:lang w:eastAsia="ja-JP"/>
              </w:rPr>
            </w:pPr>
            <w:ins w:id="1367" w:author="Huawei" w:date="2022-01-30T12:32:00Z">
              <w:r w:rsidRPr="001C2CE8">
                <w:rPr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5F7A27D" w14:textId="77777777" w:rsidR="001A3B51" w:rsidRPr="001C2CE8" w:rsidRDefault="001A3B51" w:rsidP="001A3B51">
            <w:pPr>
              <w:pStyle w:val="TAL"/>
              <w:rPr>
                <w:ins w:id="1368" w:author="Huawei" w:date="2022-01-30T12:32:00Z"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8217E76" w14:textId="77777777" w:rsidR="001A3B51" w:rsidRPr="001C2CE8" w:rsidRDefault="001A3B51" w:rsidP="001A3B51">
            <w:pPr>
              <w:pStyle w:val="TAL"/>
              <w:rPr>
                <w:ins w:id="1369" w:author="Huawei" w:date="2022-01-30T12:32:00Z"/>
                <w:color w:val="FF0000"/>
                <w:lang w:eastAsia="ja-JP"/>
              </w:rPr>
            </w:pPr>
            <w:ins w:id="1370" w:author="Huawei" w:date="2022-01-30T12:32:00Z">
              <w:r w:rsidRPr="001C2CE8">
                <w:rPr>
                  <w:color w:val="FF0000"/>
                  <w:lang w:eastAsia="ja-JP"/>
                </w:rPr>
                <w:t>ENUMERATED (HARD, SOFT, NOTAVAILABLE)</w:t>
              </w:r>
            </w:ins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7FD41AB" w14:textId="77777777" w:rsidR="001A3B51" w:rsidRPr="001C2CE8" w:rsidRDefault="001A3B51" w:rsidP="001A3B51">
            <w:pPr>
              <w:pStyle w:val="TAL"/>
              <w:rPr>
                <w:ins w:id="1371" w:author="Huawei" w:date="2022-01-30T12:32:00Z"/>
                <w:color w:val="FF0000"/>
                <w:lang w:eastAsia="ja-JP"/>
              </w:rPr>
            </w:pPr>
            <w:ins w:id="1372" w:author="Huawei" w:date="2022-01-30T12:32:00Z">
              <w:r w:rsidRPr="001C2CE8">
                <w:rPr>
                  <w:color w:val="FF0000"/>
                  <w:lang w:eastAsia="ja-JP"/>
                </w:rPr>
                <w:t>HSNA value for downlink symbols in a slot, for an RB set.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9CD1DED" w14:textId="77777777" w:rsidR="001A3B51" w:rsidRPr="001C2CE8" w:rsidRDefault="001A3B51" w:rsidP="001A3B51">
            <w:pPr>
              <w:pStyle w:val="TAC"/>
              <w:rPr>
                <w:ins w:id="1373" w:author="Huawei" w:date="2022-01-30T12:32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D020103" w14:textId="77777777" w:rsidR="001A3B51" w:rsidRPr="001C2CE8" w:rsidRDefault="001A3B51" w:rsidP="001A3B51">
            <w:pPr>
              <w:pStyle w:val="TAC"/>
              <w:rPr>
                <w:ins w:id="1374" w:author="Huawei" w:date="2022-01-30T12:32:00Z"/>
                <w:color w:val="FF0000"/>
                <w:lang w:eastAsia="ja-JP"/>
              </w:rPr>
            </w:pPr>
          </w:p>
        </w:tc>
      </w:tr>
      <w:tr w:rsidR="001A3B51" w:rsidRPr="00970C44" w14:paraId="1EDD2DB7" w14:textId="77777777" w:rsidTr="001A3B51">
        <w:trPr>
          <w:ins w:id="1375" w:author="Huawei" w:date="2022-01-30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89A0142" w14:textId="77777777" w:rsidR="001A3B51" w:rsidRPr="001C2CE8" w:rsidRDefault="001A3B51" w:rsidP="00C430C4">
            <w:pPr>
              <w:pStyle w:val="TAL"/>
              <w:ind w:left="408"/>
              <w:rPr>
                <w:ins w:id="1376" w:author="Huawei" w:date="2022-01-30T12:32:00Z"/>
                <w:rFonts w:cs="Arial"/>
                <w:color w:val="FF0000"/>
                <w:szCs w:val="18"/>
                <w:lang w:eastAsia="ja-JP"/>
              </w:rPr>
            </w:pPr>
            <w:ins w:id="1377" w:author="Huawei" w:date="2022-01-30T12:32:00Z">
              <w:r w:rsidRPr="001C2CE8">
                <w:rPr>
                  <w:rFonts w:cs="Arial"/>
                  <w:color w:val="FF0000"/>
                  <w:szCs w:val="18"/>
                  <w:lang w:eastAsia="ja-JP"/>
                </w:rPr>
                <w:t>&gt;&gt;&gt;&gt;HSNA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72F44DA" w14:textId="77777777" w:rsidR="001A3B51" w:rsidRPr="001C2CE8" w:rsidRDefault="001A3B51" w:rsidP="001A3B51">
            <w:pPr>
              <w:pStyle w:val="TAL"/>
              <w:rPr>
                <w:ins w:id="1378" w:author="Huawei" w:date="2022-01-30T12:32:00Z"/>
                <w:color w:val="FF0000"/>
                <w:lang w:eastAsia="ja-JP"/>
              </w:rPr>
            </w:pPr>
            <w:ins w:id="1379" w:author="Huawei" w:date="2022-01-30T12:32:00Z">
              <w:r w:rsidRPr="001C2CE8">
                <w:rPr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B712D0B" w14:textId="77777777" w:rsidR="001A3B51" w:rsidRPr="001C2CE8" w:rsidRDefault="001A3B51" w:rsidP="001A3B51">
            <w:pPr>
              <w:pStyle w:val="TAL"/>
              <w:rPr>
                <w:ins w:id="1380" w:author="Huawei" w:date="2022-01-30T12:32:00Z"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FD9F4A2" w14:textId="77777777" w:rsidR="001A3B51" w:rsidRPr="001C2CE8" w:rsidRDefault="001A3B51" w:rsidP="001A3B51">
            <w:pPr>
              <w:pStyle w:val="TAL"/>
              <w:rPr>
                <w:ins w:id="1381" w:author="Huawei" w:date="2022-01-30T12:32:00Z"/>
                <w:color w:val="FF0000"/>
                <w:lang w:eastAsia="ja-JP"/>
              </w:rPr>
            </w:pPr>
            <w:ins w:id="1382" w:author="Huawei" w:date="2022-01-30T12:32:00Z">
              <w:r w:rsidRPr="001C2CE8">
                <w:rPr>
                  <w:color w:val="FF0000"/>
                  <w:lang w:eastAsia="ja-JP"/>
                </w:rPr>
                <w:t>ENUMERATED (HARD, SOFT, NOTAVAILABLE)</w:t>
              </w:r>
            </w:ins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78ACB96" w14:textId="77777777" w:rsidR="001A3B51" w:rsidRPr="001C2CE8" w:rsidRDefault="001A3B51" w:rsidP="001A3B51">
            <w:pPr>
              <w:pStyle w:val="TAL"/>
              <w:rPr>
                <w:ins w:id="1383" w:author="Huawei" w:date="2022-01-30T12:32:00Z"/>
                <w:color w:val="FF0000"/>
                <w:lang w:eastAsia="ja-JP"/>
              </w:rPr>
            </w:pPr>
            <w:ins w:id="1384" w:author="Huawei" w:date="2022-01-30T12:32:00Z">
              <w:r w:rsidRPr="001C2CE8">
                <w:rPr>
                  <w:color w:val="FF0000"/>
                  <w:lang w:eastAsia="ja-JP"/>
                </w:rPr>
                <w:t>HSNA value for uplink symbols in a slot, for an RB set.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2B10014" w14:textId="77777777" w:rsidR="001A3B51" w:rsidRPr="001C2CE8" w:rsidRDefault="001A3B51" w:rsidP="001A3B51">
            <w:pPr>
              <w:pStyle w:val="TAC"/>
              <w:rPr>
                <w:ins w:id="1385" w:author="Huawei" w:date="2022-01-30T12:32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B5CB6CA" w14:textId="77777777" w:rsidR="001A3B51" w:rsidRPr="001C2CE8" w:rsidRDefault="001A3B51" w:rsidP="001A3B51">
            <w:pPr>
              <w:pStyle w:val="TAC"/>
              <w:rPr>
                <w:ins w:id="1386" w:author="Huawei" w:date="2022-01-30T12:32:00Z"/>
                <w:color w:val="FF0000"/>
                <w:lang w:eastAsia="ja-JP"/>
              </w:rPr>
            </w:pPr>
          </w:p>
        </w:tc>
      </w:tr>
      <w:tr w:rsidR="001A3B51" w:rsidRPr="00970C44" w14:paraId="7F8F4CDC" w14:textId="77777777" w:rsidTr="001A3B51">
        <w:trPr>
          <w:ins w:id="1387" w:author="Huawei" w:date="2022-01-30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62F8027" w14:textId="77777777" w:rsidR="001A3B51" w:rsidRPr="001C2CE8" w:rsidRDefault="001A3B51" w:rsidP="00C430C4">
            <w:pPr>
              <w:pStyle w:val="TAL"/>
              <w:ind w:left="408"/>
              <w:rPr>
                <w:ins w:id="1388" w:author="Huawei" w:date="2022-01-30T12:32:00Z"/>
                <w:rFonts w:cs="Arial"/>
                <w:color w:val="FF0000"/>
                <w:szCs w:val="18"/>
                <w:lang w:eastAsia="ja-JP"/>
              </w:rPr>
            </w:pPr>
            <w:ins w:id="1389" w:author="Huawei" w:date="2022-01-30T12:32:00Z">
              <w:r w:rsidRPr="001C2CE8">
                <w:rPr>
                  <w:rFonts w:cs="Arial"/>
                  <w:color w:val="FF0000"/>
                  <w:szCs w:val="18"/>
                  <w:lang w:eastAsia="ja-JP"/>
                </w:rPr>
                <w:t>&gt;&gt;&gt;&gt;HSNA Flexible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7541444" w14:textId="77777777" w:rsidR="001A3B51" w:rsidRPr="001C2CE8" w:rsidRDefault="001A3B51" w:rsidP="001A3B51">
            <w:pPr>
              <w:pStyle w:val="TAL"/>
              <w:rPr>
                <w:ins w:id="1390" w:author="Huawei" w:date="2022-01-30T12:32:00Z"/>
                <w:color w:val="FF0000"/>
                <w:lang w:eastAsia="ja-JP"/>
              </w:rPr>
            </w:pPr>
            <w:ins w:id="1391" w:author="Huawei" w:date="2022-01-30T12:32:00Z">
              <w:r w:rsidRPr="001C2CE8">
                <w:rPr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F9A1BBE" w14:textId="77777777" w:rsidR="001A3B51" w:rsidRPr="001C2CE8" w:rsidRDefault="001A3B51" w:rsidP="001A3B51">
            <w:pPr>
              <w:pStyle w:val="TAL"/>
              <w:rPr>
                <w:ins w:id="1392" w:author="Huawei" w:date="2022-01-30T12:32:00Z"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62713DB" w14:textId="77777777" w:rsidR="001A3B51" w:rsidRPr="001C2CE8" w:rsidRDefault="001A3B51" w:rsidP="001A3B51">
            <w:pPr>
              <w:pStyle w:val="TAL"/>
              <w:rPr>
                <w:ins w:id="1393" w:author="Huawei" w:date="2022-01-30T12:32:00Z"/>
                <w:color w:val="FF0000"/>
                <w:lang w:eastAsia="ja-JP"/>
              </w:rPr>
            </w:pPr>
            <w:ins w:id="1394" w:author="Huawei" w:date="2022-01-30T12:32:00Z">
              <w:r w:rsidRPr="001C2CE8">
                <w:rPr>
                  <w:color w:val="FF0000"/>
                  <w:lang w:eastAsia="ja-JP"/>
                </w:rPr>
                <w:t>ENUMERATED (HARD, SOFT, NOTAVAILABLE)</w:t>
              </w:r>
            </w:ins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4316523" w14:textId="77777777" w:rsidR="001A3B51" w:rsidRPr="001C2CE8" w:rsidRDefault="001A3B51" w:rsidP="001A3B51">
            <w:pPr>
              <w:pStyle w:val="TAL"/>
              <w:rPr>
                <w:ins w:id="1395" w:author="Huawei" w:date="2022-01-30T12:32:00Z"/>
                <w:color w:val="FF0000"/>
                <w:lang w:eastAsia="ja-JP"/>
              </w:rPr>
            </w:pPr>
            <w:ins w:id="1396" w:author="Huawei" w:date="2022-01-30T12:32:00Z">
              <w:r w:rsidRPr="001C2CE8">
                <w:rPr>
                  <w:color w:val="FF0000"/>
                  <w:lang w:eastAsia="ja-JP"/>
                </w:rPr>
                <w:t>HSNA value for flexible symbols in a slot, for an RB set.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601F2D7" w14:textId="77777777" w:rsidR="001A3B51" w:rsidRPr="001C2CE8" w:rsidRDefault="001A3B51" w:rsidP="001A3B51">
            <w:pPr>
              <w:pStyle w:val="TAC"/>
              <w:rPr>
                <w:ins w:id="1397" w:author="Huawei" w:date="2022-01-30T12:32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3CDF726" w14:textId="77777777" w:rsidR="001A3B51" w:rsidRPr="001C2CE8" w:rsidRDefault="001A3B51" w:rsidP="001A3B51">
            <w:pPr>
              <w:pStyle w:val="TAC"/>
              <w:rPr>
                <w:ins w:id="1398" w:author="Huawei" w:date="2022-01-30T12:32:00Z"/>
                <w:color w:val="FF0000"/>
                <w:lang w:eastAsia="ja-JP"/>
              </w:rPr>
            </w:pPr>
          </w:p>
        </w:tc>
      </w:tr>
      <w:tr w:rsidR="001A3B51" w:rsidRPr="00970C44" w14:paraId="7651AB91" w14:textId="77777777" w:rsidTr="001A3B51">
        <w:trPr>
          <w:ins w:id="1399" w:author="Huawei" w:date="2022-01-30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7848EE1" w14:textId="77777777" w:rsidR="001A3B51" w:rsidRPr="00C36824" w:rsidRDefault="001A3B51" w:rsidP="00C430C4">
            <w:pPr>
              <w:pStyle w:val="TAL"/>
              <w:rPr>
                <w:ins w:id="1400" w:author="Huawei" w:date="2022-01-30T12:32:00Z"/>
                <w:rFonts w:cs="Arial"/>
                <w:color w:val="FF0000"/>
                <w:szCs w:val="18"/>
                <w:lang w:eastAsia="ja-JP"/>
              </w:rPr>
            </w:pPr>
            <w:ins w:id="1401" w:author="Huawei" w:date="2022-01-30T12:32:00Z">
              <w:r w:rsidRPr="00C36824">
                <w:rPr>
                  <w:rFonts w:cs="Arial"/>
                  <w:b/>
                  <w:bCs/>
                  <w:color w:val="FF0000"/>
                  <w:szCs w:val="18"/>
                  <w:lang w:eastAsia="ja-JP"/>
                </w:rPr>
                <w:t>NA Resource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36A2A6C" w14:textId="77777777" w:rsidR="001A3B51" w:rsidRPr="00C36824" w:rsidRDefault="001A3B51" w:rsidP="001A3B51">
            <w:pPr>
              <w:pStyle w:val="TAL"/>
              <w:rPr>
                <w:ins w:id="1402" w:author="Huawei" w:date="2022-01-30T12:32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AEA6586" w14:textId="77777777" w:rsidR="001A3B51" w:rsidRPr="00C36824" w:rsidRDefault="001A3B51" w:rsidP="001A3B51">
            <w:pPr>
              <w:pStyle w:val="TAL"/>
              <w:rPr>
                <w:ins w:id="1403" w:author="Huawei" w:date="2022-01-30T12:32:00Z"/>
                <w:color w:val="FF0000"/>
                <w:lang w:eastAsia="ja-JP"/>
              </w:rPr>
            </w:pPr>
            <w:ins w:id="1404" w:author="Huawei" w:date="2022-01-30T12:32:00Z">
              <w:r w:rsidRPr="00C36824">
                <w:rPr>
                  <w:color w:val="FF0000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D459BED" w14:textId="77777777" w:rsidR="001A3B51" w:rsidRPr="00C36824" w:rsidRDefault="001A3B51" w:rsidP="001A3B51">
            <w:pPr>
              <w:pStyle w:val="TAL"/>
              <w:rPr>
                <w:ins w:id="1405" w:author="Huawei" w:date="2022-01-30T12:32:00Z"/>
                <w:color w:val="FF0000"/>
                <w:lang w:eastAsia="ja-JP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27B8933" w14:textId="77777777" w:rsidR="001A3B51" w:rsidRPr="00C36824" w:rsidRDefault="001A3B51" w:rsidP="001A3B51">
            <w:pPr>
              <w:pStyle w:val="TAL"/>
              <w:rPr>
                <w:ins w:id="1406" w:author="Huawei" w:date="2022-01-30T12:32:00Z"/>
                <w:color w:val="FF0000"/>
                <w:lang w:eastAsia="ja-JP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84B228D" w14:textId="77777777" w:rsidR="001A3B51" w:rsidRPr="00C36824" w:rsidRDefault="001A3B51" w:rsidP="001A3B51">
            <w:pPr>
              <w:pStyle w:val="TAC"/>
              <w:rPr>
                <w:ins w:id="1407" w:author="Huawei" w:date="2022-01-30T12:32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5793777" w14:textId="77777777" w:rsidR="001A3B51" w:rsidRPr="00C36824" w:rsidRDefault="001A3B51" w:rsidP="001A3B51">
            <w:pPr>
              <w:pStyle w:val="TAC"/>
              <w:rPr>
                <w:ins w:id="1408" w:author="Huawei" w:date="2022-01-30T12:32:00Z"/>
                <w:color w:val="FF0000"/>
                <w:lang w:eastAsia="ja-JP"/>
              </w:rPr>
            </w:pPr>
          </w:p>
        </w:tc>
      </w:tr>
      <w:tr w:rsidR="001A3B51" w:rsidRPr="00970C44" w14:paraId="6A935E28" w14:textId="77777777" w:rsidTr="001A3B51">
        <w:trPr>
          <w:ins w:id="1409" w:author="Huawei" w:date="2022-01-30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62FC3A0" w14:textId="77777777" w:rsidR="001A3B51" w:rsidRPr="00C36824" w:rsidRDefault="001A3B51" w:rsidP="00C430C4">
            <w:pPr>
              <w:pStyle w:val="TAL"/>
              <w:ind w:left="102"/>
              <w:rPr>
                <w:ins w:id="1410" w:author="Huawei" w:date="2022-01-30T12:32:00Z"/>
                <w:rFonts w:cs="Arial"/>
                <w:color w:val="FF0000"/>
                <w:szCs w:val="18"/>
                <w:lang w:eastAsia="ja-JP"/>
              </w:rPr>
            </w:pPr>
            <w:ins w:id="1411" w:author="Huawei" w:date="2022-01-30T12:32:00Z">
              <w:r w:rsidRPr="00C36824">
                <w:rPr>
                  <w:rFonts w:cs="Arial"/>
                  <w:color w:val="FF0000"/>
                  <w:szCs w:val="18"/>
                  <w:lang w:eastAsia="ja-JP"/>
                </w:rPr>
                <w:t>&gt;</w:t>
              </w:r>
              <w:r w:rsidRPr="00C36824">
                <w:rPr>
                  <w:rFonts w:cs="Arial"/>
                  <w:b/>
                  <w:bCs/>
                  <w:color w:val="FF0000"/>
                  <w:szCs w:val="18"/>
                  <w:lang w:eastAsia="ja-JP"/>
                </w:rPr>
                <w:t>NA Resource Configuration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170A4F8" w14:textId="77777777" w:rsidR="001A3B51" w:rsidRPr="00C36824" w:rsidRDefault="001A3B51" w:rsidP="001A3B51">
            <w:pPr>
              <w:pStyle w:val="TAL"/>
              <w:rPr>
                <w:ins w:id="1412" w:author="Huawei" w:date="2022-01-30T12:32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975A1C0" w14:textId="77777777" w:rsidR="001A3B51" w:rsidRPr="00C36824" w:rsidRDefault="001A3B51" w:rsidP="001A3B51">
            <w:pPr>
              <w:pStyle w:val="TAL"/>
              <w:rPr>
                <w:ins w:id="1413" w:author="Huawei" w:date="2022-01-30T12:32:00Z"/>
                <w:color w:val="FF0000"/>
                <w:lang w:eastAsia="ja-JP"/>
              </w:rPr>
            </w:pPr>
            <w:ins w:id="1414" w:author="Huawei" w:date="2022-01-30T12:32:00Z">
              <w:r w:rsidRPr="00C36824">
                <w:rPr>
                  <w:color w:val="FF0000"/>
                  <w:lang w:eastAsia="ja-JP"/>
                </w:rPr>
                <w:t>1..&lt;</w:t>
              </w:r>
              <w:r w:rsidRPr="00C36824">
                <w:rPr>
                  <w:i/>
                  <w:iCs/>
                  <w:color w:val="FF0000"/>
                  <w:lang w:eastAsia="ja-JP"/>
                </w:rPr>
                <w:t>maxnoofHSNASlots</w:t>
              </w:r>
              <w:r w:rsidRPr="00C36824">
                <w:rPr>
                  <w:color w:val="FF0000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0CB0C8D" w14:textId="77777777" w:rsidR="001A3B51" w:rsidRPr="00C36824" w:rsidRDefault="001A3B51" w:rsidP="001A3B51">
            <w:pPr>
              <w:pStyle w:val="TAL"/>
              <w:rPr>
                <w:ins w:id="1415" w:author="Huawei" w:date="2022-01-30T12:32:00Z"/>
                <w:color w:val="FF0000"/>
                <w:lang w:eastAsia="ja-JP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8AD7A34" w14:textId="77777777" w:rsidR="001A3B51" w:rsidRPr="00C36824" w:rsidRDefault="001A3B51" w:rsidP="001A3B51">
            <w:pPr>
              <w:pStyle w:val="TAL"/>
              <w:rPr>
                <w:ins w:id="1416" w:author="Huawei" w:date="2022-01-30T12:32:00Z"/>
                <w:color w:val="FF0000"/>
                <w:lang w:eastAsia="ja-JP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7235F5D4" w14:textId="77777777" w:rsidR="001A3B51" w:rsidRPr="00C36824" w:rsidRDefault="001A3B51" w:rsidP="001A3B51">
            <w:pPr>
              <w:pStyle w:val="TAC"/>
              <w:rPr>
                <w:ins w:id="1417" w:author="Huawei" w:date="2022-01-30T12:32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B24B729" w14:textId="77777777" w:rsidR="001A3B51" w:rsidRPr="00C36824" w:rsidRDefault="001A3B51" w:rsidP="001A3B51">
            <w:pPr>
              <w:pStyle w:val="TAC"/>
              <w:rPr>
                <w:ins w:id="1418" w:author="Huawei" w:date="2022-01-30T12:32:00Z"/>
                <w:color w:val="FF0000"/>
                <w:lang w:eastAsia="ja-JP"/>
              </w:rPr>
            </w:pPr>
          </w:p>
        </w:tc>
      </w:tr>
      <w:tr w:rsidR="001A3B51" w:rsidRPr="00970C44" w14:paraId="74529E0E" w14:textId="77777777" w:rsidTr="001A3B51">
        <w:trPr>
          <w:ins w:id="1419" w:author="Huawei" w:date="2022-01-30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2902290" w14:textId="77777777" w:rsidR="001A3B51" w:rsidRPr="00C36824" w:rsidRDefault="001A3B51" w:rsidP="001A3B51">
            <w:pPr>
              <w:pStyle w:val="TAL"/>
              <w:ind w:left="200"/>
              <w:rPr>
                <w:ins w:id="1420" w:author="Huawei" w:date="2022-01-30T12:32:00Z"/>
                <w:rFonts w:cs="Arial"/>
                <w:color w:val="FF0000"/>
                <w:szCs w:val="18"/>
                <w:lang w:eastAsia="ja-JP"/>
              </w:rPr>
            </w:pPr>
            <w:ins w:id="1421" w:author="Huawei" w:date="2022-01-30T12:32:00Z">
              <w:r w:rsidRPr="00C36824">
                <w:rPr>
                  <w:rFonts w:cs="Arial"/>
                  <w:color w:val="FF0000"/>
                  <w:szCs w:val="18"/>
                  <w:lang w:eastAsia="ja-JP"/>
                </w:rPr>
                <w:t>&gt;&gt;NA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E8AB5B8" w14:textId="77777777" w:rsidR="001A3B51" w:rsidRPr="00C36824" w:rsidRDefault="001A3B51" w:rsidP="001A3B51">
            <w:pPr>
              <w:pStyle w:val="TAL"/>
              <w:rPr>
                <w:ins w:id="1422" w:author="Huawei" w:date="2022-01-30T12:32:00Z"/>
                <w:color w:val="FF0000"/>
                <w:lang w:eastAsia="ja-JP"/>
              </w:rPr>
            </w:pPr>
            <w:ins w:id="1423" w:author="Huawei" w:date="2022-01-30T12:32:00Z">
              <w:r w:rsidRPr="00C36824">
                <w:rPr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A6A31A8" w14:textId="77777777" w:rsidR="001A3B51" w:rsidRPr="00C36824" w:rsidRDefault="001A3B51" w:rsidP="001A3B51">
            <w:pPr>
              <w:pStyle w:val="TAL"/>
              <w:rPr>
                <w:ins w:id="1424" w:author="Huawei" w:date="2022-01-30T12:32:00Z"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6FFBD65" w14:textId="77777777" w:rsidR="001A3B51" w:rsidRPr="00C36824" w:rsidRDefault="001A3B51" w:rsidP="001A3B51">
            <w:pPr>
              <w:pStyle w:val="TAL"/>
              <w:rPr>
                <w:ins w:id="1425" w:author="Huawei" w:date="2022-01-30T12:32:00Z"/>
                <w:color w:val="FF0000"/>
                <w:lang w:eastAsia="ja-JP"/>
              </w:rPr>
            </w:pPr>
            <w:ins w:id="1426" w:author="Huawei" w:date="2022-01-30T12:32:00Z">
              <w:r w:rsidRPr="00C36824">
                <w:rPr>
                  <w:color w:val="FF0000"/>
                  <w:lang w:eastAsia="ja-JP"/>
                </w:rPr>
                <w:t>ENUMERATED (true, false, …)</w:t>
              </w:r>
            </w:ins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C118A7B" w14:textId="77777777" w:rsidR="001A3B51" w:rsidRPr="00C36824" w:rsidRDefault="001A3B51" w:rsidP="001A3B51">
            <w:pPr>
              <w:pStyle w:val="TAL"/>
              <w:rPr>
                <w:ins w:id="1427" w:author="Huawei" w:date="2022-01-30T12:32:00Z"/>
                <w:color w:val="FF0000"/>
                <w:lang w:eastAsia="ja-JP"/>
              </w:rPr>
            </w:pPr>
            <w:ins w:id="1428" w:author="Huawei" w:date="2022-01-30T12:32:00Z">
              <w:r w:rsidRPr="00C36824">
                <w:rPr>
                  <w:color w:val="FF0000"/>
                  <w:lang w:eastAsia="ja-JP"/>
                </w:rPr>
                <w:t xml:space="preserve">Indicates whether downlink symbols, in a slot, are not available </w:t>
              </w:r>
              <w:r>
                <w:rPr>
                  <w:color w:val="FF0000"/>
                  <w:lang w:eastAsia="ja-JP"/>
                </w:rPr>
                <w:t xml:space="preserve">at the serving cell </w:t>
              </w:r>
              <w:r w:rsidRPr="00C36824">
                <w:rPr>
                  <w:color w:val="FF0000"/>
                  <w:lang w:eastAsia="ja-JP"/>
                </w:rPr>
                <w:t xml:space="preserve">to serve the </w:t>
              </w:r>
              <w:r>
                <w:rPr>
                  <w:color w:val="FF0000"/>
                  <w:lang w:eastAsia="ja-JP"/>
                </w:rPr>
                <w:t>IAB-MT.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7FA72C5" w14:textId="77777777" w:rsidR="001A3B51" w:rsidRPr="00C36824" w:rsidRDefault="001A3B51" w:rsidP="001A3B51">
            <w:pPr>
              <w:pStyle w:val="TAC"/>
              <w:rPr>
                <w:ins w:id="1429" w:author="Huawei" w:date="2022-01-30T12:32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E119A21" w14:textId="77777777" w:rsidR="001A3B51" w:rsidRPr="00C36824" w:rsidRDefault="001A3B51" w:rsidP="001A3B51">
            <w:pPr>
              <w:pStyle w:val="TAC"/>
              <w:rPr>
                <w:ins w:id="1430" w:author="Huawei" w:date="2022-01-30T12:32:00Z"/>
                <w:color w:val="FF0000"/>
                <w:lang w:eastAsia="ja-JP"/>
              </w:rPr>
            </w:pPr>
          </w:p>
        </w:tc>
      </w:tr>
      <w:tr w:rsidR="001A3B51" w:rsidRPr="00970C44" w14:paraId="2D3FECC9" w14:textId="77777777" w:rsidTr="001A3B51">
        <w:trPr>
          <w:ins w:id="1431" w:author="Huawei" w:date="2022-01-30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0867686" w14:textId="77777777" w:rsidR="001A3B51" w:rsidRPr="00C36824" w:rsidRDefault="001A3B51" w:rsidP="001A3B51">
            <w:pPr>
              <w:pStyle w:val="TAL"/>
              <w:ind w:left="200"/>
              <w:rPr>
                <w:ins w:id="1432" w:author="Huawei" w:date="2022-01-30T12:32:00Z"/>
                <w:rFonts w:cs="Arial"/>
                <w:color w:val="FF0000"/>
                <w:szCs w:val="18"/>
                <w:lang w:eastAsia="ja-JP"/>
              </w:rPr>
            </w:pPr>
            <w:ins w:id="1433" w:author="Huawei" w:date="2022-01-30T12:32:00Z">
              <w:r w:rsidRPr="00C36824">
                <w:rPr>
                  <w:rFonts w:cs="Arial"/>
                  <w:color w:val="FF0000"/>
                  <w:szCs w:val="18"/>
                  <w:lang w:eastAsia="ja-JP"/>
                </w:rPr>
                <w:t>&gt;&gt;NA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17DBAD5" w14:textId="77777777" w:rsidR="001A3B51" w:rsidRPr="00C36824" w:rsidRDefault="001A3B51" w:rsidP="001A3B51">
            <w:pPr>
              <w:pStyle w:val="TAL"/>
              <w:rPr>
                <w:ins w:id="1434" w:author="Huawei" w:date="2022-01-30T12:32:00Z"/>
                <w:color w:val="FF0000"/>
                <w:lang w:eastAsia="ja-JP"/>
              </w:rPr>
            </w:pPr>
            <w:ins w:id="1435" w:author="Huawei" w:date="2022-01-30T12:32:00Z">
              <w:r w:rsidRPr="00C36824">
                <w:rPr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F757A83" w14:textId="77777777" w:rsidR="001A3B51" w:rsidRPr="00C36824" w:rsidRDefault="001A3B51" w:rsidP="001A3B51">
            <w:pPr>
              <w:pStyle w:val="TAL"/>
              <w:rPr>
                <w:ins w:id="1436" w:author="Huawei" w:date="2022-01-30T12:32:00Z"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8E9B41A" w14:textId="77777777" w:rsidR="001A3B51" w:rsidRPr="00C36824" w:rsidRDefault="001A3B51" w:rsidP="001A3B51">
            <w:pPr>
              <w:pStyle w:val="TAL"/>
              <w:rPr>
                <w:ins w:id="1437" w:author="Huawei" w:date="2022-01-30T12:32:00Z"/>
                <w:color w:val="FF0000"/>
                <w:lang w:eastAsia="ja-JP"/>
              </w:rPr>
            </w:pPr>
            <w:ins w:id="1438" w:author="Huawei" w:date="2022-01-30T12:32:00Z">
              <w:r w:rsidRPr="00C36824">
                <w:rPr>
                  <w:color w:val="FF0000"/>
                  <w:lang w:eastAsia="ja-JP"/>
                </w:rPr>
                <w:t>ENUMERATED (true, false, …)</w:t>
              </w:r>
            </w:ins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8AF3258" w14:textId="77777777" w:rsidR="001A3B51" w:rsidRPr="00C36824" w:rsidRDefault="001A3B51" w:rsidP="001A3B51">
            <w:pPr>
              <w:pStyle w:val="TAL"/>
              <w:rPr>
                <w:ins w:id="1439" w:author="Huawei" w:date="2022-01-30T12:32:00Z"/>
                <w:color w:val="FF0000"/>
                <w:lang w:eastAsia="ja-JP"/>
              </w:rPr>
            </w:pPr>
            <w:ins w:id="1440" w:author="Huawei" w:date="2022-01-30T12:32:00Z">
              <w:r w:rsidRPr="00C36824">
                <w:rPr>
                  <w:color w:val="FF0000"/>
                  <w:lang w:eastAsia="ja-JP"/>
                </w:rPr>
                <w:t xml:space="preserve">Indicates whether </w:t>
              </w:r>
              <w:r>
                <w:rPr>
                  <w:color w:val="FF0000"/>
                  <w:lang w:eastAsia="ja-JP"/>
                </w:rPr>
                <w:t>uplink</w:t>
              </w:r>
              <w:r w:rsidRPr="00C36824">
                <w:rPr>
                  <w:color w:val="FF0000"/>
                  <w:lang w:eastAsia="ja-JP"/>
                </w:rPr>
                <w:t xml:space="preserve"> symbols, in a slot, are not available </w:t>
              </w:r>
              <w:r>
                <w:rPr>
                  <w:color w:val="FF0000"/>
                  <w:lang w:eastAsia="ja-JP"/>
                </w:rPr>
                <w:t xml:space="preserve">at the serving cell </w:t>
              </w:r>
              <w:r w:rsidRPr="00C36824">
                <w:rPr>
                  <w:color w:val="FF0000"/>
                  <w:lang w:eastAsia="ja-JP"/>
                </w:rPr>
                <w:t xml:space="preserve">to serve the </w:t>
              </w:r>
              <w:r>
                <w:rPr>
                  <w:color w:val="FF0000"/>
                  <w:lang w:eastAsia="ja-JP"/>
                </w:rPr>
                <w:t>IAB-MT.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42B3F33" w14:textId="77777777" w:rsidR="001A3B51" w:rsidRPr="00C36824" w:rsidRDefault="001A3B51" w:rsidP="001A3B51">
            <w:pPr>
              <w:pStyle w:val="TAC"/>
              <w:rPr>
                <w:ins w:id="1441" w:author="Huawei" w:date="2022-01-30T12:32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A244A38" w14:textId="77777777" w:rsidR="001A3B51" w:rsidRPr="00C36824" w:rsidRDefault="001A3B51" w:rsidP="001A3B51">
            <w:pPr>
              <w:pStyle w:val="TAC"/>
              <w:rPr>
                <w:ins w:id="1442" w:author="Huawei" w:date="2022-01-30T12:32:00Z"/>
                <w:color w:val="FF0000"/>
                <w:lang w:eastAsia="ja-JP"/>
              </w:rPr>
            </w:pPr>
          </w:p>
        </w:tc>
      </w:tr>
      <w:tr w:rsidR="001A3B51" w:rsidRPr="00970C44" w14:paraId="16EDE0AD" w14:textId="77777777" w:rsidTr="001A3B51">
        <w:trPr>
          <w:ins w:id="1443" w:author="Huawei" w:date="2022-01-30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86B9578" w14:textId="77777777" w:rsidR="001A3B51" w:rsidRPr="00C36824" w:rsidRDefault="001A3B51" w:rsidP="001A3B51">
            <w:pPr>
              <w:pStyle w:val="TAL"/>
              <w:ind w:left="200"/>
              <w:rPr>
                <w:ins w:id="1444" w:author="Huawei" w:date="2022-01-30T12:32:00Z"/>
                <w:rFonts w:cs="Arial"/>
                <w:color w:val="FF0000"/>
                <w:szCs w:val="18"/>
                <w:lang w:eastAsia="ja-JP"/>
              </w:rPr>
            </w:pPr>
            <w:ins w:id="1445" w:author="Huawei" w:date="2022-01-30T12:32:00Z">
              <w:r w:rsidRPr="00C36824">
                <w:rPr>
                  <w:rFonts w:cs="Arial"/>
                  <w:color w:val="FF0000"/>
                  <w:szCs w:val="18"/>
                  <w:lang w:eastAsia="ja-JP"/>
                </w:rPr>
                <w:t>&gt;&gt;NA Flexible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251C3C9" w14:textId="77777777" w:rsidR="001A3B51" w:rsidRPr="00C36824" w:rsidRDefault="001A3B51" w:rsidP="001A3B51">
            <w:pPr>
              <w:pStyle w:val="TAL"/>
              <w:rPr>
                <w:ins w:id="1446" w:author="Huawei" w:date="2022-01-30T12:32:00Z"/>
                <w:color w:val="FF0000"/>
                <w:lang w:eastAsia="ja-JP"/>
              </w:rPr>
            </w:pPr>
            <w:ins w:id="1447" w:author="Huawei" w:date="2022-01-30T12:32:00Z">
              <w:r w:rsidRPr="00C36824">
                <w:rPr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5D0A96C" w14:textId="77777777" w:rsidR="001A3B51" w:rsidRPr="00C36824" w:rsidRDefault="001A3B51" w:rsidP="001A3B51">
            <w:pPr>
              <w:pStyle w:val="TAL"/>
              <w:rPr>
                <w:ins w:id="1448" w:author="Huawei" w:date="2022-01-30T12:32:00Z"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1005EF1" w14:textId="77777777" w:rsidR="001A3B51" w:rsidRPr="00C36824" w:rsidRDefault="001A3B51" w:rsidP="001A3B51">
            <w:pPr>
              <w:pStyle w:val="TAL"/>
              <w:rPr>
                <w:ins w:id="1449" w:author="Huawei" w:date="2022-01-30T12:32:00Z"/>
                <w:color w:val="FF0000"/>
                <w:lang w:eastAsia="ja-JP"/>
              </w:rPr>
            </w:pPr>
            <w:ins w:id="1450" w:author="Huawei" w:date="2022-01-30T12:32:00Z">
              <w:r w:rsidRPr="00C36824">
                <w:rPr>
                  <w:color w:val="FF0000"/>
                  <w:lang w:eastAsia="ja-JP"/>
                </w:rPr>
                <w:t>ENUMERATED (true, false, …)</w:t>
              </w:r>
            </w:ins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646FAB3" w14:textId="77777777" w:rsidR="001A3B51" w:rsidRPr="00C36824" w:rsidRDefault="001A3B51" w:rsidP="001A3B51">
            <w:pPr>
              <w:pStyle w:val="TAL"/>
              <w:rPr>
                <w:ins w:id="1451" w:author="Huawei" w:date="2022-01-30T12:32:00Z"/>
                <w:color w:val="FF0000"/>
                <w:lang w:eastAsia="ja-JP"/>
              </w:rPr>
            </w:pPr>
            <w:ins w:id="1452" w:author="Huawei" w:date="2022-01-30T12:32:00Z">
              <w:r w:rsidRPr="00C36824">
                <w:rPr>
                  <w:color w:val="FF0000"/>
                  <w:lang w:eastAsia="ja-JP"/>
                </w:rPr>
                <w:t xml:space="preserve">Indicates whether </w:t>
              </w:r>
              <w:r>
                <w:rPr>
                  <w:color w:val="FF0000"/>
                  <w:lang w:eastAsia="ja-JP"/>
                </w:rPr>
                <w:t>flexible</w:t>
              </w:r>
              <w:r w:rsidRPr="00C36824">
                <w:rPr>
                  <w:color w:val="FF0000"/>
                  <w:lang w:eastAsia="ja-JP"/>
                </w:rPr>
                <w:t xml:space="preserve"> symbols, in a slot, are not available </w:t>
              </w:r>
              <w:r>
                <w:rPr>
                  <w:color w:val="FF0000"/>
                  <w:lang w:eastAsia="ja-JP"/>
                </w:rPr>
                <w:t xml:space="preserve">at the serving cell </w:t>
              </w:r>
              <w:r w:rsidRPr="00C36824">
                <w:rPr>
                  <w:color w:val="FF0000"/>
                  <w:lang w:eastAsia="ja-JP"/>
                </w:rPr>
                <w:t xml:space="preserve">to serve the </w:t>
              </w:r>
              <w:r>
                <w:rPr>
                  <w:color w:val="FF0000"/>
                  <w:lang w:eastAsia="ja-JP"/>
                </w:rPr>
                <w:t>IAB-MT.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C0C72E2" w14:textId="77777777" w:rsidR="001A3B51" w:rsidRPr="00C36824" w:rsidRDefault="001A3B51" w:rsidP="001A3B51">
            <w:pPr>
              <w:pStyle w:val="TAC"/>
              <w:rPr>
                <w:ins w:id="1453" w:author="Huawei" w:date="2022-01-30T12:32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49FF103" w14:textId="77777777" w:rsidR="001A3B51" w:rsidRPr="00C36824" w:rsidRDefault="001A3B51" w:rsidP="001A3B51">
            <w:pPr>
              <w:pStyle w:val="TAC"/>
              <w:rPr>
                <w:ins w:id="1454" w:author="Huawei" w:date="2022-01-30T12:32:00Z"/>
                <w:color w:val="FF0000"/>
                <w:lang w:eastAsia="ja-JP"/>
              </w:rPr>
            </w:pPr>
          </w:p>
        </w:tc>
      </w:tr>
      <w:bookmarkEnd w:id="1073"/>
    </w:tbl>
    <w:p w14:paraId="0AD8CED6" w14:textId="77777777" w:rsidR="001A3B51" w:rsidRDefault="001A3B51" w:rsidP="001A3B51">
      <w:pPr>
        <w:rPr>
          <w:ins w:id="1455" w:author="Huawei" w:date="2022-01-30T12:32:00Z"/>
        </w:rPr>
      </w:pPr>
    </w:p>
    <w:p w14:paraId="3A83AE07" w14:textId="77777777" w:rsidR="001A3B51" w:rsidRDefault="001A3B51" w:rsidP="001A3B51">
      <w:pPr>
        <w:rPr>
          <w:ins w:id="1456" w:author="Huawei" w:date="2022-01-30T12:32:00Z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A3B51" w:rsidRPr="00E74C7B" w14:paraId="16FDA697" w14:textId="77777777" w:rsidTr="001A3B51">
        <w:trPr>
          <w:jc w:val="center"/>
          <w:ins w:id="1457" w:author="Huawei" w:date="2022-01-30T12:32:00Z"/>
        </w:trPr>
        <w:tc>
          <w:tcPr>
            <w:tcW w:w="3686" w:type="dxa"/>
          </w:tcPr>
          <w:p w14:paraId="68B8048D" w14:textId="77777777" w:rsidR="001A3B51" w:rsidRPr="00E74C7B" w:rsidRDefault="001A3B51" w:rsidP="001A3B51">
            <w:pPr>
              <w:pStyle w:val="TAH"/>
              <w:rPr>
                <w:ins w:id="1458" w:author="Huawei" w:date="2022-01-30T12:32:00Z"/>
                <w:lang w:eastAsia="ja-JP"/>
              </w:rPr>
            </w:pPr>
            <w:ins w:id="1459" w:author="Huawei" w:date="2022-01-30T12:32:00Z">
              <w:r w:rsidRPr="00E74C7B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76939665" w14:textId="77777777" w:rsidR="001A3B51" w:rsidRPr="00E74C7B" w:rsidRDefault="001A3B51" w:rsidP="001A3B51">
            <w:pPr>
              <w:pStyle w:val="TAH"/>
              <w:rPr>
                <w:ins w:id="1460" w:author="Huawei" w:date="2022-01-30T12:32:00Z"/>
                <w:lang w:eastAsia="ja-JP"/>
              </w:rPr>
            </w:pPr>
            <w:ins w:id="1461" w:author="Huawei" w:date="2022-01-30T12:32:00Z">
              <w:r w:rsidRPr="00E74C7B">
                <w:rPr>
                  <w:lang w:eastAsia="ja-JP"/>
                </w:rPr>
                <w:t>Explanation</w:t>
              </w:r>
            </w:ins>
          </w:p>
        </w:tc>
      </w:tr>
      <w:tr w:rsidR="001A3B51" w:rsidRPr="00E74C7B" w14:paraId="30818160" w14:textId="77777777" w:rsidTr="001A3B51">
        <w:trPr>
          <w:jc w:val="center"/>
          <w:ins w:id="1462" w:author="Huawei" w:date="2022-01-30T12:32:00Z"/>
        </w:trPr>
        <w:tc>
          <w:tcPr>
            <w:tcW w:w="3686" w:type="dxa"/>
            <w:shd w:val="clear" w:color="auto" w:fill="D9E2F3" w:themeFill="accent5" w:themeFillTint="33"/>
          </w:tcPr>
          <w:p w14:paraId="1BECB91D" w14:textId="77777777" w:rsidR="001A3B51" w:rsidRPr="00AF7486" w:rsidRDefault="001A3B51" w:rsidP="001A3B51">
            <w:pPr>
              <w:pStyle w:val="TAL"/>
              <w:rPr>
                <w:ins w:id="1463" w:author="Huawei" w:date="2022-01-30T12:32:00Z"/>
                <w:color w:val="FF0000"/>
                <w:lang w:eastAsia="ja-JP"/>
              </w:rPr>
            </w:pPr>
            <w:ins w:id="1464" w:author="Huawei" w:date="2022-01-30T12:32:00Z">
              <w:r w:rsidRPr="00AF7486">
                <w:rPr>
                  <w:color w:val="FF0000"/>
                  <w:lang w:eastAsia="ja-JP"/>
                </w:rPr>
                <w:t>maxnoofDUFSlots</w:t>
              </w:r>
            </w:ins>
          </w:p>
        </w:tc>
        <w:tc>
          <w:tcPr>
            <w:tcW w:w="5670" w:type="dxa"/>
            <w:shd w:val="clear" w:color="auto" w:fill="D9E2F3" w:themeFill="accent5" w:themeFillTint="33"/>
          </w:tcPr>
          <w:p w14:paraId="6386413C" w14:textId="77777777" w:rsidR="001A3B51" w:rsidRPr="00AF7486" w:rsidRDefault="001A3B51" w:rsidP="001A3B51">
            <w:pPr>
              <w:pStyle w:val="TAL"/>
              <w:rPr>
                <w:ins w:id="1465" w:author="Huawei" w:date="2022-01-30T12:32:00Z"/>
                <w:color w:val="FF0000"/>
                <w:lang w:eastAsia="ja-JP"/>
              </w:rPr>
            </w:pPr>
            <w:ins w:id="1466" w:author="Huawei" w:date="2022-01-30T12:32:00Z">
              <w:r w:rsidRPr="00AF7486">
                <w:rPr>
                  <w:color w:val="FF0000"/>
                  <w:lang w:eastAsia="ja-JP"/>
                </w:rPr>
                <w:t>Maximum no. of slots in 10ms. Value is 320.</w:t>
              </w:r>
            </w:ins>
          </w:p>
        </w:tc>
      </w:tr>
      <w:tr w:rsidR="001A3B51" w:rsidRPr="00E74C7B" w14:paraId="62DA1D54" w14:textId="77777777" w:rsidTr="001A3B51">
        <w:trPr>
          <w:jc w:val="center"/>
          <w:ins w:id="1467" w:author="Huawei" w:date="2022-01-30T12:32:00Z"/>
        </w:trPr>
        <w:tc>
          <w:tcPr>
            <w:tcW w:w="3686" w:type="dxa"/>
            <w:shd w:val="clear" w:color="auto" w:fill="D9E2F3" w:themeFill="accent5" w:themeFillTint="33"/>
          </w:tcPr>
          <w:p w14:paraId="734D0CE6" w14:textId="77777777" w:rsidR="001A3B51" w:rsidRPr="00AF7486" w:rsidRDefault="001A3B51" w:rsidP="001A3B51">
            <w:pPr>
              <w:pStyle w:val="TAL"/>
              <w:rPr>
                <w:ins w:id="1468" w:author="Huawei" w:date="2022-01-30T12:32:00Z"/>
                <w:color w:val="FF0000"/>
                <w:lang w:eastAsia="ja-JP"/>
              </w:rPr>
            </w:pPr>
            <w:ins w:id="1469" w:author="Huawei" w:date="2022-01-30T12:32:00Z">
              <w:r w:rsidRPr="00AF7486">
                <w:rPr>
                  <w:color w:val="FF0000"/>
                  <w:lang w:eastAsia="ja-JP"/>
                </w:rPr>
                <w:t>maxnoofSymbols</w:t>
              </w:r>
            </w:ins>
          </w:p>
        </w:tc>
        <w:tc>
          <w:tcPr>
            <w:tcW w:w="5670" w:type="dxa"/>
            <w:shd w:val="clear" w:color="auto" w:fill="D9E2F3" w:themeFill="accent5" w:themeFillTint="33"/>
          </w:tcPr>
          <w:p w14:paraId="6DF4C944" w14:textId="77777777" w:rsidR="001A3B51" w:rsidRPr="00AF7486" w:rsidRDefault="001A3B51" w:rsidP="001A3B51">
            <w:pPr>
              <w:pStyle w:val="TAL"/>
              <w:rPr>
                <w:ins w:id="1470" w:author="Huawei" w:date="2022-01-30T12:32:00Z"/>
                <w:color w:val="FF0000"/>
                <w:lang w:eastAsia="ja-JP"/>
              </w:rPr>
            </w:pPr>
            <w:ins w:id="1471" w:author="Huawei" w:date="2022-01-30T12:32:00Z">
              <w:r w:rsidRPr="00AF7486">
                <w:rPr>
                  <w:color w:val="FF0000"/>
                  <w:lang w:eastAsia="ja-JP"/>
                </w:rPr>
                <w:t>Maximum no. of symbols in a slot. Value is 14.</w:t>
              </w:r>
            </w:ins>
          </w:p>
        </w:tc>
      </w:tr>
      <w:tr w:rsidR="001A3B51" w:rsidRPr="00E74C7B" w14:paraId="41453084" w14:textId="77777777" w:rsidTr="001A3B51">
        <w:trPr>
          <w:jc w:val="center"/>
          <w:ins w:id="1472" w:author="Huawei" w:date="2022-01-30T12:32:00Z"/>
        </w:trPr>
        <w:tc>
          <w:tcPr>
            <w:tcW w:w="3686" w:type="dxa"/>
            <w:shd w:val="clear" w:color="auto" w:fill="D9E2F3" w:themeFill="accent5" w:themeFillTint="33"/>
          </w:tcPr>
          <w:p w14:paraId="64A40172" w14:textId="77777777" w:rsidR="001A3B51" w:rsidRPr="00AF7486" w:rsidRDefault="001A3B51" w:rsidP="001A3B51">
            <w:pPr>
              <w:pStyle w:val="TAL"/>
              <w:rPr>
                <w:ins w:id="1473" w:author="Huawei" w:date="2022-01-30T12:32:00Z"/>
                <w:color w:val="FF0000"/>
                <w:lang w:eastAsia="ja-JP"/>
              </w:rPr>
            </w:pPr>
            <w:ins w:id="1474" w:author="Huawei" w:date="2022-01-30T12:32:00Z">
              <w:r w:rsidRPr="00AF7486">
                <w:rPr>
                  <w:color w:val="FF0000"/>
                  <w:lang w:eastAsia="ja-JP"/>
                </w:rPr>
                <w:t>maxnoofHSNASlots</w:t>
              </w:r>
            </w:ins>
          </w:p>
        </w:tc>
        <w:tc>
          <w:tcPr>
            <w:tcW w:w="5670" w:type="dxa"/>
            <w:shd w:val="clear" w:color="auto" w:fill="D9E2F3" w:themeFill="accent5" w:themeFillTint="33"/>
          </w:tcPr>
          <w:p w14:paraId="02D85BC4" w14:textId="77777777" w:rsidR="001A3B51" w:rsidRPr="00AF7486" w:rsidRDefault="001A3B51" w:rsidP="001A3B51">
            <w:pPr>
              <w:pStyle w:val="TAL"/>
              <w:rPr>
                <w:ins w:id="1475" w:author="Huawei" w:date="2022-01-30T12:32:00Z"/>
                <w:color w:val="FF0000"/>
                <w:lang w:eastAsia="ja-JP"/>
              </w:rPr>
            </w:pPr>
            <w:ins w:id="1476" w:author="Huawei" w:date="2022-01-30T12:32:00Z">
              <w:r w:rsidRPr="00AF7486">
                <w:rPr>
                  <w:color w:val="FF0000"/>
                  <w:lang w:eastAsia="ja-JP"/>
                </w:rPr>
                <w:t>Maximum no of "Hard", "Soft" or "Not available" slots in 160ms. Value is 5120.</w:t>
              </w:r>
            </w:ins>
          </w:p>
        </w:tc>
      </w:tr>
      <w:tr w:rsidR="001A3B51" w:rsidRPr="00E74C7B" w14:paraId="19B95472" w14:textId="77777777" w:rsidTr="001A3B51">
        <w:trPr>
          <w:jc w:val="center"/>
          <w:ins w:id="1477" w:author="Huawei" w:date="2022-01-30T12:32:00Z"/>
        </w:trPr>
        <w:tc>
          <w:tcPr>
            <w:tcW w:w="3686" w:type="dxa"/>
            <w:shd w:val="clear" w:color="auto" w:fill="D9E2F3" w:themeFill="accent5" w:themeFillTint="33"/>
          </w:tcPr>
          <w:p w14:paraId="16630848" w14:textId="77777777" w:rsidR="001A3B51" w:rsidRPr="00AF7486" w:rsidRDefault="001A3B51" w:rsidP="001A3B51">
            <w:pPr>
              <w:pStyle w:val="TAL"/>
              <w:rPr>
                <w:ins w:id="1478" w:author="Huawei" w:date="2022-01-30T12:32:00Z"/>
                <w:color w:val="FF0000"/>
                <w:lang w:eastAsia="ja-JP"/>
              </w:rPr>
            </w:pPr>
            <w:ins w:id="1479" w:author="Huawei" w:date="2022-01-30T12:32:00Z">
              <w:r w:rsidRPr="00AF7486">
                <w:rPr>
                  <w:color w:val="FF0000"/>
                  <w:lang w:eastAsia="ja-JP"/>
                </w:rPr>
                <w:t>maxnoofRBsetsPerCell</w:t>
              </w:r>
            </w:ins>
          </w:p>
        </w:tc>
        <w:tc>
          <w:tcPr>
            <w:tcW w:w="5670" w:type="dxa"/>
            <w:shd w:val="clear" w:color="auto" w:fill="D9E2F3" w:themeFill="accent5" w:themeFillTint="33"/>
          </w:tcPr>
          <w:p w14:paraId="704171D8" w14:textId="77777777" w:rsidR="001A3B51" w:rsidRPr="00AF7486" w:rsidRDefault="001A3B51" w:rsidP="001A3B51">
            <w:pPr>
              <w:pStyle w:val="TAL"/>
              <w:tabs>
                <w:tab w:val="left" w:pos="4486"/>
              </w:tabs>
              <w:rPr>
                <w:ins w:id="1480" w:author="Huawei" w:date="2022-01-30T12:32:00Z"/>
                <w:color w:val="FF0000"/>
                <w:lang w:eastAsia="ja-JP"/>
              </w:rPr>
            </w:pPr>
            <w:ins w:id="1481" w:author="Huawei" w:date="2022-01-30T12:32:00Z">
              <w:r w:rsidRPr="00AF7486">
                <w:rPr>
                  <w:color w:val="FF0000"/>
                  <w:lang w:eastAsia="ja-JP"/>
                </w:rPr>
                <w:t>Maximum no. of RB sets per DU cell. Value is 8.</w:t>
              </w:r>
              <w:r w:rsidRPr="00AF7486">
                <w:rPr>
                  <w:color w:val="FF0000"/>
                  <w:lang w:eastAsia="ja-JP"/>
                </w:rPr>
                <w:tab/>
              </w:r>
            </w:ins>
          </w:p>
        </w:tc>
      </w:tr>
    </w:tbl>
    <w:p w14:paraId="28ADFF0B" w14:textId="4F6BB79F" w:rsidR="008E35F0" w:rsidRDefault="008E35F0" w:rsidP="005C19C0">
      <w:pPr>
        <w:rPr>
          <w:rFonts w:eastAsiaTheme="minorEastAsia"/>
          <w:lang w:eastAsia="zh-CN"/>
        </w:rPr>
      </w:pPr>
    </w:p>
    <w:p w14:paraId="6EB3EBCA" w14:textId="296653CA" w:rsidR="00726C9E" w:rsidRDefault="00726C9E" w:rsidP="00726C9E">
      <w:pPr>
        <w:ind w:left="279"/>
        <w:jc w:val="center"/>
        <w:rPr>
          <w:rFonts w:cs="Dotum"/>
          <w:b/>
          <w:color w:val="FF0000"/>
        </w:rPr>
      </w:pPr>
      <w:r>
        <w:rPr>
          <w:rFonts w:cs="Dotum" w:hint="eastAsia"/>
          <w:highlight w:val="yellow"/>
        </w:rPr>
        <w:t xml:space="preserve">-------------------------------------------Change </w:t>
      </w:r>
      <w:r>
        <w:rPr>
          <w:rFonts w:cs="Dotum"/>
          <w:highlight w:val="yellow"/>
        </w:rPr>
        <w:t>6</w:t>
      </w:r>
      <w:r>
        <w:rPr>
          <w:rFonts w:cs="Dotum" w:hint="eastAsia"/>
          <w:highlight w:val="yellow"/>
        </w:rPr>
        <w:t>-------------------------------------------</w:t>
      </w:r>
    </w:p>
    <w:p w14:paraId="6D00EC0C" w14:textId="5037D9DF" w:rsidR="00E41A41" w:rsidRDefault="00E41A41" w:rsidP="00E41A41">
      <w:pPr>
        <w:pStyle w:val="3"/>
      </w:pPr>
      <w:bookmarkStart w:id="1482" w:name="_Toc20956002"/>
      <w:bookmarkStart w:id="1483" w:name="_Toc29893128"/>
      <w:bookmarkStart w:id="1484" w:name="_Toc36557065"/>
      <w:bookmarkStart w:id="1485" w:name="_Toc45832585"/>
      <w:bookmarkStart w:id="1486" w:name="_Toc51763907"/>
      <w:bookmarkStart w:id="1487" w:name="_Toc64449079"/>
      <w:bookmarkStart w:id="1488" w:name="_Toc66289738"/>
      <w:bookmarkStart w:id="1489" w:name="_Toc74154851"/>
      <w:bookmarkStart w:id="1490" w:name="_Toc81383595"/>
      <w:bookmarkStart w:id="1491" w:name="_Toc88658229"/>
      <w:bookmarkStart w:id="1492" w:name="_Toc20956003"/>
      <w:bookmarkStart w:id="1493" w:name="_Toc29893129"/>
      <w:bookmarkStart w:id="1494" w:name="_Toc36557066"/>
      <w:bookmarkStart w:id="1495" w:name="_Toc45832586"/>
      <w:bookmarkStart w:id="1496" w:name="_Toc51763908"/>
      <w:bookmarkStart w:id="1497" w:name="_Toc64449080"/>
      <w:bookmarkStart w:id="1498" w:name="_Toc66289739"/>
      <w:bookmarkStart w:id="1499" w:name="_Toc74154852"/>
      <w:bookmarkStart w:id="1500" w:name="_Toc81383596"/>
      <w:bookmarkStart w:id="1501" w:name="_Toc88658230"/>
      <w:r w:rsidRPr="00EA5FA7">
        <w:t>9.4.4</w:t>
      </w:r>
      <w:r w:rsidRPr="00EA5FA7">
        <w:tab/>
        <w:t>PDU Definitions</w:t>
      </w:r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</w:p>
    <w:p w14:paraId="317F1F0C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4D6CDEC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A6CA45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CAABCDD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6D1C579A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59AFBF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2B81584" w14:textId="77777777" w:rsidR="001305C2" w:rsidRPr="00EA5FA7" w:rsidRDefault="001305C2" w:rsidP="001305C2">
      <w:pPr>
        <w:pStyle w:val="PL"/>
        <w:rPr>
          <w:noProof w:val="0"/>
          <w:snapToGrid w:val="0"/>
        </w:rPr>
      </w:pPr>
    </w:p>
    <w:p w14:paraId="7B1E4EC7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54C122BA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05E0BEB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ngran-access</w:t>
      </w:r>
      <w:proofErr w:type="gramEnd"/>
      <w:r w:rsidRPr="00EA5FA7">
        <w:rPr>
          <w:noProof w:val="0"/>
          <w:snapToGrid w:val="0"/>
        </w:rPr>
        <w:t xml:space="preserve"> (22) modules (3) f1ap (3) version1 (1) f1ap-PDU-Contents (1) }</w:t>
      </w:r>
    </w:p>
    <w:p w14:paraId="02FC01C1" w14:textId="77777777" w:rsidR="001305C2" w:rsidRPr="00EA5FA7" w:rsidRDefault="001305C2" w:rsidP="001305C2">
      <w:pPr>
        <w:pStyle w:val="PL"/>
        <w:rPr>
          <w:noProof w:val="0"/>
          <w:snapToGrid w:val="0"/>
        </w:rPr>
      </w:pPr>
    </w:p>
    <w:p w14:paraId="18DBF240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48E95060" w14:textId="77777777" w:rsidR="001305C2" w:rsidRPr="00EA5FA7" w:rsidRDefault="001305C2" w:rsidP="001305C2">
      <w:pPr>
        <w:pStyle w:val="PL"/>
        <w:rPr>
          <w:noProof w:val="0"/>
          <w:snapToGrid w:val="0"/>
        </w:rPr>
      </w:pPr>
    </w:p>
    <w:p w14:paraId="39BD5C86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0935EDE" w14:textId="77777777" w:rsidR="001305C2" w:rsidRPr="00EA5FA7" w:rsidRDefault="001305C2" w:rsidP="001305C2">
      <w:pPr>
        <w:pStyle w:val="PL"/>
        <w:rPr>
          <w:noProof w:val="0"/>
          <w:snapToGrid w:val="0"/>
        </w:rPr>
      </w:pPr>
    </w:p>
    <w:p w14:paraId="20AB2A7D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89CDF5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EAF13F4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D9D83AF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ED196C8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925811" w14:textId="77777777" w:rsidR="001305C2" w:rsidRPr="00EA5FA7" w:rsidRDefault="001305C2" w:rsidP="001305C2">
      <w:pPr>
        <w:pStyle w:val="PL"/>
        <w:rPr>
          <w:noProof w:val="0"/>
          <w:snapToGrid w:val="0"/>
        </w:rPr>
      </w:pPr>
    </w:p>
    <w:p w14:paraId="4E493CBF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6AAC4A8B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Candidate-SpCell-Item,</w:t>
      </w:r>
    </w:p>
    <w:p w14:paraId="6EB4AA8F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Cause,</w:t>
      </w:r>
    </w:p>
    <w:p w14:paraId="240017A7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Cells-Failed-to-be-Activated-List-Item,</w:t>
      </w:r>
    </w:p>
    <w:p w14:paraId="32982421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Cells-Status-Item,</w:t>
      </w:r>
    </w:p>
    <w:p w14:paraId="11AEE440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Cells-to-be-Activated-List-Item,</w:t>
      </w:r>
    </w:p>
    <w:p w14:paraId="7D77320E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Cells-to-be-Deactivated-List-Item,</w:t>
      </w:r>
      <w:r w:rsidRPr="00EA5FA7">
        <w:t xml:space="preserve"> </w:t>
      </w:r>
    </w:p>
    <w:p w14:paraId="60C835E0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CellULConfigured,</w:t>
      </w:r>
    </w:p>
    <w:p w14:paraId="7BC7B6B3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CriticalityDiagnostics,</w:t>
      </w:r>
      <w:r w:rsidRPr="00EA5FA7">
        <w:t xml:space="preserve"> </w:t>
      </w:r>
    </w:p>
    <w:p w14:paraId="37B8F98C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C-RNTI,</w:t>
      </w:r>
    </w:p>
    <w:p w14:paraId="4E4A47E6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CUtoDURRCInformation,</w:t>
      </w:r>
      <w:r w:rsidRPr="00EA5FA7">
        <w:t xml:space="preserve"> </w:t>
      </w:r>
    </w:p>
    <w:p w14:paraId="12B52CCE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DRB-Activity-Item,</w:t>
      </w:r>
    </w:p>
    <w:p w14:paraId="4B84A40A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DRBID,</w:t>
      </w:r>
    </w:p>
    <w:p w14:paraId="3A95FF3B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DRBs-FailedToBeModified-Item,</w:t>
      </w:r>
    </w:p>
    <w:p w14:paraId="276D4DFB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DRBs-FailedToBeSetup-Item,</w:t>
      </w:r>
    </w:p>
    <w:p w14:paraId="27555DF7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DRBs-FailedToBeSetupMod-Item,</w:t>
      </w:r>
    </w:p>
    <w:p w14:paraId="1102A706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DRB-Notify-Item,</w:t>
      </w:r>
    </w:p>
    <w:p w14:paraId="2DCE3FF0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DRBs-ModifiedConf-Item,</w:t>
      </w:r>
    </w:p>
    <w:p w14:paraId="5C779AD9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DRBs-Modified-Item,</w:t>
      </w:r>
    </w:p>
    <w:p w14:paraId="737C6DAA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DRBs-Required-ToBeModified-Item,</w:t>
      </w:r>
    </w:p>
    <w:p w14:paraId="0788161C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DRBs-Required-ToBeReleased-Item,</w:t>
      </w:r>
    </w:p>
    <w:p w14:paraId="0AC4F3B0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DRBs-Setup-Item,</w:t>
      </w:r>
    </w:p>
    <w:p w14:paraId="40C54D4D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DRBs-SetupMod-Item,</w:t>
      </w:r>
    </w:p>
    <w:p w14:paraId="6C335CCF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DRBs-ToBeModified-Item,</w:t>
      </w:r>
    </w:p>
    <w:p w14:paraId="097C693D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DRBs-ToBeReleased-Item,</w:t>
      </w:r>
    </w:p>
    <w:p w14:paraId="04DDFC57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DRBs-ToBeSetup-Item,</w:t>
      </w:r>
    </w:p>
    <w:p w14:paraId="53264B67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DRBs-ToBeSetupMod-Item,</w:t>
      </w:r>
    </w:p>
    <w:p w14:paraId="7F27984A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DRXCycle,</w:t>
      </w:r>
    </w:p>
    <w:p w14:paraId="2D0A41F9" w14:textId="77777777" w:rsidR="001305C2" w:rsidRPr="00EA5FA7" w:rsidRDefault="001305C2" w:rsidP="001305C2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7D91C74B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DUtoCURRCInformation,</w:t>
      </w:r>
    </w:p>
    <w:p w14:paraId="5C978048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EUTRANQoS,</w:t>
      </w:r>
    </w:p>
    <w:p w14:paraId="3B2123B2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ExecuteDuplication,</w:t>
      </w:r>
    </w:p>
    <w:p w14:paraId="01633FD4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FullConfiguration,</w:t>
      </w:r>
    </w:p>
    <w:p w14:paraId="57946B86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GNB-CU-UE-F1AP-ID,</w:t>
      </w:r>
    </w:p>
    <w:p w14:paraId="73EDE6C5" w14:textId="77777777" w:rsidR="001305C2" w:rsidRPr="00EA5FA7" w:rsidRDefault="001305C2" w:rsidP="001305C2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GNB-DU-UE-F1AP-ID,</w:t>
      </w:r>
    </w:p>
    <w:p w14:paraId="08BAF8E0" w14:textId="77777777" w:rsidR="001305C2" w:rsidRPr="00EA5FA7" w:rsidRDefault="001305C2" w:rsidP="001305C2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GNB-DU-ID,</w:t>
      </w:r>
    </w:p>
    <w:p w14:paraId="07EA4CAC" w14:textId="77777777" w:rsidR="001305C2" w:rsidRPr="00EA5FA7" w:rsidRDefault="001305C2" w:rsidP="001305C2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GNB-DU-Served-Cells-Item,</w:t>
      </w:r>
    </w:p>
    <w:p w14:paraId="428C04CD" w14:textId="77777777" w:rsidR="001305C2" w:rsidRPr="00EA5FA7" w:rsidRDefault="001305C2" w:rsidP="001305C2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GNB-DU-System-Information,</w:t>
      </w:r>
      <w:r w:rsidRPr="00EA5FA7">
        <w:t xml:space="preserve"> </w:t>
      </w:r>
    </w:p>
    <w:p w14:paraId="10A10DA8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GNB-CU-Name,</w:t>
      </w:r>
    </w:p>
    <w:p w14:paraId="0D95B010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GNB-DU-Name,</w:t>
      </w:r>
    </w:p>
    <w:p w14:paraId="42901AF9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InactivityMonitoringRequest,</w:t>
      </w:r>
    </w:p>
    <w:p w14:paraId="2D678F09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InactivityMonitoringResponse,</w:t>
      </w:r>
    </w:p>
    <w:p w14:paraId="78E7182B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LowerLayerPresenceStatusChange,</w:t>
      </w:r>
    </w:p>
    <w:p w14:paraId="549729E6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NotificationControl,</w:t>
      </w:r>
    </w:p>
    <w:p w14:paraId="462F3532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NRCGI,</w:t>
      </w:r>
    </w:p>
    <w:p w14:paraId="1C18946F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NRPCI,</w:t>
      </w:r>
    </w:p>
    <w:p w14:paraId="760334EC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tab/>
        <w:t>UEContextNotRetrievable,</w:t>
      </w:r>
    </w:p>
    <w:p w14:paraId="74123053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Potential-SpCell-Item,</w:t>
      </w:r>
    </w:p>
    <w:p w14:paraId="78D4E43F" w14:textId="77777777" w:rsidR="001305C2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RAT-FrequencyPriorityInformation,</w:t>
      </w:r>
    </w:p>
    <w:p w14:paraId="1A454E15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6FD14595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ResourceCoordinationTransferContainer,</w:t>
      </w:r>
    </w:p>
    <w:p w14:paraId="4A6749AF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RRCContainer,</w:t>
      </w:r>
    </w:p>
    <w:p w14:paraId="77828F6B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RRCContainer-RRCSetupComplete,</w:t>
      </w:r>
    </w:p>
    <w:p w14:paraId="66C4FBB2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RRCReconfigurationCompleteIndicator,</w:t>
      </w:r>
    </w:p>
    <w:p w14:paraId="2DF8D75F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SCellIndex,</w:t>
      </w:r>
    </w:p>
    <w:p w14:paraId="3E6B2D15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SCell-ToBeRemoved-Item,</w:t>
      </w:r>
    </w:p>
    <w:p w14:paraId="30AD42BD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SCell-ToBeSetup-Item,</w:t>
      </w:r>
    </w:p>
    <w:p w14:paraId="01E62AC6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SCell-ToBeSetupMod-Item,</w:t>
      </w:r>
    </w:p>
    <w:p w14:paraId="7603A6CC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SCell-FailedtoSetup-Item,</w:t>
      </w:r>
    </w:p>
    <w:p w14:paraId="0522DB26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SCell-FailedtoSetupMod-Item,</w:t>
      </w:r>
      <w:r w:rsidRPr="00EA5FA7">
        <w:t xml:space="preserve"> </w:t>
      </w:r>
    </w:p>
    <w:p w14:paraId="253DEEBD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ServCellIndex,</w:t>
      </w:r>
    </w:p>
    <w:p w14:paraId="53FC8966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Served-Cell-Information,</w:t>
      </w:r>
    </w:p>
    <w:p w14:paraId="1A2FE580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Served-Cells-To-Add-Item,</w:t>
      </w:r>
    </w:p>
    <w:p w14:paraId="3A841201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Served-Cells-To-Delete-Item,</w:t>
      </w:r>
    </w:p>
    <w:p w14:paraId="77B3742C" w14:textId="77777777" w:rsidR="001305C2" w:rsidRPr="00EA5FA7" w:rsidRDefault="001305C2" w:rsidP="001305C2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Served-Cells-To-Modify-Item,</w:t>
      </w:r>
    </w:p>
    <w:p w14:paraId="3A7CA496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ServingCellMO,</w:t>
      </w:r>
    </w:p>
    <w:p w14:paraId="5AC2D7D8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SRBID,</w:t>
      </w:r>
    </w:p>
    <w:p w14:paraId="7FDF7300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SRBs-FailedToBeSetup-Item,</w:t>
      </w:r>
    </w:p>
    <w:p w14:paraId="3A4BB8AB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SRBs-FailedToBeSetupMod-Item,</w:t>
      </w:r>
    </w:p>
    <w:p w14:paraId="05F840BB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SRBs-Required-ToBeReleased-Item,</w:t>
      </w:r>
    </w:p>
    <w:p w14:paraId="1FD7F9C9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SRBs-ToBeReleased-Item,</w:t>
      </w:r>
    </w:p>
    <w:p w14:paraId="3B96622C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SRBs-ToBeSetup-Item,</w:t>
      </w:r>
    </w:p>
    <w:p w14:paraId="1340F6C6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SRBs-ToBeSetupMod-Item,</w:t>
      </w:r>
    </w:p>
    <w:p w14:paraId="3E47B3AA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SRBs-Modified-Item,</w:t>
      </w:r>
    </w:p>
    <w:p w14:paraId="5FC46144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SRBs-Setup-Item,</w:t>
      </w:r>
    </w:p>
    <w:p w14:paraId="0BD445BF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SRBs-SetupMod-Item,</w:t>
      </w:r>
    </w:p>
    <w:p w14:paraId="69847445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TimeToWait,</w:t>
      </w:r>
    </w:p>
    <w:p w14:paraId="196D6AA3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TransactionID,</w:t>
      </w:r>
    </w:p>
    <w:p w14:paraId="15A0B474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Indicator,</w:t>
      </w:r>
    </w:p>
    <w:p w14:paraId="51377352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UE-associatedLogicalF1-ConnectionItem,</w:t>
      </w:r>
    </w:p>
    <w:p w14:paraId="574FFEEF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DUtoCURRCContainer,</w:t>
      </w:r>
    </w:p>
    <w:p w14:paraId="32F3F11D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PagingCell-Item, </w:t>
      </w:r>
    </w:p>
    <w:p w14:paraId="5375BAA7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SItype-List,</w:t>
      </w:r>
    </w:p>
    <w:p w14:paraId="66867FB1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UEIdentityIndexValue,</w:t>
      </w:r>
    </w:p>
    <w:p w14:paraId="50DDA023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GNB-CU-TNL-Association-Setup-Item,</w:t>
      </w:r>
    </w:p>
    <w:p w14:paraId="61553BB3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GNB-CU-TNL-Association-Failed-To-Setup-Item,</w:t>
      </w:r>
    </w:p>
    <w:p w14:paraId="1DE02BD4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GNB-CU-TNL-Association-To-Add-Item,</w:t>
      </w:r>
    </w:p>
    <w:p w14:paraId="3BFE29C6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GNB-CU-TNL-Association-To-Remove-Item,</w:t>
      </w:r>
    </w:p>
    <w:p w14:paraId="20956EE4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GNB-CU-TNL-Association-To-Update-Item,</w:t>
      </w:r>
    </w:p>
    <w:p w14:paraId="1FCBF221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MaskedIMEISV,</w:t>
      </w:r>
    </w:p>
    <w:p w14:paraId="6E149289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PagingDRX,</w:t>
      </w:r>
    </w:p>
    <w:p w14:paraId="2646749A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PagingPriority,</w:t>
      </w:r>
    </w:p>
    <w:p w14:paraId="77F401E5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PagingIdentity,</w:t>
      </w:r>
    </w:p>
    <w:p w14:paraId="66F9B91B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Cells-to-be-Barred-Item,</w:t>
      </w:r>
    </w:p>
    <w:p w14:paraId="153F3806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PWSSystemInformation,</w:t>
      </w:r>
    </w:p>
    <w:p w14:paraId="3554F148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Broadcast-To-Be-Cancelled-Item,</w:t>
      </w:r>
    </w:p>
    <w:p w14:paraId="16B92C5A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Cells-Broadcast-Cancelled-Item,</w:t>
      </w:r>
    </w:p>
    <w:p w14:paraId="58E74053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NR-CGI-List-For-Restart-Item,</w:t>
      </w:r>
    </w:p>
    <w:p w14:paraId="3A9BA2DE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PWS-Failed-NR-CGI-Item,</w:t>
      </w:r>
    </w:p>
    <w:p w14:paraId="7FC3FC01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RepetitionPeriod,</w:t>
      </w:r>
    </w:p>
    <w:p w14:paraId="1CA7BF02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NumberofBroadcastRequest,</w:t>
      </w:r>
    </w:p>
    <w:p w14:paraId="6A5760F4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Cells-To-Be-Broadcast-Item,</w:t>
      </w:r>
    </w:p>
    <w:p w14:paraId="352F5771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Cells-Broadcast-Completed-Item,</w:t>
      </w:r>
    </w:p>
    <w:p w14:paraId="743A6BFB" w14:textId="77777777" w:rsidR="001305C2" w:rsidRPr="00EA5FA7" w:rsidRDefault="001305C2" w:rsidP="001305C2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004D6589" w14:textId="77777777" w:rsidR="001305C2" w:rsidRPr="00EA5FA7" w:rsidRDefault="001305C2" w:rsidP="001305C2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343CFB3B" w14:textId="77777777" w:rsidR="001305C2" w:rsidRPr="00EA5FA7" w:rsidRDefault="001305C2" w:rsidP="001305C2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227EE4B2" w14:textId="77777777" w:rsidR="001305C2" w:rsidRPr="00EA5FA7" w:rsidRDefault="001305C2" w:rsidP="001305C2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791855DB" w14:textId="77777777" w:rsidR="001305C2" w:rsidRPr="00EA5FA7" w:rsidRDefault="001305C2" w:rsidP="001305C2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35A2A08E" w14:textId="77777777" w:rsidR="001305C2" w:rsidRPr="00EA5FA7" w:rsidRDefault="001305C2" w:rsidP="001305C2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3AF633F0" w14:textId="77777777" w:rsidR="001305C2" w:rsidRPr="00EA5FA7" w:rsidRDefault="001305C2" w:rsidP="001305C2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12335B8D" w14:textId="77777777" w:rsidR="001305C2" w:rsidRPr="00EA5FA7" w:rsidRDefault="001305C2" w:rsidP="001305C2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574BF023" w14:textId="77777777" w:rsidR="001305C2" w:rsidRPr="00EA5FA7" w:rsidRDefault="001305C2" w:rsidP="001305C2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1748463C" w14:textId="77777777" w:rsidR="001305C2" w:rsidRPr="00EA5FA7" w:rsidRDefault="001305C2" w:rsidP="001305C2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4ABB2544" w14:textId="77777777" w:rsidR="001305C2" w:rsidRPr="00EA5FA7" w:rsidRDefault="001305C2" w:rsidP="001305C2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089187C2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5211E016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12CE9831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1AB14E5E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1F183954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7F5C026F" w14:textId="77777777" w:rsidR="001305C2" w:rsidRPr="00EA5FA7" w:rsidRDefault="001305C2" w:rsidP="001305C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07D66200" w14:textId="77777777" w:rsidR="001305C2" w:rsidRPr="00EA5FA7" w:rsidRDefault="001305C2" w:rsidP="001305C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467A4F46" w14:textId="77777777" w:rsidR="001305C2" w:rsidRPr="00EA5FA7" w:rsidRDefault="001305C2" w:rsidP="001305C2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5D400FE3" w14:textId="77777777" w:rsidR="001305C2" w:rsidRPr="00EA5FA7" w:rsidRDefault="001305C2" w:rsidP="001305C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7DAE6109" w14:textId="77777777" w:rsidR="001305C2" w:rsidRPr="00EA5FA7" w:rsidRDefault="001305C2" w:rsidP="001305C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25CD93DA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5AADD627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59FD8CB4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6F0BBCDD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30596492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7073F94C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2C2FC4A8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3F98382C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4DAFD357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6D4B84E6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053652A9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100DCE7A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7CB6D0D2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0C75F277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23E3818B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69ED81D1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579A2456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4F70E948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39B25A87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0A47D20D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0051EA82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619E3007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BHChannels-Modified-Item,</w:t>
      </w:r>
    </w:p>
    <w:p w14:paraId="0CA55C3B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3ED00393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4D25E476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41BA5656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248F086C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1E42CF48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0416D1E7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7A7F4F19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010A7D87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0A7E58DF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2C2418AA" w14:textId="7AC67F0A" w:rsidR="001305C2" w:rsidRDefault="001305C2" w:rsidP="001305C2">
      <w:pPr>
        <w:pStyle w:val="PL"/>
        <w:rPr>
          <w:ins w:id="1502" w:author="Huawei" w:date="2022-02-04T14:29:00Z"/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1D174F76" w14:textId="7F57A178" w:rsidR="003F58A8" w:rsidRPr="003F58A8" w:rsidRDefault="003F58A8" w:rsidP="00C430C4">
      <w:pPr>
        <w:pStyle w:val="PL"/>
        <w:tabs>
          <w:tab w:val="clear" w:pos="768"/>
        </w:tabs>
        <w:rPr>
          <w:ins w:id="1503" w:author="Huawei" w:date="2022-02-04T14:29:00Z"/>
          <w:noProof w:val="0"/>
          <w:snapToGrid w:val="0"/>
        </w:rPr>
      </w:pPr>
      <w:ins w:id="1504" w:author="Huawei" w:date="2022-02-04T14:29:00Z">
        <w:r>
          <w:rPr>
            <w:noProof w:val="0"/>
            <w:snapToGrid w:val="0"/>
          </w:rPr>
          <w:tab/>
        </w:r>
        <w:r w:rsidRPr="003F58A8">
          <w:rPr>
            <w:noProof w:val="0"/>
            <w:snapToGrid w:val="0"/>
          </w:rPr>
          <w:t>Serving-Cell-Information-List,</w:t>
        </w:r>
      </w:ins>
    </w:p>
    <w:p w14:paraId="22501977" w14:textId="77777777" w:rsidR="003F58A8" w:rsidRPr="003F58A8" w:rsidRDefault="003F58A8" w:rsidP="003F58A8">
      <w:pPr>
        <w:pStyle w:val="PL"/>
        <w:rPr>
          <w:ins w:id="1505" w:author="Huawei" w:date="2022-02-04T14:29:00Z"/>
          <w:noProof w:val="0"/>
          <w:snapToGrid w:val="0"/>
        </w:rPr>
      </w:pPr>
      <w:ins w:id="1506" w:author="Huawei" w:date="2022-02-04T14:29:00Z">
        <w:r w:rsidRPr="003F58A8">
          <w:rPr>
            <w:noProof w:val="0"/>
            <w:snapToGrid w:val="0"/>
          </w:rPr>
          <w:tab/>
          <w:t>Serving-Cell-Information-List-Item,</w:t>
        </w:r>
      </w:ins>
    </w:p>
    <w:p w14:paraId="75EDBB86" w14:textId="77777777" w:rsidR="003F58A8" w:rsidRPr="003F58A8" w:rsidRDefault="003F58A8" w:rsidP="003F58A8">
      <w:pPr>
        <w:pStyle w:val="PL"/>
        <w:rPr>
          <w:ins w:id="1507" w:author="Huawei" w:date="2022-02-04T14:29:00Z"/>
          <w:noProof w:val="0"/>
          <w:snapToGrid w:val="0"/>
        </w:rPr>
      </w:pPr>
      <w:ins w:id="1508" w:author="Huawei" w:date="2022-02-04T14:29:00Z">
        <w:r w:rsidRPr="003F58A8">
          <w:rPr>
            <w:noProof w:val="0"/>
            <w:snapToGrid w:val="0"/>
          </w:rPr>
          <w:tab/>
          <w:t>Neighbour-Cell-Information-IAB-List,</w:t>
        </w:r>
      </w:ins>
    </w:p>
    <w:p w14:paraId="2C048D42" w14:textId="3C4006F4" w:rsidR="003F58A8" w:rsidRPr="00FF7A2B" w:rsidRDefault="003F58A8" w:rsidP="003F58A8">
      <w:pPr>
        <w:pStyle w:val="PL"/>
        <w:rPr>
          <w:noProof w:val="0"/>
          <w:snapToGrid w:val="0"/>
        </w:rPr>
      </w:pPr>
      <w:ins w:id="1509" w:author="Huawei" w:date="2022-02-04T14:29:00Z">
        <w:r w:rsidRPr="003F58A8">
          <w:rPr>
            <w:noProof w:val="0"/>
            <w:snapToGrid w:val="0"/>
          </w:rPr>
          <w:tab/>
          <w:t>Neighbour-Cell-Information-IAB-List-Item,</w:t>
        </w:r>
      </w:ins>
    </w:p>
    <w:p w14:paraId="7FD2F2D4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5ABAB8FF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4857E82D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6F72E282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25687F1A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34E0D53F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3061B2B2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2F112437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3FA72BBF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0B460918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18D794DE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2176D680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670FBBC6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61A37B83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57C62F99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691CE6B5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14CB9DB3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626D9DBD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224940F7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6F4E0D62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206457A6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44833646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78C5F364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5D174CF8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61F0B9DB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6B16F8BF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6B51B0B1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37F47980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38E5FF70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6A8540A7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150E4620" w14:textId="77777777" w:rsidR="001305C2" w:rsidRPr="00E06700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5FA4EBFA" w14:textId="77777777" w:rsidR="001305C2" w:rsidRPr="00E06700" w:rsidRDefault="001305C2" w:rsidP="001305C2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54FDB20E" w14:textId="77777777" w:rsidR="001305C2" w:rsidRPr="00E06700" w:rsidRDefault="001305C2" w:rsidP="001305C2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23A4B3EE" w14:textId="77777777" w:rsidR="001305C2" w:rsidRPr="00E06700" w:rsidRDefault="001305C2" w:rsidP="001305C2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00977A12" w14:textId="77777777" w:rsidR="001305C2" w:rsidRPr="00E06700" w:rsidRDefault="001305C2" w:rsidP="001305C2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4E32B864" w14:textId="77777777" w:rsidR="001305C2" w:rsidRPr="00E06700" w:rsidRDefault="001305C2" w:rsidP="001305C2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0AD8A27C" w14:textId="77777777" w:rsidR="001305C2" w:rsidRPr="00E06700" w:rsidRDefault="001305C2" w:rsidP="001305C2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33DE18EF" w14:textId="77777777" w:rsidR="001305C2" w:rsidRPr="00E06700" w:rsidRDefault="001305C2" w:rsidP="001305C2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6A6F50E7" w14:textId="77777777" w:rsidR="001305C2" w:rsidRPr="00E06700" w:rsidRDefault="001305C2" w:rsidP="001305C2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4B7FA414" w14:textId="77777777" w:rsidR="001305C2" w:rsidRPr="00E06700" w:rsidRDefault="001305C2" w:rsidP="001305C2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7AC67E43" w14:textId="77777777" w:rsidR="001305C2" w:rsidRPr="00E06700" w:rsidRDefault="001305C2" w:rsidP="001305C2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2BE6B8DE" w14:textId="77777777" w:rsidR="001305C2" w:rsidRPr="00495DA4" w:rsidRDefault="001305C2" w:rsidP="001305C2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4D4EDF1C" w14:textId="77777777" w:rsidR="001305C2" w:rsidRPr="00495DA4" w:rsidRDefault="001305C2" w:rsidP="001305C2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65D2136E" w14:textId="77777777" w:rsidR="001305C2" w:rsidRPr="005251DB" w:rsidRDefault="001305C2" w:rsidP="001305C2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47405022" w14:textId="77777777" w:rsidR="001305C2" w:rsidRPr="005251DB" w:rsidRDefault="001305C2" w:rsidP="001305C2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094EF4C8" w14:textId="77777777" w:rsidR="001305C2" w:rsidRPr="005251DB" w:rsidRDefault="001305C2" w:rsidP="001305C2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35115A9F" w14:textId="77777777" w:rsidR="001305C2" w:rsidRPr="000C19B4" w:rsidRDefault="001305C2" w:rsidP="001305C2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75CE67EA" w14:textId="77777777" w:rsidR="001305C2" w:rsidRPr="000C19B4" w:rsidRDefault="001305C2" w:rsidP="001305C2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0A757A44" w14:textId="77777777" w:rsidR="001305C2" w:rsidRPr="000C19B4" w:rsidRDefault="001305C2" w:rsidP="001305C2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57E038BA" w14:textId="77777777" w:rsidR="001305C2" w:rsidRPr="000C19B4" w:rsidRDefault="001305C2" w:rsidP="001305C2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4FED0FFC" w14:textId="77777777" w:rsidR="001305C2" w:rsidRPr="00EE063F" w:rsidRDefault="001305C2" w:rsidP="001305C2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548B1D46" w14:textId="77777777" w:rsidR="001305C2" w:rsidRDefault="001305C2" w:rsidP="001305C2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77EEE164" w14:textId="77777777" w:rsidR="001305C2" w:rsidRDefault="001305C2" w:rsidP="001305C2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2249A6CD" w14:textId="77777777" w:rsidR="001305C2" w:rsidRDefault="001305C2" w:rsidP="001305C2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7E90C87B" w14:textId="77777777" w:rsidR="001305C2" w:rsidRDefault="001305C2" w:rsidP="001305C2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136817DD" w14:textId="77777777" w:rsidR="001305C2" w:rsidRDefault="001305C2" w:rsidP="001305C2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1B683275" w14:textId="77777777" w:rsidR="001305C2" w:rsidRDefault="001305C2" w:rsidP="001305C2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07647CB0" w14:textId="77777777" w:rsidR="001305C2" w:rsidRDefault="001305C2" w:rsidP="001305C2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351018AC" w14:textId="77777777" w:rsidR="001305C2" w:rsidRDefault="001305C2" w:rsidP="001305C2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458F42D2" w14:textId="77777777" w:rsidR="001305C2" w:rsidRDefault="001305C2" w:rsidP="001305C2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24033EF1" w14:textId="77777777" w:rsidR="001305C2" w:rsidRDefault="001305C2" w:rsidP="001305C2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2B92766C" w14:textId="77777777" w:rsidR="001305C2" w:rsidRDefault="001305C2" w:rsidP="001305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2CD5E307" w14:textId="77777777" w:rsidR="001305C2" w:rsidRDefault="001305C2" w:rsidP="001305C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  <w:t>LMF-MeasurementID,</w:t>
      </w:r>
    </w:p>
    <w:p w14:paraId="24735C8F" w14:textId="77777777" w:rsidR="001305C2" w:rsidRDefault="001305C2" w:rsidP="001305C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78B2ABB1" w14:textId="77777777" w:rsidR="001305C2" w:rsidRDefault="001305C2" w:rsidP="001305C2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7971AC05" w14:textId="77777777" w:rsidR="001305C2" w:rsidRDefault="001305C2" w:rsidP="001305C2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r>
        <w:rPr>
          <w:noProof w:val="0"/>
        </w:rPr>
        <w:t>SpatialRelationInfo,</w:t>
      </w:r>
    </w:p>
    <w:p w14:paraId="18E12C70" w14:textId="77777777" w:rsidR="001305C2" w:rsidRDefault="001305C2" w:rsidP="001305C2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SRSResourceTrigger,</w:t>
      </w:r>
    </w:p>
    <w:p w14:paraId="11727877" w14:textId="77777777" w:rsidR="001305C2" w:rsidRDefault="001305C2" w:rsidP="001305C2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6F843469" w14:textId="77777777" w:rsidR="001305C2" w:rsidRPr="008C20F9" w:rsidRDefault="001305C2" w:rsidP="001305C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3DDB8F6A" w14:textId="77777777" w:rsidR="001305C2" w:rsidRPr="008C20F9" w:rsidRDefault="001305C2" w:rsidP="001305C2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2B19A54F" w14:textId="77777777" w:rsidR="001305C2" w:rsidRPr="00FC39A8" w:rsidRDefault="001305C2" w:rsidP="001305C2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11E78C56" w14:textId="77777777" w:rsidR="001305C2" w:rsidRPr="008C20F9" w:rsidRDefault="001305C2" w:rsidP="001305C2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7AFF8167" w14:textId="77777777" w:rsidR="001305C2" w:rsidRDefault="001305C2" w:rsidP="001305C2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3714352B" w14:textId="77777777" w:rsidR="001305C2" w:rsidRDefault="001305C2" w:rsidP="001305C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1D488A11" w14:textId="77777777" w:rsidR="001305C2" w:rsidRDefault="001305C2" w:rsidP="001305C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02E560AE" w14:textId="77777777" w:rsidR="001305C2" w:rsidRDefault="001305C2" w:rsidP="001305C2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34BAB706" w14:textId="77777777" w:rsidR="001305C2" w:rsidRDefault="001305C2" w:rsidP="001305C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7A0C236A" w14:textId="77777777" w:rsidR="001305C2" w:rsidRDefault="001305C2" w:rsidP="001305C2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3EB7A03B" w14:textId="77777777" w:rsidR="001305C2" w:rsidRDefault="001305C2" w:rsidP="001305C2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258AC1B1" w14:textId="77777777" w:rsidR="001305C2" w:rsidRDefault="001305C2" w:rsidP="001305C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57355700" w14:textId="77777777" w:rsidR="001305C2" w:rsidRDefault="001305C2" w:rsidP="001305C2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34578194" w14:textId="77777777" w:rsidR="001305C2" w:rsidRDefault="001305C2" w:rsidP="001305C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1C12D7CB" w14:textId="77777777" w:rsidR="001305C2" w:rsidRDefault="001305C2" w:rsidP="001305C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19ED5619" w14:textId="77777777" w:rsidR="001305C2" w:rsidRDefault="001305C2" w:rsidP="001305C2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410CBE45" w14:textId="77777777" w:rsidR="001305C2" w:rsidRDefault="001305C2" w:rsidP="001305C2">
      <w:pPr>
        <w:pStyle w:val="PL"/>
        <w:rPr>
          <w:rFonts w:eastAsia="宋体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20EC37F5" w14:textId="77777777" w:rsidR="001305C2" w:rsidRPr="008C20F9" w:rsidRDefault="001305C2" w:rsidP="001305C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212B7225" w14:textId="77777777" w:rsidR="001305C2" w:rsidRPr="00E219DC" w:rsidRDefault="001305C2" w:rsidP="001305C2">
      <w:pPr>
        <w:pStyle w:val="PL"/>
        <w:rPr>
          <w:snapToGrid w:val="0"/>
          <w:lang w:eastAsia="zh-CN"/>
        </w:rPr>
      </w:pPr>
      <w:r w:rsidRPr="00E219DC">
        <w:rPr>
          <w:snapToGrid w:val="0"/>
        </w:rPr>
        <w:tab/>
        <w:t>SpatialRelationPerSRSResource</w:t>
      </w:r>
    </w:p>
    <w:p w14:paraId="1AC6BB81" w14:textId="77777777" w:rsidR="001305C2" w:rsidRPr="00EA5FA7" w:rsidRDefault="001305C2" w:rsidP="001305C2">
      <w:pPr>
        <w:pStyle w:val="PL"/>
        <w:rPr>
          <w:rFonts w:cs="Courier New"/>
        </w:rPr>
      </w:pPr>
    </w:p>
    <w:p w14:paraId="5513F0F8" w14:textId="77777777" w:rsidR="001305C2" w:rsidRPr="00EA5FA7" w:rsidRDefault="001305C2" w:rsidP="001305C2">
      <w:pPr>
        <w:pStyle w:val="PL"/>
        <w:rPr>
          <w:noProof w:val="0"/>
          <w:snapToGrid w:val="0"/>
        </w:rPr>
      </w:pPr>
    </w:p>
    <w:p w14:paraId="79104144" w14:textId="77777777" w:rsidR="001305C2" w:rsidRPr="00EA5FA7" w:rsidRDefault="001305C2" w:rsidP="001305C2">
      <w:pPr>
        <w:pStyle w:val="PL"/>
        <w:rPr>
          <w:noProof w:val="0"/>
          <w:snapToGrid w:val="0"/>
        </w:rPr>
      </w:pPr>
    </w:p>
    <w:p w14:paraId="7FA4D279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712B6710" w14:textId="77777777" w:rsidR="001305C2" w:rsidRPr="00EA5FA7" w:rsidRDefault="001305C2" w:rsidP="001305C2">
      <w:pPr>
        <w:pStyle w:val="PL"/>
        <w:rPr>
          <w:noProof w:val="0"/>
          <w:snapToGrid w:val="0"/>
        </w:rPr>
      </w:pPr>
    </w:p>
    <w:p w14:paraId="291DBB70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74AC7D71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ProtocolExtensionContainer{</w:t>
      </w:r>
      <w:proofErr w:type="gramEnd"/>
      <w:r w:rsidRPr="00EA5FA7">
        <w:rPr>
          <w:noProof w:val="0"/>
          <w:snapToGrid w:val="0"/>
        </w:rPr>
        <w:t>},</w:t>
      </w:r>
    </w:p>
    <w:p w14:paraId="18555C60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1DC5A053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ContainerPair{</w:t>
      </w:r>
      <w:proofErr w:type="gramEnd"/>
      <w:r w:rsidRPr="00EA5FA7">
        <w:rPr>
          <w:noProof w:val="0"/>
          <w:snapToGrid w:val="0"/>
        </w:rPr>
        <w:t>},</w:t>
      </w:r>
    </w:p>
    <w:p w14:paraId="41A454A3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SingleContainer{</w:t>
      </w:r>
      <w:proofErr w:type="gramEnd"/>
      <w:r w:rsidRPr="00EA5FA7">
        <w:rPr>
          <w:noProof w:val="0"/>
          <w:snapToGrid w:val="0"/>
        </w:rPr>
        <w:t>},</w:t>
      </w:r>
    </w:p>
    <w:p w14:paraId="584FCBCD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084A6878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299673C6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0BE444E8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4F3420D1" w14:textId="77777777" w:rsidR="001305C2" w:rsidRPr="00EA5FA7" w:rsidRDefault="001305C2" w:rsidP="001305C2">
      <w:pPr>
        <w:pStyle w:val="PL"/>
        <w:rPr>
          <w:noProof w:val="0"/>
          <w:snapToGrid w:val="0"/>
        </w:rPr>
      </w:pPr>
    </w:p>
    <w:p w14:paraId="1DDBD608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15AEBE29" w14:textId="77777777" w:rsidR="001305C2" w:rsidRPr="00EA5FA7" w:rsidRDefault="001305C2" w:rsidP="001305C2">
      <w:pPr>
        <w:pStyle w:val="PL"/>
        <w:rPr>
          <w:noProof w:val="0"/>
          <w:snapToGrid w:val="0"/>
        </w:rPr>
      </w:pPr>
    </w:p>
    <w:p w14:paraId="6BC1E8C8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id-Candidate-SpCell-Item,</w:t>
      </w:r>
    </w:p>
    <w:p w14:paraId="090C4236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id-Candidate-SpCell-List,</w:t>
      </w:r>
    </w:p>
    <w:p w14:paraId="3654C757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id-Cause,</w:t>
      </w:r>
    </w:p>
    <w:p w14:paraId="6D703782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id-Cancel-all-Warning-Messages-Indicator,</w:t>
      </w:r>
    </w:p>
    <w:p w14:paraId="050E6D71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id-Cells-Failed-to-be-Activated-List,</w:t>
      </w:r>
    </w:p>
    <w:p w14:paraId="15893B3B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id-Cells-Failed-to-be-Activated-List-Item, </w:t>
      </w:r>
    </w:p>
    <w:p w14:paraId="4CB1FC3B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id-Cells-Status-Item,</w:t>
      </w:r>
    </w:p>
    <w:p w14:paraId="63264D4E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id-Cells-Status-List,</w:t>
      </w:r>
    </w:p>
    <w:p w14:paraId="4F709C6D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id-Cells-to-be-Activated-List,</w:t>
      </w:r>
    </w:p>
    <w:p w14:paraId="2E2DDB70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id-Cells-to-be-Activated-List-Item,</w:t>
      </w:r>
    </w:p>
    <w:p w14:paraId="3048295C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id-Cells-to-be-Deactivated-List,</w:t>
      </w:r>
    </w:p>
    <w:p w14:paraId="5B6787CF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id-Cells-to-be-Deactivated-List-Item,</w:t>
      </w:r>
    </w:p>
    <w:p w14:paraId="2DD204CA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id-ConfirmedUEID,</w:t>
      </w:r>
    </w:p>
    <w:p w14:paraId="6D0E8522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id-CriticalityDiagnostics,</w:t>
      </w:r>
    </w:p>
    <w:p w14:paraId="61165BB1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id-C-RNTI,</w:t>
      </w:r>
    </w:p>
    <w:p w14:paraId="31C87656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id-CUtoDURRCInformation,</w:t>
      </w:r>
    </w:p>
    <w:p w14:paraId="72707D55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id-DRB-Activity-Item,</w:t>
      </w:r>
    </w:p>
    <w:p w14:paraId="608519A4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id-DRB-Activity-List,</w:t>
      </w:r>
    </w:p>
    <w:p w14:paraId="6D359AD7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id-DRBs-FailedToBeModified-Item,</w:t>
      </w:r>
    </w:p>
    <w:p w14:paraId="3C822A62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id-DRBs-FailedToBeModified-List,</w:t>
      </w:r>
    </w:p>
    <w:p w14:paraId="68A0CA3D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id-DRBs-FailedToBeSetup-Item,</w:t>
      </w:r>
    </w:p>
    <w:p w14:paraId="7B7B81CA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id-DRBs-FailedToBeSetup-List,</w:t>
      </w:r>
    </w:p>
    <w:p w14:paraId="4C2F1758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id-DRBs-FailedToBeSetupMod-Item,</w:t>
      </w:r>
    </w:p>
    <w:p w14:paraId="459F79A3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id-DRBs-FailedToBeSetupMod-List,</w:t>
      </w:r>
    </w:p>
    <w:p w14:paraId="120A46EC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id-DRBs-ModifiedConf-Item,</w:t>
      </w:r>
    </w:p>
    <w:p w14:paraId="2F4F8402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id-DRBs-ModifiedConf-List,</w:t>
      </w:r>
    </w:p>
    <w:p w14:paraId="18880404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id-DRBs-Modified-Item,</w:t>
      </w:r>
    </w:p>
    <w:p w14:paraId="350EC547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id-DRBs-Modified-List,</w:t>
      </w:r>
    </w:p>
    <w:p w14:paraId="12B2F4A3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id-DRB-Notify-Item,</w:t>
      </w:r>
    </w:p>
    <w:p w14:paraId="765FBB66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id-DRB-Notify-List,</w:t>
      </w:r>
    </w:p>
    <w:p w14:paraId="51A51C02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id-DRBs-Required-ToBeModified-Item,</w:t>
      </w:r>
    </w:p>
    <w:p w14:paraId="46305E8E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id-DRBs-Required-ToBeModified-List,</w:t>
      </w:r>
    </w:p>
    <w:p w14:paraId="48A841A8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id-DRBs-Required-ToBeReleased-Item,</w:t>
      </w:r>
    </w:p>
    <w:p w14:paraId="79EB9C39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id-DRBs-Required-ToBeReleased-List,</w:t>
      </w:r>
    </w:p>
    <w:p w14:paraId="5ED540E0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id-DRBs-Setup-Item,</w:t>
      </w:r>
    </w:p>
    <w:p w14:paraId="3626A91E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id-DRBs-Setup-List,</w:t>
      </w:r>
    </w:p>
    <w:p w14:paraId="0432B247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id-DRBs-SetupMod-Item,</w:t>
      </w:r>
    </w:p>
    <w:p w14:paraId="27EE011F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id-DRBs-SetupMod-List,</w:t>
      </w:r>
    </w:p>
    <w:p w14:paraId="70ADC5FF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id-DRBs-ToBeModified-Item,</w:t>
      </w:r>
    </w:p>
    <w:p w14:paraId="5591A944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id-DRBs-ToBeModified-List,</w:t>
      </w:r>
    </w:p>
    <w:p w14:paraId="5017899E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id-DRBs-ToBeReleased-Item,</w:t>
      </w:r>
    </w:p>
    <w:p w14:paraId="32074C2A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id-DRBs-ToBeReleased-List,</w:t>
      </w:r>
    </w:p>
    <w:p w14:paraId="5D01B1F6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id-DRBs-ToBeSetup-Item,</w:t>
      </w:r>
    </w:p>
    <w:p w14:paraId="251507E1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id-DRBs-ToBeSetup-List,</w:t>
      </w:r>
    </w:p>
    <w:p w14:paraId="32DC1097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id-DRBs-ToBeSetupMod-Item,</w:t>
      </w:r>
    </w:p>
    <w:p w14:paraId="3F754021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id-DRBs-ToBeSetupMod-List,</w:t>
      </w:r>
    </w:p>
    <w:p w14:paraId="102A1293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id-DRXCycle,</w:t>
      </w:r>
    </w:p>
    <w:p w14:paraId="39174A0D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id-DUtoCURRCInformation,</w:t>
      </w:r>
    </w:p>
    <w:p w14:paraId="4D80947C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id-ExecuteDuplication,</w:t>
      </w:r>
    </w:p>
    <w:p w14:paraId="58CD48FD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id-FullConfiguration,</w:t>
      </w:r>
    </w:p>
    <w:p w14:paraId="5675F9FC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id-gNB-CU-UE-F1AP-ID,</w:t>
      </w:r>
    </w:p>
    <w:p w14:paraId="07041DDB" w14:textId="77777777" w:rsidR="001305C2" w:rsidRPr="00EA5FA7" w:rsidRDefault="001305C2" w:rsidP="001305C2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id-gNB-DU-UE-F1AP-ID,</w:t>
      </w:r>
    </w:p>
    <w:p w14:paraId="43F9FDDA" w14:textId="77777777" w:rsidR="001305C2" w:rsidRPr="00EA5FA7" w:rsidRDefault="001305C2" w:rsidP="001305C2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id-gNB-DU-ID,</w:t>
      </w:r>
    </w:p>
    <w:p w14:paraId="688C5CE0" w14:textId="77777777" w:rsidR="001305C2" w:rsidRPr="00EA5FA7" w:rsidRDefault="001305C2" w:rsidP="001305C2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id-GNB-DU-Served-Cells-Item,</w:t>
      </w:r>
    </w:p>
    <w:p w14:paraId="6BD3DE8E" w14:textId="77777777" w:rsidR="001305C2" w:rsidRPr="00EA5FA7" w:rsidRDefault="001305C2" w:rsidP="001305C2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id-gNB-DU-Served-Cells-List,</w:t>
      </w:r>
      <w:r w:rsidRPr="00EA5FA7">
        <w:t xml:space="preserve"> </w:t>
      </w:r>
    </w:p>
    <w:p w14:paraId="3A0DDDFB" w14:textId="77777777" w:rsidR="001305C2" w:rsidRPr="00EA5FA7" w:rsidRDefault="001305C2" w:rsidP="001305C2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id-gNB-CU-Name,</w:t>
      </w:r>
    </w:p>
    <w:p w14:paraId="4109AB58" w14:textId="77777777" w:rsidR="001305C2" w:rsidRDefault="001305C2" w:rsidP="001305C2">
      <w:pPr>
        <w:pStyle w:val="PL"/>
        <w:rPr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id-gNB-DU-Name,</w:t>
      </w:r>
    </w:p>
    <w:p w14:paraId="2AFF1B8C" w14:textId="77777777" w:rsidR="001305C2" w:rsidRDefault="001305C2" w:rsidP="001305C2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17D095C4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380E33C1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id-InactivityMonitoringRequest,</w:t>
      </w:r>
    </w:p>
    <w:p w14:paraId="13E44BC2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id-InactivityMonitoringResponse,</w:t>
      </w:r>
    </w:p>
    <w:p w14:paraId="383B0062" w14:textId="77777777" w:rsidR="001305C2" w:rsidRPr="00EA5FA7" w:rsidRDefault="001305C2" w:rsidP="001305C2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F1AP-ID,</w:t>
      </w:r>
    </w:p>
    <w:p w14:paraId="4A8A7E33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F1AP-ID,</w:t>
      </w:r>
    </w:p>
    <w:p w14:paraId="3E18591F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id-oldgNB-DU-UE-F1AP-ID,</w:t>
      </w:r>
    </w:p>
    <w:p w14:paraId="471FD7FF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tab/>
        <w:t>id-PLMNAssistanceInfoForNetShar,</w:t>
      </w:r>
    </w:p>
    <w:p w14:paraId="2BAE3465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id-Potential-SpCell-Item,</w:t>
      </w:r>
    </w:p>
    <w:p w14:paraId="551CC99A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id-Potential-SpCell-List,</w:t>
      </w:r>
    </w:p>
    <w:p w14:paraId="4C6EFAA7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id-RAT-FrequencyPriorityInformation, </w:t>
      </w:r>
    </w:p>
    <w:p w14:paraId="5892AD1C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id-RedirectedRRCmessage,</w:t>
      </w:r>
    </w:p>
    <w:p w14:paraId="0E080037" w14:textId="77777777" w:rsidR="001305C2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id-ResetType,</w:t>
      </w:r>
    </w:p>
    <w:p w14:paraId="63FCE6D1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782FB989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id-ResourceCoordinationTransferContainer,</w:t>
      </w:r>
    </w:p>
    <w:p w14:paraId="59EDC643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id-RRCContainer,</w:t>
      </w:r>
    </w:p>
    <w:p w14:paraId="11DBDE2C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id-RRCContainer-RRCSetupComplete,</w:t>
      </w:r>
    </w:p>
    <w:p w14:paraId="3AE6EBB1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id-RRCReconfigurationCompleteIndicator,</w:t>
      </w:r>
    </w:p>
    <w:p w14:paraId="47ECB77F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id-SCell-FailedtoSetup-List,</w:t>
      </w:r>
    </w:p>
    <w:p w14:paraId="5F4866F1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id-SCell-FailedtoSetup-Item,</w:t>
      </w:r>
    </w:p>
    <w:p w14:paraId="77A2034A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id-SCell-FailedtoSetupMod-List,</w:t>
      </w:r>
    </w:p>
    <w:p w14:paraId="1D6522A0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id-SCell-FailedtoSetupMod-Item,</w:t>
      </w:r>
    </w:p>
    <w:p w14:paraId="4BEE079A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id-SCell-ToBeRemoved-Item,</w:t>
      </w:r>
    </w:p>
    <w:p w14:paraId="05A6709F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id-SCell-ToBeRemoved-List,</w:t>
      </w:r>
    </w:p>
    <w:p w14:paraId="5D3B36C9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id-SCell-ToBeSetup-Item,</w:t>
      </w:r>
    </w:p>
    <w:p w14:paraId="43B1B19C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id-SCell-ToBeSetup-List,</w:t>
      </w:r>
    </w:p>
    <w:p w14:paraId="12F7796D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id-SCell-ToBeSetupMod-Item,</w:t>
      </w:r>
    </w:p>
    <w:p w14:paraId="3AFA1693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id-SCell-ToBeSetupMod-List,</w:t>
      </w:r>
    </w:p>
    <w:p w14:paraId="2740E649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t>id-SelectedPLMNID,</w:t>
      </w:r>
    </w:p>
    <w:p w14:paraId="7FCF5309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id-Served-Cells-To-Add-Item,</w:t>
      </w:r>
    </w:p>
    <w:p w14:paraId="4FB17C46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id-Served-Cells-To-Add-List,</w:t>
      </w:r>
    </w:p>
    <w:p w14:paraId="66F97AF2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id-Served-Cells-To-Delete-Item,</w:t>
      </w:r>
    </w:p>
    <w:p w14:paraId="0BEE76E0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id-Served-Cells-To-Delete-List,</w:t>
      </w:r>
    </w:p>
    <w:p w14:paraId="56532480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id-Served-Cells-To-Modify-Item,</w:t>
      </w:r>
    </w:p>
    <w:p w14:paraId="4EAC1405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id-Served-Cells-To-Modify-List,</w:t>
      </w:r>
    </w:p>
    <w:p w14:paraId="3A88F5A2" w14:textId="77777777" w:rsidR="001305C2" w:rsidRPr="00EA5FA7" w:rsidRDefault="001305C2" w:rsidP="001305C2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id-ServCellIndex,</w:t>
      </w:r>
    </w:p>
    <w:p w14:paraId="33441E52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id-ServingCellMO,</w:t>
      </w:r>
    </w:p>
    <w:p w14:paraId="574BFACB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id-SpCell-ID,</w:t>
      </w:r>
    </w:p>
    <w:p w14:paraId="18E110C5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id-SpCellULConfigured,</w:t>
      </w:r>
    </w:p>
    <w:p w14:paraId="0D4D12F0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id-SRBID,</w:t>
      </w:r>
    </w:p>
    <w:p w14:paraId="60DC2B98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id-SRBs-FailedToBeSetup-Item,</w:t>
      </w:r>
    </w:p>
    <w:p w14:paraId="79815F13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id-SRBs-FailedToBeSetup-List,</w:t>
      </w:r>
    </w:p>
    <w:p w14:paraId="73295B94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id-SRBs-FailedToBeSetupMod-Item,</w:t>
      </w:r>
    </w:p>
    <w:p w14:paraId="14AB2A64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id-SRBs-FailedToBeSetupMod-List,</w:t>
      </w:r>
    </w:p>
    <w:p w14:paraId="0585E7EB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id-SRBs-Required-ToBeReleased-Item,</w:t>
      </w:r>
    </w:p>
    <w:p w14:paraId="7D1ECE93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id-SRBs-Required-ToBeReleased-List,</w:t>
      </w:r>
    </w:p>
    <w:p w14:paraId="21E7E40D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id-SRBs-ToBeReleased-Item,</w:t>
      </w:r>
    </w:p>
    <w:p w14:paraId="582489EF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id-SRBs-ToBeReleased-List, </w:t>
      </w:r>
    </w:p>
    <w:p w14:paraId="0CCC6D0B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id-SRBs-ToBeSetup-Item,</w:t>
      </w:r>
    </w:p>
    <w:p w14:paraId="198002F5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id-SRBs-ToBeSetup-List,</w:t>
      </w:r>
    </w:p>
    <w:p w14:paraId="5EFE412D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id-SRBs-ToBeSetupMod-Item,</w:t>
      </w:r>
    </w:p>
    <w:p w14:paraId="5B1742D3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id-SRBs-ToBeSetupMod-List,</w:t>
      </w:r>
    </w:p>
    <w:p w14:paraId="266B6C93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id-SRBs-Modified-Item,</w:t>
      </w:r>
    </w:p>
    <w:p w14:paraId="023107AB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id-SRBs-Modified-List,</w:t>
      </w:r>
    </w:p>
    <w:p w14:paraId="2DFFCA71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id-SRBs-Setup-Item,</w:t>
      </w:r>
    </w:p>
    <w:p w14:paraId="4906280B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id-SRBs-Setup-List,</w:t>
      </w:r>
    </w:p>
    <w:p w14:paraId="0C3B1A6C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id-SRBs-SetupMod-Item,</w:t>
      </w:r>
    </w:p>
    <w:p w14:paraId="52714E57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id-SRBs-SetupMod-List,</w:t>
      </w:r>
    </w:p>
    <w:p w14:paraId="5FD746C8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id-TimeToWait,</w:t>
      </w:r>
    </w:p>
    <w:p w14:paraId="60C34510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id-TransactionID,</w:t>
      </w:r>
    </w:p>
    <w:p w14:paraId="3E3D71EC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 xml:space="preserve">Indicator, </w:t>
      </w:r>
    </w:p>
    <w:p w14:paraId="56482EEB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id-UEContextNotRetrievable,</w:t>
      </w:r>
    </w:p>
    <w:p w14:paraId="2A3CD273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id-UE-associatedLogicalF1-ConnectionItem,</w:t>
      </w:r>
    </w:p>
    <w:p w14:paraId="7A6260E3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id-UE-associatedLogicalF1-ConnectionListResAck,</w:t>
      </w:r>
    </w:p>
    <w:p w14:paraId="2B2BDFE0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id-DUtoCURRCContainer,</w:t>
      </w:r>
    </w:p>
    <w:p w14:paraId="4D384E25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id-NRCGI,</w:t>
      </w:r>
    </w:p>
    <w:p w14:paraId="041ABD02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id-PagingCell-Item,</w:t>
      </w:r>
    </w:p>
    <w:p w14:paraId="10D1A7DB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id-PagingCell-List,</w:t>
      </w:r>
    </w:p>
    <w:p w14:paraId="562143E4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id-PagingDRX,</w:t>
      </w:r>
    </w:p>
    <w:p w14:paraId="553658AB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id-PagingPriority,</w:t>
      </w:r>
    </w:p>
    <w:p w14:paraId="20F485F8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id-SItype-List,</w:t>
      </w:r>
    </w:p>
    <w:p w14:paraId="5FC43982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id-UEIdentityIndexValue,</w:t>
      </w:r>
    </w:p>
    <w:p w14:paraId="05DF15D5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id-GNB-CU-TNL-Association-Setup-List,</w:t>
      </w:r>
    </w:p>
    <w:p w14:paraId="5A554B8B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id-GNB-CU-TNL-Association-Setup-Item,</w:t>
      </w:r>
    </w:p>
    <w:p w14:paraId="153FF20F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id-GNB-CU-TNL-Association-Failed-To-Setup-List,</w:t>
      </w:r>
    </w:p>
    <w:p w14:paraId="5135E5C4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id-GNB-CU-TNL-Association-Failed-To-Setup-Item,</w:t>
      </w:r>
    </w:p>
    <w:p w14:paraId="1BBC7283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id-GNB-CU-TNL-Association-To-Add-Item,</w:t>
      </w:r>
    </w:p>
    <w:p w14:paraId="2781CB0E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id-GNB-CU-TNL-Association-To-Add-List,</w:t>
      </w:r>
    </w:p>
    <w:p w14:paraId="3957AC28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id-GNB-CU-TNL-Association-To-Remove-Item,</w:t>
      </w:r>
    </w:p>
    <w:p w14:paraId="73744CBA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id-GNB-CU-TNL-Association-To-Remove-List,</w:t>
      </w:r>
    </w:p>
    <w:p w14:paraId="4FB05F60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id-GNB-CU-TNL-Association-To-Update-Item,</w:t>
      </w:r>
    </w:p>
    <w:p w14:paraId="3C47BD9E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id-GNB-CU-TNL-Association-To-Update-List,</w:t>
      </w:r>
    </w:p>
    <w:p w14:paraId="274224C6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id-MaskedIMEISV,</w:t>
      </w:r>
    </w:p>
    <w:p w14:paraId="2F89999F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id-PagingIdentity,</w:t>
      </w:r>
    </w:p>
    <w:p w14:paraId="4CD72C7F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id-Cells-to-be-Barred-List,</w:t>
      </w:r>
    </w:p>
    <w:p w14:paraId="75D2E5C4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id-Cells-to-be-Barred-Item,</w:t>
      </w:r>
    </w:p>
    <w:p w14:paraId="36C5840B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id-PWSSystemInformation,</w:t>
      </w:r>
    </w:p>
    <w:p w14:paraId="52676CF1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id-RepetitionPeriod,</w:t>
      </w:r>
    </w:p>
    <w:p w14:paraId="64CB364F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id-NumberofBroadcastRequest,</w:t>
      </w:r>
    </w:p>
    <w:p w14:paraId="62EF6FF4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id-Cells-To-Be-Broadcast-List,</w:t>
      </w:r>
    </w:p>
    <w:p w14:paraId="16A6DC21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id-Cells-To-Be-Broadcast-Item,</w:t>
      </w:r>
    </w:p>
    <w:p w14:paraId="1A579477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id-Cells-Broadcast-Completed-List,</w:t>
      </w:r>
    </w:p>
    <w:p w14:paraId="2CE74EBB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id-Cells-Broadcast-Completed-Item,</w:t>
      </w:r>
    </w:p>
    <w:p w14:paraId="40C429EF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id-Broadcast-To-Be-Cancelled-List,</w:t>
      </w:r>
    </w:p>
    <w:p w14:paraId="40899309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id-Broadcast-To-Be-Cancelled-Item,</w:t>
      </w:r>
    </w:p>
    <w:p w14:paraId="78DA989B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id-Cells-Broadcast-Cancelled-List,</w:t>
      </w:r>
    </w:p>
    <w:p w14:paraId="751D786D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id-Cells-Broadcast-Cancelled-Item,</w:t>
      </w:r>
    </w:p>
    <w:p w14:paraId="06A1F333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id-NR-CGI-List-For-Restart-List,</w:t>
      </w:r>
    </w:p>
    <w:p w14:paraId="0DFB99E9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id-NR-CGI-List-For-Restart-Item,</w:t>
      </w:r>
    </w:p>
    <w:p w14:paraId="084C43D5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id-PWS-Failed-NR-CGI-List,</w:t>
      </w:r>
    </w:p>
    <w:p w14:paraId="70D30117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id-PWS-Failed-NR-CGI-Item,</w:t>
      </w:r>
    </w:p>
    <w:p w14:paraId="69DDD0D4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id-EUTRA-NR-CellResourceCoordinationReq-Container,</w:t>
      </w:r>
    </w:p>
    <w:p w14:paraId="7DA1506B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id-EUTRA-NR-CellResourceCoordinationReqAck-Container,</w:t>
      </w:r>
    </w:p>
    <w:p w14:paraId="30971F4B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id-Protected-EUTRA-Resources-List,</w:t>
      </w:r>
    </w:p>
    <w:p w14:paraId="309854FE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id-RequestType,</w:t>
      </w:r>
    </w:p>
    <w:p w14:paraId="5F015875" w14:textId="77777777" w:rsidR="001305C2" w:rsidRPr="00EA5FA7" w:rsidRDefault="001305C2" w:rsidP="001305C2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id-ServingPLMN,</w:t>
      </w:r>
    </w:p>
    <w:p w14:paraId="51AB6595" w14:textId="77777777" w:rsidR="001305C2" w:rsidRPr="00EA5FA7" w:rsidRDefault="001305C2" w:rsidP="001305C2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3764E03E" w14:textId="77777777" w:rsidR="001305C2" w:rsidRPr="00EA5FA7" w:rsidRDefault="001305C2" w:rsidP="001305C2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33FB7F91" w14:textId="77777777" w:rsidR="001305C2" w:rsidRPr="00EA5FA7" w:rsidRDefault="001305C2" w:rsidP="001305C2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5259BDBC" w14:textId="77777777" w:rsidR="001305C2" w:rsidRPr="00EA5FA7" w:rsidRDefault="001305C2" w:rsidP="001305C2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57D0A9E4" w14:textId="77777777" w:rsidR="001305C2" w:rsidRPr="00EA5FA7" w:rsidRDefault="001305C2" w:rsidP="001305C2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7B126C70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id-GNB-DUConfigurationQuery,</w:t>
      </w:r>
    </w:p>
    <w:p w14:paraId="0CD6F203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id-GNB-DU-UE-AMBR-UL,</w:t>
      </w:r>
    </w:p>
    <w:p w14:paraId="2D0F112B" w14:textId="77777777" w:rsidR="001305C2" w:rsidRPr="00EA5FA7" w:rsidRDefault="001305C2" w:rsidP="001305C2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id-GNB-CU-RRC-Version,</w:t>
      </w:r>
    </w:p>
    <w:p w14:paraId="36125B50" w14:textId="77777777" w:rsidR="001305C2" w:rsidRPr="00EA5FA7" w:rsidRDefault="001305C2" w:rsidP="001305C2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id-GNB-DU-RRC-Version,</w:t>
      </w:r>
    </w:p>
    <w:p w14:paraId="7945EAD8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id-GNBDUOverloadInformation,</w:t>
      </w:r>
    </w:p>
    <w:p w14:paraId="0A4F580F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id-NeedforGap,</w:t>
      </w:r>
    </w:p>
    <w:p w14:paraId="20F1E708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7B38DE7E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4FBC77A4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0C46AFC3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宋体"/>
          <w:snapToGrid w:val="0"/>
        </w:rPr>
        <w:t>,</w:t>
      </w:r>
    </w:p>
    <w:p w14:paraId="0ED195DF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196F512C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5E89D18F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68394D36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795410E4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2918F9D5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3E3535B9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1A5ACFC7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28E1C968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78F85286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6982E446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5D7C4C89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04910E52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4BDF1E81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49A215FA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id-SymbolAllocInSlot,</w:t>
      </w:r>
    </w:p>
    <w:p w14:paraId="6A31ECDD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1858BA59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1EF19691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3529EEED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24BFC10F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6B5E1072" w14:textId="77777777" w:rsidR="001305C2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12A9E7DE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1B30EC45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3EE4C485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6953F7A8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5550E3F6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1B463ED8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70E59C36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33A6C937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208217BA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39D4FEC1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3B3E1731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580C8DEA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74AD1F0C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308D15C8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2F896E67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465D299A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7F11DE05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6B7F674A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11AA7D4B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54956004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01915505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3F7752F2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5FB5D53F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5DC2B431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1187A1A2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1B50718F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78214D24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3099683F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084110A2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4327BEDD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66D1FDF9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2109238F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76A5E037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549791D2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55C1F83C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0D5CF290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41D22CD8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370F2C97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5C2E79B1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7DFF5729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47BFB442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20732544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7C695AA5" w14:textId="77777777" w:rsidR="001305C2" w:rsidRPr="00FF7A2B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70C76DF0" w14:textId="77777777" w:rsidR="001305C2" w:rsidRDefault="001305C2" w:rsidP="001305C2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2DD19616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5C77943F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727F0EF3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0F6D66DC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730FACA8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3B5FA5B6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5F651A8C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44B8481F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6CB3B03D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447D1257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0D3568F4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550807D8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3021D3F1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1CCCA2AA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71890CA0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31B65129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3A544F43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4F718E1D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5265C108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24AB2939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555936F6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5A9E719A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0B7912EA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3ED7590D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66800A7B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591F0AD1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16EED09D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62C5E4F5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id-SLDRBs-SetupMod-Item,</w:t>
      </w:r>
    </w:p>
    <w:p w14:paraId="5CED879C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1F784823" w14:textId="77777777" w:rsidR="001305C2" w:rsidRPr="001B6276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64741FBC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55F251E7" w14:textId="77777777" w:rsidR="001305C2" w:rsidRPr="00E06700" w:rsidRDefault="001305C2" w:rsidP="001305C2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id-gNBCUMeasurementID,</w:t>
      </w:r>
    </w:p>
    <w:p w14:paraId="4C3CE641" w14:textId="77777777" w:rsidR="001305C2" w:rsidRPr="00E06700" w:rsidRDefault="001305C2" w:rsidP="001305C2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id-gNBDUMeasurementID,</w:t>
      </w:r>
    </w:p>
    <w:p w14:paraId="575A3590" w14:textId="77777777" w:rsidR="001305C2" w:rsidRPr="00E06700" w:rsidRDefault="001305C2" w:rsidP="001305C2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id-RegistrationRequest,</w:t>
      </w:r>
    </w:p>
    <w:p w14:paraId="3AC5A902" w14:textId="77777777" w:rsidR="001305C2" w:rsidRPr="00E06700" w:rsidRDefault="001305C2" w:rsidP="001305C2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id-ReportCharacteristics,</w:t>
      </w:r>
    </w:p>
    <w:p w14:paraId="4BF18772" w14:textId="77777777" w:rsidR="001305C2" w:rsidRPr="00E06700" w:rsidRDefault="001305C2" w:rsidP="001305C2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id-CellToReportList,</w:t>
      </w:r>
    </w:p>
    <w:p w14:paraId="0BE5F277" w14:textId="77777777" w:rsidR="001305C2" w:rsidRPr="00E06700" w:rsidRDefault="001305C2" w:rsidP="001305C2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id-CellMeasurementResultList,</w:t>
      </w:r>
    </w:p>
    <w:p w14:paraId="0F936EBD" w14:textId="77777777" w:rsidR="001305C2" w:rsidRPr="00E06700" w:rsidRDefault="001305C2" w:rsidP="001305C2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id-HardwareLoadIndicator,</w:t>
      </w:r>
    </w:p>
    <w:p w14:paraId="260C0248" w14:textId="77777777" w:rsidR="001305C2" w:rsidRPr="00E06700" w:rsidRDefault="001305C2" w:rsidP="001305C2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id-ReportingPeriodicity, </w:t>
      </w:r>
    </w:p>
    <w:p w14:paraId="35C051C8" w14:textId="77777777" w:rsidR="001305C2" w:rsidRPr="00E06700" w:rsidRDefault="001305C2" w:rsidP="001305C2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id-TNLCapacityIndicator, </w:t>
      </w:r>
    </w:p>
    <w:p w14:paraId="2E0E4664" w14:textId="77777777" w:rsidR="001305C2" w:rsidRPr="00E06700" w:rsidRDefault="001305C2" w:rsidP="001305C2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id-RACHReportInformationList,</w:t>
      </w:r>
    </w:p>
    <w:p w14:paraId="74AF30E8" w14:textId="77777777" w:rsidR="001305C2" w:rsidRDefault="001305C2" w:rsidP="001305C2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id-RLFReportInformationList,</w:t>
      </w:r>
    </w:p>
    <w:p w14:paraId="7FF43887" w14:textId="77777777" w:rsidR="001305C2" w:rsidRPr="00495DA4" w:rsidRDefault="001305C2" w:rsidP="001305C2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id-ReportingRequestType,</w:t>
      </w:r>
    </w:p>
    <w:p w14:paraId="572983CF" w14:textId="77777777" w:rsidR="001305C2" w:rsidRDefault="001305C2" w:rsidP="001305C2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id-TimeReferenceInformation,</w:t>
      </w:r>
    </w:p>
    <w:p w14:paraId="6EB28446" w14:textId="77777777" w:rsidR="001305C2" w:rsidRPr="005251DB" w:rsidRDefault="001305C2" w:rsidP="001305C2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id-ConditionalInterDUMobilityInformation,</w:t>
      </w:r>
    </w:p>
    <w:p w14:paraId="518956BB" w14:textId="77777777" w:rsidR="001305C2" w:rsidRPr="005251DB" w:rsidRDefault="001305C2" w:rsidP="001305C2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id-ConditionalIntraDUMobilityInformation,</w:t>
      </w:r>
    </w:p>
    <w:p w14:paraId="1CD133F4" w14:textId="77777777" w:rsidR="001305C2" w:rsidRPr="005251DB" w:rsidRDefault="001305C2" w:rsidP="001305C2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id-targetCellsToCancel,</w:t>
      </w:r>
    </w:p>
    <w:p w14:paraId="20C2E053" w14:textId="77777777" w:rsidR="001305C2" w:rsidRDefault="001305C2" w:rsidP="001305C2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id-requestedTargetCellGlobalID,</w:t>
      </w:r>
    </w:p>
    <w:p w14:paraId="6F248AF8" w14:textId="77777777" w:rsidR="001305C2" w:rsidRPr="000C19B4" w:rsidRDefault="001305C2" w:rsidP="001305C2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id-TraceCollectionEntityIPAddress,</w:t>
      </w:r>
    </w:p>
    <w:p w14:paraId="67F43C7C" w14:textId="77777777" w:rsidR="001305C2" w:rsidRPr="000C19B4" w:rsidRDefault="001305C2" w:rsidP="001305C2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id-ManagementBasedMDTPLMNList,</w:t>
      </w:r>
    </w:p>
    <w:p w14:paraId="1FC14C92" w14:textId="77777777" w:rsidR="001305C2" w:rsidRPr="000C19B4" w:rsidRDefault="001305C2" w:rsidP="001305C2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id-PrivacyIndicator,</w:t>
      </w:r>
    </w:p>
    <w:p w14:paraId="55A3499D" w14:textId="77777777" w:rsidR="001305C2" w:rsidRDefault="001305C2" w:rsidP="001305C2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id-TraceCollectionEntityURI,</w:t>
      </w:r>
    </w:p>
    <w:p w14:paraId="744BFE4C" w14:textId="77777777" w:rsidR="001305C2" w:rsidRDefault="001305C2" w:rsidP="001305C2">
      <w:pPr>
        <w:pStyle w:val="PL"/>
        <w:rPr>
          <w:noProof w:val="0"/>
          <w:snapToGrid w:val="0"/>
        </w:rPr>
      </w:pPr>
      <w:r w:rsidRPr="00EE063F">
        <w:rPr>
          <w:rFonts w:eastAsia="宋体"/>
          <w:snapToGrid w:val="0"/>
        </w:rPr>
        <w:tab/>
        <w:t>id-ServingNID,</w:t>
      </w:r>
    </w:p>
    <w:p w14:paraId="2267A9E4" w14:textId="77777777" w:rsidR="001305C2" w:rsidRDefault="001305C2" w:rsidP="001305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7DED421A" w14:textId="77777777" w:rsidR="001305C2" w:rsidRDefault="001305C2" w:rsidP="001305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120DDB15" w14:textId="77777777" w:rsidR="001305C2" w:rsidRDefault="001305C2" w:rsidP="001305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389A5D04" w14:textId="77777777" w:rsidR="001305C2" w:rsidRDefault="001305C2" w:rsidP="001305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14EF38A0" w14:textId="77777777" w:rsidR="001305C2" w:rsidRDefault="001305C2" w:rsidP="001305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385C0141" w14:textId="77777777" w:rsidR="001305C2" w:rsidRDefault="001305C2" w:rsidP="001305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3CA8FE1E" w14:textId="77777777" w:rsidR="001305C2" w:rsidRDefault="001305C2" w:rsidP="001305C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3A29A721" w14:textId="77777777" w:rsidR="001305C2" w:rsidRDefault="001305C2" w:rsidP="001305C2">
      <w:pPr>
        <w:pStyle w:val="PL"/>
      </w:pPr>
      <w:r>
        <w:rPr>
          <w:noProof w:val="0"/>
        </w:rPr>
        <w:tab/>
        <w:t>id-PosMeasurementPeriodicity,</w:t>
      </w:r>
    </w:p>
    <w:p w14:paraId="6AFD7BD8" w14:textId="77777777" w:rsidR="001305C2" w:rsidRDefault="001305C2" w:rsidP="001305C2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19850C06" w14:textId="77777777" w:rsidR="001305C2" w:rsidRDefault="001305C2" w:rsidP="001305C2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202B1414" w14:textId="77777777" w:rsidR="001305C2" w:rsidRDefault="001305C2" w:rsidP="001305C2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2FAE0B33" w14:textId="77777777" w:rsidR="001305C2" w:rsidRDefault="001305C2" w:rsidP="001305C2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42F06564" w14:textId="77777777" w:rsidR="001305C2" w:rsidRDefault="001305C2" w:rsidP="001305C2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1B6E7A35" w14:textId="77777777" w:rsidR="001305C2" w:rsidRDefault="001305C2" w:rsidP="001305C2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785304AA" w14:textId="77777777" w:rsidR="001305C2" w:rsidRDefault="001305C2" w:rsidP="001305C2">
      <w:pPr>
        <w:pStyle w:val="PL"/>
        <w:rPr>
          <w:noProof w:val="0"/>
        </w:rPr>
      </w:pPr>
      <w:r>
        <w:tab/>
        <w:t>id-RAN-MeasurementID,</w:t>
      </w:r>
    </w:p>
    <w:p w14:paraId="23E6DD8E" w14:textId="77777777" w:rsidR="001305C2" w:rsidRDefault="001305C2" w:rsidP="001305C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6ACE445C" w14:textId="77777777" w:rsidR="001305C2" w:rsidRDefault="001305C2" w:rsidP="001305C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06216AF9" w14:textId="77777777" w:rsidR="001305C2" w:rsidRDefault="001305C2" w:rsidP="001305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4B117526" w14:textId="77777777" w:rsidR="001305C2" w:rsidRDefault="001305C2" w:rsidP="001305C2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77C81076" w14:textId="77777777" w:rsidR="001305C2" w:rsidRDefault="001305C2" w:rsidP="001305C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512C8104" w14:textId="77777777" w:rsidR="001305C2" w:rsidRDefault="001305C2" w:rsidP="001305C2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335E63ED" w14:textId="77777777" w:rsidR="001305C2" w:rsidRPr="008C20F9" w:rsidRDefault="001305C2" w:rsidP="001305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472C3D09" w14:textId="77777777" w:rsidR="001305C2" w:rsidRPr="008C20F9" w:rsidRDefault="001305C2" w:rsidP="001305C2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072E561E" w14:textId="77777777" w:rsidR="001305C2" w:rsidRDefault="001305C2" w:rsidP="001305C2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17AA7A31" w14:textId="77777777" w:rsidR="001305C2" w:rsidRDefault="001305C2" w:rsidP="001305C2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021E739C" w14:textId="77777777" w:rsidR="001305C2" w:rsidRDefault="001305C2" w:rsidP="001305C2">
      <w:pPr>
        <w:pStyle w:val="PL"/>
      </w:pPr>
      <w:r>
        <w:tab/>
        <w:t>id-RAN-UE-MeasurementID,</w:t>
      </w:r>
    </w:p>
    <w:p w14:paraId="6545D7EC" w14:textId="77777777" w:rsidR="001305C2" w:rsidRDefault="001305C2" w:rsidP="001305C2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4379780A" w14:textId="77777777" w:rsidR="001305C2" w:rsidRDefault="001305C2" w:rsidP="001305C2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25FEF96B" w14:textId="77777777" w:rsidR="001305C2" w:rsidRDefault="001305C2" w:rsidP="001305C2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41B332EC" w14:textId="77777777" w:rsidR="001305C2" w:rsidRDefault="001305C2" w:rsidP="001305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12B5524B" w14:textId="77777777" w:rsidR="001305C2" w:rsidRDefault="001305C2" w:rsidP="001305C2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5122B075" w14:textId="77777777" w:rsidR="001305C2" w:rsidRDefault="001305C2" w:rsidP="001305C2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3AD84E99" w14:textId="77777777" w:rsidR="001305C2" w:rsidRDefault="001305C2" w:rsidP="001305C2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</w:t>
      </w:r>
      <w:r w:rsidRPr="00BA39CA">
        <w:rPr>
          <w:rFonts w:eastAsia="宋体"/>
          <w:snapToGrid w:val="0"/>
        </w:rPr>
        <w:t>F1</w:t>
      </w:r>
      <w:r>
        <w:rPr>
          <w:rFonts w:eastAsia="宋体"/>
          <w:snapToGrid w:val="0"/>
        </w:rPr>
        <w:t>C</w:t>
      </w:r>
      <w:r w:rsidRPr="00BA39CA">
        <w:rPr>
          <w:rFonts w:eastAsia="宋体"/>
          <w:snapToGrid w:val="0"/>
        </w:rPr>
        <w:t>TransferPath</w:t>
      </w:r>
      <w:r>
        <w:rPr>
          <w:rFonts w:eastAsia="宋体"/>
          <w:snapToGrid w:val="0"/>
        </w:rPr>
        <w:t>,</w:t>
      </w:r>
    </w:p>
    <w:p w14:paraId="174C121C" w14:textId="77777777" w:rsidR="001305C2" w:rsidRDefault="001305C2" w:rsidP="001305C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5C5F7D6F" w14:textId="74CB5FD8" w:rsidR="001305C2" w:rsidRDefault="001305C2" w:rsidP="001305C2">
      <w:pPr>
        <w:pStyle w:val="PL"/>
        <w:rPr>
          <w:ins w:id="1510" w:author="Huawei" w:date="2022-02-04T13:49:00Z"/>
          <w:snapToGrid w:val="0"/>
          <w:lang w:eastAsia="zh-CN"/>
        </w:rPr>
      </w:pPr>
      <w:r w:rsidRPr="00E219DC">
        <w:rPr>
          <w:rFonts w:eastAsia="宋体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3928E8F1" w14:textId="6BF81AA7" w:rsidR="001305C2" w:rsidRDefault="001305C2" w:rsidP="001305C2">
      <w:pPr>
        <w:pStyle w:val="PL"/>
        <w:rPr>
          <w:ins w:id="1511" w:author="Huawei" w:date="2022-02-04T13:49:00Z"/>
          <w:rFonts w:cs="Courier New"/>
          <w:bCs/>
          <w:lang w:val="en-US"/>
        </w:rPr>
      </w:pPr>
      <w:ins w:id="1512" w:author="Huawei" w:date="2022-02-04T13:49:00Z">
        <w:r>
          <w:rPr>
            <w:rFonts w:eastAsia="宋体"/>
            <w:snapToGrid w:val="0"/>
          </w:rPr>
          <w:tab/>
        </w:r>
        <w:r w:rsidRPr="00815792">
          <w:rPr>
            <w:rFonts w:cs="Courier New"/>
            <w:bCs/>
            <w:lang w:val="en-US"/>
          </w:rPr>
          <w:t>id-</w:t>
        </w:r>
        <w:r>
          <w:rPr>
            <w:rFonts w:cs="Courier New"/>
            <w:bCs/>
            <w:lang w:val="en-US"/>
          </w:rPr>
          <w:t>Serving-Cell-Information</w:t>
        </w:r>
        <w:r w:rsidRPr="00815792">
          <w:rPr>
            <w:rFonts w:cs="Courier New"/>
            <w:bCs/>
            <w:lang w:val="en-US"/>
          </w:rPr>
          <w:t>-List</w:t>
        </w:r>
        <w:r>
          <w:rPr>
            <w:rFonts w:cs="Courier New"/>
            <w:bCs/>
            <w:lang w:val="en-US"/>
          </w:rPr>
          <w:t>,</w:t>
        </w:r>
      </w:ins>
    </w:p>
    <w:p w14:paraId="28235EF2" w14:textId="05F30933" w:rsidR="001305C2" w:rsidRPr="00E219DC" w:rsidRDefault="001305C2" w:rsidP="001305C2">
      <w:pPr>
        <w:pStyle w:val="PL"/>
        <w:rPr>
          <w:rFonts w:eastAsia="宋体"/>
          <w:snapToGrid w:val="0"/>
        </w:rPr>
      </w:pPr>
      <w:ins w:id="1513" w:author="Huawei" w:date="2022-02-04T13:49:00Z">
        <w:r>
          <w:rPr>
            <w:rFonts w:eastAsia="宋体"/>
            <w:snapToGrid w:val="0"/>
          </w:rPr>
          <w:tab/>
        </w:r>
        <w:r w:rsidRPr="00815792">
          <w:rPr>
            <w:rFonts w:cs="Courier New"/>
            <w:bCs/>
            <w:lang w:val="en-US"/>
          </w:rPr>
          <w:t>id-</w:t>
        </w:r>
        <w:r>
          <w:rPr>
            <w:rFonts w:cs="Courier New"/>
            <w:bCs/>
            <w:lang w:val="en-US"/>
          </w:rPr>
          <w:t>Neighbour-Cell-Information</w:t>
        </w:r>
        <w:r w:rsidRPr="00815792">
          <w:rPr>
            <w:rFonts w:cs="Courier New"/>
            <w:bCs/>
            <w:lang w:val="en-US"/>
          </w:rPr>
          <w:t>-</w:t>
        </w:r>
        <w:r>
          <w:rPr>
            <w:rFonts w:cs="Courier New"/>
            <w:bCs/>
            <w:lang w:val="en-US"/>
          </w:rPr>
          <w:t>IAB-</w:t>
        </w:r>
        <w:r w:rsidRPr="00815792">
          <w:rPr>
            <w:rFonts w:cs="Courier New"/>
            <w:bCs/>
            <w:lang w:val="en-US"/>
          </w:rPr>
          <w:t>List</w:t>
        </w:r>
        <w:r>
          <w:rPr>
            <w:rFonts w:cs="Courier New"/>
            <w:bCs/>
            <w:lang w:val="en-US"/>
          </w:rPr>
          <w:t>,</w:t>
        </w:r>
      </w:ins>
    </w:p>
    <w:p w14:paraId="565BED2E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1FA6E018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5FEFBF26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0B850B1F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14:paraId="0A085079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7C03EBE0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3D7CD9E0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maxnoofSCells,</w:t>
      </w:r>
    </w:p>
    <w:p w14:paraId="79BF369F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maxnoofSRBs,</w:t>
      </w:r>
    </w:p>
    <w:p w14:paraId="379F6035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maxnoofPagingCells,</w:t>
      </w:r>
    </w:p>
    <w:p w14:paraId="783AA133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maxnoofTNLAssociations,</w:t>
      </w:r>
    </w:p>
    <w:p w14:paraId="7C471A75" w14:textId="77777777" w:rsidR="001305C2" w:rsidRPr="00EA5FA7" w:rsidRDefault="001305C2" w:rsidP="001305C2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4ECF014D" w14:textId="77777777" w:rsidR="001305C2" w:rsidRPr="00FF7A2B" w:rsidRDefault="001305C2" w:rsidP="001305C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7671B81E" w14:textId="77777777" w:rsidR="001305C2" w:rsidRPr="00FF7A2B" w:rsidRDefault="001305C2" w:rsidP="001305C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03B14C3D" w14:textId="77777777" w:rsidR="001305C2" w:rsidRPr="00FF7A2B" w:rsidRDefault="001305C2" w:rsidP="001305C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43C68505" w14:textId="77777777" w:rsidR="001305C2" w:rsidRPr="00FF7A2B" w:rsidRDefault="001305C2" w:rsidP="001305C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31E9E7E2" w14:textId="77777777" w:rsidR="001305C2" w:rsidRPr="00FF7A2B" w:rsidRDefault="001305C2" w:rsidP="001305C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lastRenderedPageBreak/>
        <w:tab/>
        <w:t>maxnoofServedCellsIAB,</w:t>
      </w:r>
    </w:p>
    <w:p w14:paraId="7571A57C" w14:textId="77777777" w:rsidR="001305C2" w:rsidRPr="00FF7A2B" w:rsidRDefault="001305C2" w:rsidP="001305C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23E684D4" w14:textId="77777777" w:rsidR="001305C2" w:rsidRPr="00FF7A2B" w:rsidRDefault="001305C2" w:rsidP="001305C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5D827961" w14:textId="77777777" w:rsidR="001305C2" w:rsidRPr="001B6276" w:rsidRDefault="001305C2" w:rsidP="001305C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71775933" w14:textId="77777777" w:rsidR="001305C2" w:rsidRDefault="001305C2" w:rsidP="001305C2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0AA5E700" w14:textId="77777777" w:rsidR="001305C2" w:rsidRDefault="001305C2" w:rsidP="001305C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199BAD04" w14:textId="77777777" w:rsidR="001305C2" w:rsidRPr="00EA5FA7" w:rsidRDefault="001305C2" w:rsidP="001305C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14:paraId="044926E8" w14:textId="77777777" w:rsidR="001305C2" w:rsidRPr="00EA5FA7" w:rsidRDefault="001305C2" w:rsidP="001305C2">
      <w:pPr>
        <w:pStyle w:val="PL"/>
        <w:rPr>
          <w:snapToGrid w:val="0"/>
          <w:lang w:eastAsia="zh-CN"/>
        </w:rPr>
      </w:pPr>
    </w:p>
    <w:p w14:paraId="05664B75" w14:textId="77777777" w:rsidR="001305C2" w:rsidRPr="00EA5FA7" w:rsidRDefault="001305C2" w:rsidP="001305C2">
      <w:pPr>
        <w:pStyle w:val="PL"/>
        <w:rPr>
          <w:rFonts w:eastAsia="宋体"/>
          <w:snapToGrid w:val="0"/>
        </w:rPr>
      </w:pPr>
    </w:p>
    <w:p w14:paraId="40696B52" w14:textId="77777777" w:rsidR="001305C2" w:rsidRPr="00EA5FA7" w:rsidRDefault="001305C2" w:rsidP="001305C2">
      <w:pPr>
        <w:pStyle w:val="PL"/>
        <w:rPr>
          <w:noProof w:val="0"/>
          <w:snapToGrid w:val="0"/>
        </w:rPr>
      </w:pPr>
    </w:p>
    <w:p w14:paraId="2746FBE3" w14:textId="77777777" w:rsidR="001305C2" w:rsidRPr="00EA5FA7" w:rsidRDefault="001305C2" w:rsidP="001305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639BC32E" w14:textId="77777777" w:rsidR="00E41A41" w:rsidRDefault="00E41A41" w:rsidP="00E41A41">
      <w:pPr>
        <w:pStyle w:val="PL"/>
      </w:pPr>
    </w:p>
    <w:p w14:paraId="12BEFD23" w14:textId="77777777" w:rsidR="00E41A41" w:rsidRDefault="00E41A41" w:rsidP="00E41A41">
      <w:pPr>
        <w:pStyle w:val="PL"/>
      </w:pPr>
    </w:p>
    <w:p w14:paraId="0FF32DE6" w14:textId="699BA2BC" w:rsidR="00E41A41" w:rsidRPr="00815792" w:rsidRDefault="00E41A41" w:rsidP="00E41A41">
      <w:pPr>
        <w:pStyle w:val="PL"/>
      </w:pPr>
      <w:r w:rsidRPr="00815792">
        <w:t>-- **************************************************************</w:t>
      </w:r>
    </w:p>
    <w:p w14:paraId="7F348A65" w14:textId="77777777" w:rsidR="00E41A41" w:rsidRPr="00815792" w:rsidRDefault="00E41A41" w:rsidP="00E41A41">
      <w:pPr>
        <w:pStyle w:val="PL"/>
      </w:pPr>
      <w:r w:rsidRPr="00815792">
        <w:t>--</w:t>
      </w:r>
    </w:p>
    <w:p w14:paraId="1DAE4D96" w14:textId="77777777" w:rsidR="00E41A41" w:rsidRPr="00815792" w:rsidRDefault="00E41A41" w:rsidP="00E41A41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GNB-DU Configuration</w:t>
      </w:r>
      <w:r w:rsidRPr="00815792">
        <w:rPr>
          <w:noProof w:val="0"/>
        </w:rPr>
        <w:t xml:space="preserve"> ELEMENTARY PROCEDURE</w:t>
      </w:r>
    </w:p>
    <w:p w14:paraId="42E347F0" w14:textId="77777777" w:rsidR="00E41A41" w:rsidRPr="00815792" w:rsidRDefault="00E41A41" w:rsidP="00E41A41">
      <w:pPr>
        <w:pStyle w:val="PL"/>
      </w:pPr>
      <w:r w:rsidRPr="00815792">
        <w:t>--</w:t>
      </w:r>
    </w:p>
    <w:p w14:paraId="244B90DD" w14:textId="77777777" w:rsidR="00E41A41" w:rsidRPr="00815792" w:rsidRDefault="00E41A41" w:rsidP="00E41A41">
      <w:pPr>
        <w:pStyle w:val="PL"/>
      </w:pPr>
      <w:r w:rsidRPr="00815792">
        <w:t>-- **************************************************************</w:t>
      </w:r>
    </w:p>
    <w:p w14:paraId="02013D7D" w14:textId="77777777" w:rsidR="00E41A41" w:rsidRPr="00815792" w:rsidRDefault="00E41A41" w:rsidP="00E41A41">
      <w:pPr>
        <w:pStyle w:val="PL"/>
        <w:rPr>
          <w:rFonts w:cs="Courier New"/>
          <w:bCs/>
          <w:lang w:val="en-US"/>
        </w:rPr>
      </w:pPr>
    </w:p>
    <w:p w14:paraId="04A097AA" w14:textId="77777777" w:rsidR="00E41A41" w:rsidRDefault="00E41A41" w:rsidP="00E41A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FE71187" w14:textId="77777777" w:rsidR="00E41A41" w:rsidRPr="009E5775" w:rsidRDefault="00E41A41" w:rsidP="00E41A41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7E983E6C" w14:textId="77777777" w:rsidR="00E41A41" w:rsidRPr="009E5775" w:rsidRDefault="00E41A41" w:rsidP="00E41A41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</w:p>
    <w:p w14:paraId="319FB6C0" w14:textId="77777777" w:rsidR="00E41A41" w:rsidRPr="009E5775" w:rsidRDefault="00E41A41" w:rsidP="00E41A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5732A935" w14:textId="77777777" w:rsidR="00E41A41" w:rsidRPr="00815792" w:rsidRDefault="00E41A41" w:rsidP="00E41A41">
      <w:pPr>
        <w:pStyle w:val="PL"/>
        <w:rPr>
          <w:rFonts w:cs="Courier New"/>
          <w:bCs/>
          <w:lang w:val="en-US"/>
        </w:rPr>
      </w:pPr>
    </w:p>
    <w:p w14:paraId="4D923EB4" w14:textId="77777777" w:rsidR="00E41A41" w:rsidRPr="00815792" w:rsidRDefault="00E41A41" w:rsidP="00E41A41">
      <w:pPr>
        <w:pStyle w:val="PL"/>
        <w:rPr>
          <w:rFonts w:cs="Courier New"/>
          <w:bCs/>
          <w:lang w:val="en-US"/>
        </w:rPr>
      </w:pPr>
    </w:p>
    <w:p w14:paraId="7E7C612B" w14:textId="77777777" w:rsidR="00E41A41" w:rsidRPr="00815792" w:rsidRDefault="00E41A41" w:rsidP="00E41A41">
      <w:pPr>
        <w:pStyle w:val="PL"/>
        <w:rPr>
          <w:rFonts w:cs="Courier New"/>
          <w:bCs/>
          <w:lang w:val="en-US"/>
        </w:rPr>
      </w:pPr>
      <w:proofErr w:type="gramStart"/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 :</w:t>
      </w:r>
      <w:proofErr w:type="gramEnd"/>
      <w:r w:rsidRPr="00815792">
        <w:rPr>
          <w:rFonts w:cs="Courier New"/>
          <w:bCs/>
          <w:lang w:val="en-US"/>
        </w:rPr>
        <w:t>:= SEQUENCE {</w:t>
      </w:r>
    </w:p>
    <w:p w14:paraId="04A8B067" w14:textId="77777777" w:rsidR="00E41A41" w:rsidRPr="00815792" w:rsidRDefault="00E41A41" w:rsidP="00E41A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</w:t>
      </w:r>
      <w:proofErr w:type="gramStart"/>
      <w:r w:rsidRPr="00815792">
        <w:rPr>
          <w:rFonts w:cs="Courier New"/>
          <w:bCs/>
          <w:lang w:val="en-US"/>
        </w:rPr>
        <w:t xml:space="preserve">{ </w:t>
      </w: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</w:t>
      </w:r>
      <w:proofErr w:type="gramEnd"/>
      <w:r w:rsidRPr="00815792">
        <w:rPr>
          <w:rFonts w:cs="Courier New"/>
          <w:bCs/>
          <w:lang w:val="en-US"/>
        </w:rPr>
        <w:t>}},</w:t>
      </w:r>
    </w:p>
    <w:p w14:paraId="5684039B" w14:textId="77777777" w:rsidR="00E41A41" w:rsidRPr="00815792" w:rsidRDefault="00E41A41" w:rsidP="00E41A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218B473F" w14:textId="77777777" w:rsidR="00E41A41" w:rsidRPr="00815792" w:rsidRDefault="00E41A41" w:rsidP="00E41A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773911FA" w14:textId="77777777" w:rsidR="00E41A41" w:rsidRPr="00815792" w:rsidRDefault="00E41A41" w:rsidP="00E41A41">
      <w:pPr>
        <w:pStyle w:val="PL"/>
        <w:rPr>
          <w:rFonts w:cs="Courier New"/>
          <w:bCs/>
          <w:lang w:val="en-US"/>
        </w:rPr>
      </w:pPr>
    </w:p>
    <w:p w14:paraId="637398B5" w14:textId="77777777" w:rsidR="00E41A41" w:rsidRPr="00815792" w:rsidRDefault="00E41A41" w:rsidP="00E41A41">
      <w:pPr>
        <w:pStyle w:val="PL"/>
        <w:rPr>
          <w:rFonts w:cs="Courier New"/>
          <w:bCs/>
          <w:lang w:val="en-US"/>
        </w:rPr>
      </w:pPr>
    </w:p>
    <w:p w14:paraId="64B63F61" w14:textId="77777777" w:rsidR="00E41A41" w:rsidRPr="00815792" w:rsidRDefault="00E41A41" w:rsidP="00E41A41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 F1AP-PROTOCOL-IES ::= {</w:t>
      </w:r>
    </w:p>
    <w:p w14:paraId="3EAA4E18" w14:textId="77777777" w:rsidR="00E41A41" w:rsidRPr="00815792" w:rsidRDefault="00E41A41" w:rsidP="00E41A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2682D11A" w14:textId="77777777" w:rsidR="00E41A41" w:rsidRPr="00815792" w:rsidRDefault="00E41A41" w:rsidP="00E41A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id-Activated-Cells-to-be-Updated-List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Activated-Cells-to-be-Updated-List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039C98E2" w14:textId="4D794840" w:rsidR="00E41A41" w:rsidRDefault="00E41A41" w:rsidP="00E41A41">
      <w:pPr>
        <w:pStyle w:val="PL"/>
        <w:rPr>
          <w:ins w:id="1514" w:author="Huawei" w:date="2022-02-04T11:19:00Z"/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id-Child-Nodes-List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Child-Nodes-List</w:t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</w:t>
      </w:r>
      <w:ins w:id="1515" w:author="Huawei" w:date="2022-02-04T14:11:00Z">
        <w:r w:rsidR="00123C41">
          <w:rPr>
            <w:rFonts w:cs="Courier New"/>
            <w:bCs/>
            <w:lang w:val="en-US"/>
          </w:rPr>
          <w:t>}</w:t>
        </w:r>
      </w:ins>
      <w:ins w:id="1516" w:author="Huawei" w:date="2022-02-04T11:18:00Z">
        <w:r w:rsidR="00E91E1F">
          <w:rPr>
            <w:rFonts w:cs="Courier New"/>
            <w:bCs/>
            <w:lang w:val="en-US"/>
          </w:rPr>
          <w:t>|</w:t>
        </w:r>
      </w:ins>
      <w:del w:id="1517" w:author="Huawei" w:date="2022-02-04T11:18:00Z">
        <w:r w:rsidRPr="00815792" w:rsidDel="00E91E1F">
          <w:rPr>
            <w:rFonts w:cs="Courier New"/>
            <w:bCs/>
            <w:lang w:val="en-US"/>
          </w:rPr>
          <w:delText>},</w:delText>
        </w:r>
      </w:del>
    </w:p>
    <w:p w14:paraId="69BEA9AA" w14:textId="565B15A1" w:rsidR="00E91E1F" w:rsidRDefault="00E91E1F" w:rsidP="00E91E1F">
      <w:pPr>
        <w:pStyle w:val="PL"/>
        <w:rPr>
          <w:ins w:id="1518" w:author="Huawei" w:date="2022-02-04T11:36:00Z"/>
          <w:rFonts w:cs="Courier New"/>
          <w:bCs/>
          <w:lang w:val="en-US"/>
        </w:rPr>
      </w:pPr>
      <w:ins w:id="1519" w:author="Huawei" w:date="2022-02-04T11:19:00Z">
        <w:r w:rsidRPr="00815792">
          <w:rPr>
            <w:rFonts w:cs="Courier New"/>
            <w:bCs/>
            <w:lang w:val="en-US"/>
          </w:rPr>
          <w:tab/>
          <w:t>{ ID id-</w:t>
        </w:r>
        <w:bookmarkStart w:id="1520" w:name="_Hlk94866090"/>
        <w:r>
          <w:rPr>
            <w:rFonts w:cs="Courier New"/>
            <w:bCs/>
            <w:lang w:val="en-US"/>
          </w:rPr>
          <w:t>Serving-Cell-Information</w:t>
        </w:r>
        <w:r w:rsidRPr="00815792">
          <w:rPr>
            <w:rFonts w:cs="Courier New"/>
            <w:bCs/>
            <w:lang w:val="en-US"/>
          </w:rPr>
          <w:t>-List</w:t>
        </w:r>
        <w:bookmarkEnd w:id="1520"/>
        <w:r w:rsidRPr="00815792">
          <w:rPr>
            <w:rFonts w:cs="Courier New"/>
            <w:bCs/>
            <w:lang w:val="en-US"/>
          </w:rPr>
          <w:tab/>
        </w:r>
        <w:r w:rsidRPr="00815792">
          <w:rPr>
            <w:rFonts w:cs="Courier New"/>
            <w:bCs/>
            <w:lang w:val="en-US"/>
          </w:rPr>
          <w:tab/>
        </w:r>
        <w:r w:rsidRPr="00815792">
          <w:rPr>
            <w:rFonts w:cs="Courier New"/>
            <w:bCs/>
            <w:lang w:val="en-US"/>
          </w:rPr>
          <w:tab/>
        </w:r>
        <w:r w:rsidRPr="00815792">
          <w:rPr>
            <w:rFonts w:cs="Courier New"/>
            <w:bCs/>
            <w:lang w:val="en-US"/>
          </w:rPr>
          <w:tab/>
        </w:r>
        <w:r>
          <w:rPr>
            <w:rFonts w:cs="Courier New"/>
            <w:bCs/>
            <w:lang w:val="en-US"/>
          </w:rPr>
          <w:tab/>
        </w:r>
        <w:r>
          <w:rPr>
            <w:rFonts w:cs="Courier New"/>
            <w:bCs/>
            <w:lang w:val="en-US"/>
          </w:rPr>
          <w:tab/>
        </w:r>
        <w:r w:rsidRPr="00815792">
          <w:rPr>
            <w:rFonts w:cs="Courier New"/>
            <w:bCs/>
            <w:lang w:val="en-US"/>
          </w:rPr>
          <w:t>CRITICALITY reject</w:t>
        </w:r>
        <w:r w:rsidRPr="00815792">
          <w:rPr>
            <w:rFonts w:cs="Courier New"/>
            <w:bCs/>
            <w:lang w:val="en-US"/>
          </w:rPr>
          <w:tab/>
          <w:t xml:space="preserve">TYPE </w:t>
        </w:r>
        <w:r>
          <w:rPr>
            <w:rFonts w:cs="Courier New"/>
            <w:bCs/>
            <w:lang w:val="en-US"/>
          </w:rPr>
          <w:t>Serving-Cell-Information</w:t>
        </w:r>
        <w:r w:rsidRPr="00815792">
          <w:rPr>
            <w:rFonts w:cs="Courier New"/>
            <w:bCs/>
            <w:lang w:val="en-US"/>
          </w:rPr>
          <w:t>-List</w:t>
        </w:r>
        <w:r>
          <w:rPr>
            <w:rFonts w:cs="Courier New"/>
            <w:bCs/>
            <w:lang w:val="en-US"/>
          </w:rPr>
          <w:tab/>
        </w:r>
        <w:r>
          <w:rPr>
            <w:rFonts w:cs="Courier New"/>
            <w:bCs/>
            <w:lang w:val="en-US"/>
          </w:rPr>
          <w:tab/>
        </w:r>
        <w:r>
          <w:rPr>
            <w:rFonts w:cs="Courier New"/>
            <w:bCs/>
            <w:lang w:val="en-US"/>
          </w:rPr>
          <w:tab/>
        </w:r>
        <w:r>
          <w:rPr>
            <w:rFonts w:cs="Courier New"/>
            <w:bCs/>
            <w:lang w:val="en-US"/>
          </w:rPr>
          <w:tab/>
        </w:r>
        <w:r>
          <w:rPr>
            <w:rFonts w:cs="Courier New"/>
            <w:bCs/>
            <w:lang w:val="en-US"/>
          </w:rPr>
          <w:tab/>
        </w:r>
        <w:r>
          <w:rPr>
            <w:rFonts w:cs="Courier New"/>
            <w:bCs/>
            <w:lang w:val="en-US"/>
          </w:rPr>
          <w:tab/>
        </w:r>
        <w:r>
          <w:rPr>
            <w:rFonts w:cs="Courier New"/>
            <w:bCs/>
            <w:lang w:val="en-US"/>
          </w:rPr>
          <w:tab/>
        </w:r>
        <w:r w:rsidRPr="00815792">
          <w:rPr>
            <w:rFonts w:cs="Courier New"/>
            <w:bCs/>
            <w:lang w:val="en-US"/>
          </w:rPr>
          <w:t>PRESENCE optional</w:t>
        </w:r>
        <w:r>
          <w:rPr>
            <w:rFonts w:cs="Courier New"/>
            <w:bCs/>
            <w:lang w:val="en-US"/>
          </w:rPr>
          <w:t>}</w:t>
        </w:r>
      </w:ins>
      <w:ins w:id="1521" w:author="Huawei" w:date="2022-02-04T11:36:00Z">
        <w:r w:rsidR="00674975">
          <w:rPr>
            <w:rFonts w:cs="Courier New"/>
            <w:bCs/>
            <w:lang w:val="en-US"/>
          </w:rPr>
          <w:t>|</w:t>
        </w:r>
      </w:ins>
    </w:p>
    <w:p w14:paraId="7F59A969" w14:textId="1E5E5043" w:rsidR="00674975" w:rsidRPr="00674975" w:rsidRDefault="00674975" w:rsidP="00E91E1F">
      <w:pPr>
        <w:pStyle w:val="PL"/>
        <w:rPr>
          <w:ins w:id="1522" w:author="Huawei" w:date="2022-02-04T11:19:00Z"/>
          <w:rFonts w:cs="Courier New"/>
          <w:bCs/>
          <w:lang w:val="en-US"/>
        </w:rPr>
      </w:pPr>
      <w:ins w:id="1523" w:author="Huawei" w:date="2022-02-04T11:36:00Z">
        <w:r>
          <w:rPr>
            <w:rFonts w:cs="Courier New"/>
            <w:bCs/>
            <w:lang w:val="en-US"/>
          </w:rPr>
          <w:tab/>
        </w:r>
        <w:r w:rsidRPr="00815792">
          <w:rPr>
            <w:rFonts w:cs="Courier New"/>
            <w:bCs/>
            <w:lang w:val="en-US"/>
          </w:rPr>
          <w:t>{ ID id-</w:t>
        </w:r>
        <w:r>
          <w:rPr>
            <w:rFonts w:cs="Courier New"/>
            <w:bCs/>
            <w:lang w:val="en-US"/>
          </w:rPr>
          <w:t>Neighbo</w:t>
        </w:r>
      </w:ins>
      <w:ins w:id="1524" w:author="Huawei" w:date="2022-02-04T11:57:00Z">
        <w:r w:rsidR="00D311D9">
          <w:rPr>
            <w:rFonts w:cs="Courier New"/>
            <w:bCs/>
            <w:lang w:val="en-US"/>
          </w:rPr>
          <w:t>u</w:t>
        </w:r>
      </w:ins>
      <w:ins w:id="1525" w:author="Huawei" w:date="2022-02-04T11:36:00Z">
        <w:r>
          <w:rPr>
            <w:rFonts w:cs="Courier New"/>
            <w:bCs/>
            <w:lang w:val="en-US"/>
          </w:rPr>
          <w:t>r-Cell-Information</w:t>
        </w:r>
        <w:r w:rsidRPr="00815792">
          <w:rPr>
            <w:rFonts w:cs="Courier New"/>
            <w:bCs/>
            <w:lang w:val="en-US"/>
          </w:rPr>
          <w:t>-</w:t>
        </w:r>
      </w:ins>
      <w:ins w:id="1526" w:author="Huawei" w:date="2022-02-04T12:02:00Z">
        <w:r w:rsidR="008769E1">
          <w:rPr>
            <w:rFonts w:cs="Courier New"/>
            <w:bCs/>
            <w:lang w:val="en-US"/>
          </w:rPr>
          <w:t>IAB-</w:t>
        </w:r>
      </w:ins>
      <w:ins w:id="1527" w:author="Huawei" w:date="2022-02-04T11:36:00Z">
        <w:r w:rsidRPr="00815792">
          <w:rPr>
            <w:rFonts w:cs="Courier New"/>
            <w:bCs/>
            <w:lang w:val="en-US"/>
          </w:rPr>
          <w:t>List</w:t>
        </w:r>
        <w:r w:rsidRPr="00815792">
          <w:rPr>
            <w:rFonts w:cs="Courier New"/>
            <w:bCs/>
            <w:lang w:val="en-US"/>
          </w:rPr>
          <w:tab/>
        </w:r>
        <w:r w:rsidRPr="00815792">
          <w:rPr>
            <w:rFonts w:cs="Courier New"/>
            <w:bCs/>
            <w:lang w:val="en-US"/>
          </w:rPr>
          <w:tab/>
        </w:r>
        <w:r w:rsidRPr="00815792">
          <w:rPr>
            <w:rFonts w:cs="Courier New"/>
            <w:bCs/>
            <w:lang w:val="en-US"/>
          </w:rPr>
          <w:tab/>
        </w:r>
        <w:r w:rsidRPr="00815792">
          <w:rPr>
            <w:rFonts w:cs="Courier New"/>
            <w:bCs/>
            <w:lang w:val="en-US"/>
          </w:rPr>
          <w:tab/>
        </w:r>
        <w:r>
          <w:rPr>
            <w:rFonts w:cs="Courier New"/>
            <w:bCs/>
            <w:lang w:val="en-US"/>
          </w:rPr>
          <w:tab/>
        </w:r>
        <w:r>
          <w:rPr>
            <w:rFonts w:cs="Courier New"/>
            <w:bCs/>
            <w:lang w:val="en-US"/>
          </w:rPr>
          <w:tab/>
        </w:r>
        <w:r w:rsidRPr="00815792">
          <w:rPr>
            <w:rFonts w:cs="Courier New"/>
            <w:bCs/>
            <w:lang w:val="en-US"/>
          </w:rPr>
          <w:t>CRITICALITY reject</w:t>
        </w:r>
        <w:r w:rsidRPr="00815792">
          <w:rPr>
            <w:rFonts w:cs="Courier New"/>
            <w:bCs/>
            <w:lang w:val="en-US"/>
          </w:rPr>
          <w:tab/>
          <w:t xml:space="preserve">TYPE </w:t>
        </w:r>
      </w:ins>
      <w:ins w:id="1528" w:author="Huawei" w:date="2022-02-04T11:37:00Z">
        <w:r>
          <w:rPr>
            <w:rFonts w:cs="Courier New"/>
            <w:bCs/>
            <w:lang w:val="en-US"/>
          </w:rPr>
          <w:t>Neighbo</w:t>
        </w:r>
      </w:ins>
      <w:ins w:id="1529" w:author="Huawei" w:date="2022-02-04T11:57:00Z">
        <w:r w:rsidR="00D311D9">
          <w:rPr>
            <w:rFonts w:cs="Courier New"/>
            <w:bCs/>
            <w:lang w:val="en-US"/>
          </w:rPr>
          <w:t>u</w:t>
        </w:r>
      </w:ins>
      <w:ins w:id="1530" w:author="Huawei" w:date="2022-02-04T11:37:00Z">
        <w:r>
          <w:rPr>
            <w:rFonts w:cs="Courier New"/>
            <w:bCs/>
            <w:lang w:val="en-US"/>
          </w:rPr>
          <w:t>r</w:t>
        </w:r>
      </w:ins>
      <w:ins w:id="1531" w:author="Huawei" w:date="2022-02-04T11:36:00Z">
        <w:r>
          <w:rPr>
            <w:rFonts w:cs="Courier New"/>
            <w:bCs/>
            <w:lang w:val="en-US"/>
          </w:rPr>
          <w:t>-Cell-Information</w:t>
        </w:r>
        <w:r w:rsidRPr="00815792">
          <w:rPr>
            <w:rFonts w:cs="Courier New"/>
            <w:bCs/>
            <w:lang w:val="en-US"/>
          </w:rPr>
          <w:t>-</w:t>
        </w:r>
      </w:ins>
      <w:ins w:id="1532" w:author="Huawei" w:date="2022-02-04T12:02:00Z">
        <w:r w:rsidR="008769E1">
          <w:rPr>
            <w:rFonts w:cs="Courier New"/>
            <w:bCs/>
            <w:lang w:val="en-US"/>
          </w:rPr>
          <w:t>IAB-</w:t>
        </w:r>
      </w:ins>
      <w:ins w:id="1533" w:author="Huawei" w:date="2022-02-04T11:36:00Z">
        <w:r w:rsidRPr="00815792">
          <w:rPr>
            <w:rFonts w:cs="Courier New"/>
            <w:bCs/>
            <w:lang w:val="en-US"/>
          </w:rPr>
          <w:t>List</w:t>
        </w:r>
        <w:r>
          <w:rPr>
            <w:rFonts w:cs="Courier New"/>
            <w:bCs/>
            <w:lang w:val="en-US"/>
          </w:rPr>
          <w:tab/>
        </w:r>
        <w:r>
          <w:rPr>
            <w:rFonts w:cs="Courier New"/>
            <w:bCs/>
            <w:lang w:val="en-US"/>
          </w:rPr>
          <w:tab/>
        </w:r>
        <w:r>
          <w:rPr>
            <w:rFonts w:cs="Courier New"/>
            <w:bCs/>
            <w:lang w:val="en-US"/>
          </w:rPr>
          <w:tab/>
        </w:r>
        <w:r>
          <w:rPr>
            <w:rFonts w:cs="Courier New"/>
            <w:bCs/>
            <w:lang w:val="en-US"/>
          </w:rPr>
          <w:tab/>
        </w:r>
        <w:r>
          <w:rPr>
            <w:rFonts w:cs="Courier New"/>
            <w:bCs/>
            <w:lang w:val="en-US"/>
          </w:rPr>
          <w:tab/>
        </w:r>
        <w:r>
          <w:rPr>
            <w:rFonts w:cs="Courier New"/>
            <w:bCs/>
            <w:lang w:val="en-US"/>
          </w:rPr>
          <w:tab/>
        </w:r>
        <w:r>
          <w:rPr>
            <w:rFonts w:cs="Courier New"/>
            <w:bCs/>
            <w:lang w:val="en-US"/>
          </w:rPr>
          <w:tab/>
        </w:r>
        <w:r w:rsidRPr="00815792">
          <w:rPr>
            <w:rFonts w:cs="Courier New"/>
            <w:bCs/>
            <w:lang w:val="en-US"/>
          </w:rPr>
          <w:t>PRESENCE optional</w:t>
        </w:r>
        <w:r>
          <w:rPr>
            <w:rFonts w:cs="Courier New"/>
            <w:bCs/>
            <w:lang w:val="en-US"/>
          </w:rPr>
          <w:t>},</w:t>
        </w:r>
      </w:ins>
    </w:p>
    <w:p w14:paraId="7401106A" w14:textId="77777777" w:rsidR="00E91E1F" w:rsidRPr="00815792" w:rsidRDefault="00E91E1F" w:rsidP="00E41A41">
      <w:pPr>
        <w:pStyle w:val="PL"/>
        <w:rPr>
          <w:rFonts w:cs="Courier New"/>
          <w:bCs/>
          <w:lang w:val="en-US"/>
        </w:rPr>
      </w:pPr>
    </w:p>
    <w:p w14:paraId="29A1BFB0" w14:textId="77777777" w:rsidR="00E41A41" w:rsidRPr="00815792" w:rsidRDefault="00E41A41" w:rsidP="00E41A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D439582" w14:textId="77777777" w:rsidR="00E41A41" w:rsidRPr="00815792" w:rsidRDefault="00E41A41" w:rsidP="00E41A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} </w:t>
      </w:r>
    </w:p>
    <w:p w14:paraId="64CB7C82" w14:textId="77777777" w:rsidR="00E41A41" w:rsidRPr="00815792" w:rsidRDefault="00E41A41" w:rsidP="00E41A41">
      <w:pPr>
        <w:pStyle w:val="PL"/>
        <w:rPr>
          <w:rFonts w:cs="Courier New"/>
          <w:bCs/>
          <w:lang w:val="en-US"/>
        </w:rPr>
      </w:pPr>
    </w:p>
    <w:p w14:paraId="6D7470B9" w14:textId="77777777" w:rsidR="00E41A41" w:rsidRPr="00815792" w:rsidRDefault="00E41A41" w:rsidP="00E41A41">
      <w:pPr>
        <w:pStyle w:val="PL"/>
        <w:rPr>
          <w:rFonts w:cs="Courier New"/>
          <w:bCs/>
          <w:lang w:val="en-US"/>
        </w:rPr>
      </w:pPr>
    </w:p>
    <w:p w14:paraId="27155FD2" w14:textId="77777777" w:rsidR="00E41A41" w:rsidRPr="00815792" w:rsidRDefault="00E41A41" w:rsidP="00E41A41">
      <w:pPr>
        <w:pStyle w:val="PL"/>
        <w:rPr>
          <w:rFonts w:cs="Courier New"/>
          <w:bCs/>
          <w:lang w:val="en-US"/>
        </w:rPr>
      </w:pPr>
    </w:p>
    <w:p w14:paraId="09AE17C2" w14:textId="6B18DA74" w:rsidR="00E41A41" w:rsidRPr="001F0088" w:rsidRDefault="001F0088" w:rsidP="001F0088">
      <w:pPr>
        <w:jc w:val="center"/>
        <w:rPr>
          <w:rFonts w:eastAsiaTheme="minorEastAsia"/>
          <w:lang w:eastAsia="zh-CN"/>
        </w:rPr>
      </w:pPr>
      <w:r w:rsidRPr="001F0088">
        <w:rPr>
          <w:rFonts w:eastAsiaTheme="minorEastAsia" w:hint="eastAsia"/>
          <w:highlight w:val="yellow"/>
          <w:lang w:eastAsia="zh-CN"/>
        </w:rPr>
        <w:t>/</w:t>
      </w:r>
      <w:r w:rsidRPr="001F0088">
        <w:rPr>
          <w:rFonts w:eastAsiaTheme="minorEastAsia"/>
          <w:highlight w:val="yellow"/>
          <w:lang w:eastAsia="zh-CN"/>
        </w:rPr>
        <w:t>/////////////////////////////////////unchanged texts omitted//////////////////////////////////////////////</w:t>
      </w:r>
    </w:p>
    <w:p w14:paraId="748F3619" w14:textId="351B4742" w:rsidR="00E41A41" w:rsidRDefault="00E41A41" w:rsidP="00E41A41"/>
    <w:p w14:paraId="54FE63AB" w14:textId="48AA4CE5" w:rsidR="00726C9E" w:rsidRDefault="00726C9E" w:rsidP="00726C9E">
      <w:pPr>
        <w:pStyle w:val="3"/>
      </w:pPr>
      <w:r w:rsidRPr="00EA5FA7">
        <w:t>9.4.5</w:t>
      </w:r>
      <w:r w:rsidRPr="00EA5FA7">
        <w:tab/>
        <w:t>Information Element Definitions</w:t>
      </w:r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</w:p>
    <w:p w14:paraId="1990C969" w14:textId="77777777" w:rsidR="00BC2BF1" w:rsidRPr="00EA5FA7" w:rsidRDefault="00BC2BF1" w:rsidP="00B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28B8F85" w14:textId="77777777" w:rsidR="00BC2BF1" w:rsidRPr="00EA5FA7" w:rsidRDefault="00BC2BF1" w:rsidP="00B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F0DBB02" w14:textId="77777777" w:rsidR="00BC2BF1" w:rsidRPr="00EA5FA7" w:rsidRDefault="00BC2BF1" w:rsidP="00B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CCBFF76" w14:textId="77777777" w:rsidR="00BC2BF1" w:rsidRPr="00EA5FA7" w:rsidRDefault="00BC2BF1" w:rsidP="00B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914337F" w14:textId="77777777" w:rsidR="00BC2BF1" w:rsidRPr="00EA5FA7" w:rsidRDefault="00BC2BF1" w:rsidP="00B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08830D" w14:textId="77777777" w:rsidR="00BC2BF1" w:rsidRPr="00EA5FA7" w:rsidRDefault="00BC2BF1" w:rsidP="00B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C98637D" w14:textId="77777777" w:rsidR="00BC2BF1" w:rsidRPr="00EA5FA7" w:rsidRDefault="00BC2BF1" w:rsidP="00BC2BF1">
      <w:pPr>
        <w:pStyle w:val="PL"/>
        <w:rPr>
          <w:noProof w:val="0"/>
          <w:snapToGrid w:val="0"/>
        </w:rPr>
      </w:pPr>
    </w:p>
    <w:p w14:paraId="6D2D7D1C" w14:textId="77777777" w:rsidR="00BC2BF1" w:rsidRPr="00EA5FA7" w:rsidRDefault="00BC2BF1" w:rsidP="00B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05259F0D" w14:textId="77777777" w:rsidR="00BC2BF1" w:rsidRPr="00EA5FA7" w:rsidRDefault="00BC2BF1" w:rsidP="00B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F535D37" w14:textId="77777777" w:rsidR="00BC2BF1" w:rsidRPr="00EA5FA7" w:rsidRDefault="00BC2BF1" w:rsidP="00BC2BF1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ngran-access</w:t>
      </w:r>
      <w:proofErr w:type="gramEnd"/>
      <w:r w:rsidRPr="00EA5FA7">
        <w:rPr>
          <w:noProof w:val="0"/>
          <w:snapToGrid w:val="0"/>
        </w:rPr>
        <w:t xml:space="preserve"> (22) modules (3) f1ap (3) version1 (1) f1ap-IEs (2) }</w:t>
      </w:r>
    </w:p>
    <w:p w14:paraId="0C2BAFE5" w14:textId="77777777" w:rsidR="00BC2BF1" w:rsidRPr="00EA5FA7" w:rsidRDefault="00BC2BF1" w:rsidP="00BC2BF1">
      <w:pPr>
        <w:pStyle w:val="PL"/>
        <w:rPr>
          <w:noProof w:val="0"/>
          <w:snapToGrid w:val="0"/>
        </w:rPr>
      </w:pPr>
    </w:p>
    <w:p w14:paraId="03079E6A" w14:textId="77777777" w:rsidR="00BC2BF1" w:rsidRPr="00EA5FA7" w:rsidRDefault="00BC2BF1" w:rsidP="00B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56550127" w14:textId="77777777" w:rsidR="00BC2BF1" w:rsidRPr="00EA5FA7" w:rsidRDefault="00BC2BF1" w:rsidP="00BC2BF1">
      <w:pPr>
        <w:pStyle w:val="PL"/>
        <w:rPr>
          <w:noProof w:val="0"/>
          <w:snapToGrid w:val="0"/>
        </w:rPr>
      </w:pPr>
    </w:p>
    <w:p w14:paraId="161A1B4D" w14:textId="77777777" w:rsidR="00BC2BF1" w:rsidRPr="00EA5FA7" w:rsidRDefault="00BC2BF1" w:rsidP="00B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2961332" w14:textId="77777777" w:rsidR="00BC2BF1" w:rsidRPr="00EA5FA7" w:rsidRDefault="00BC2BF1" w:rsidP="00BC2BF1">
      <w:pPr>
        <w:pStyle w:val="PL"/>
        <w:rPr>
          <w:noProof w:val="0"/>
          <w:snapToGrid w:val="0"/>
        </w:rPr>
      </w:pPr>
    </w:p>
    <w:p w14:paraId="526B1DCF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2637453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6C729B19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03B4ED2C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4EFB516E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1A6FB564" w14:textId="77777777" w:rsidR="00BC2BF1" w:rsidRPr="00EA5FA7" w:rsidRDefault="00BC2BF1" w:rsidP="00BC2BF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4A8E7B4B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571CCE67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id-Cell-Type,</w:t>
      </w:r>
    </w:p>
    <w:p w14:paraId="07271D50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14:paraId="029C3C04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14:paraId="3EB7108A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14:paraId="1002429F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14:paraId="41C298FD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617409D5" w14:textId="77777777" w:rsidR="00BC2BF1" w:rsidRPr="00EA5FA7" w:rsidRDefault="00BC2BF1" w:rsidP="00BC2BF1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3BAA2E1C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0AB7BA12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14:paraId="456A0C78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14:paraId="106D3FD2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4A36282A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14:paraId="1AAFBB09" w14:textId="77777777" w:rsidR="00BC2BF1" w:rsidRPr="00EA5FA7" w:rsidRDefault="00BC2BF1" w:rsidP="00BC2BF1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62A711B3" w14:textId="77777777" w:rsidR="00BC2BF1" w:rsidRPr="00EA5FA7" w:rsidRDefault="00BC2BF1" w:rsidP="00BC2BF1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3E5EDA2B" w14:textId="77777777" w:rsidR="00BC2BF1" w:rsidRPr="00EA5FA7" w:rsidRDefault="00BC2BF1" w:rsidP="00BC2BF1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57E46ACD" w14:textId="77777777" w:rsidR="00BC2BF1" w:rsidRPr="00EA5FA7" w:rsidRDefault="00BC2BF1" w:rsidP="00BC2BF1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70E229BD" w14:textId="77777777" w:rsidR="00BC2BF1" w:rsidRPr="00EA5FA7" w:rsidRDefault="00BC2BF1" w:rsidP="00BC2BF1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2F682DC0" w14:textId="77777777" w:rsidR="00BC2BF1" w:rsidRPr="00EA5FA7" w:rsidRDefault="00BC2BF1" w:rsidP="00BC2BF1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4AAFDC6A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57A7BB27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14:paraId="58C3AF8B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14:paraId="6632424F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14:paraId="3126B03C" w14:textId="77777777" w:rsidR="00BC2BF1" w:rsidRPr="00EA5FA7" w:rsidRDefault="00BC2BF1" w:rsidP="00BC2BF1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3443B7FA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14:paraId="24F5C4EB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14:paraId="03902FB6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4D82FF68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14:paraId="358D0BA7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14:paraId="7F04DB75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14:paraId="786416E1" w14:textId="77777777" w:rsidR="00BC2BF1" w:rsidRPr="00EA5FA7" w:rsidRDefault="00BC2BF1" w:rsidP="00BC2BF1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32CEADD9" w14:textId="77777777" w:rsidR="00BC2BF1" w:rsidRPr="00EA5FA7" w:rsidRDefault="00BC2BF1" w:rsidP="00BC2BF1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id-NotificationInformation,</w:t>
      </w:r>
    </w:p>
    <w:p w14:paraId="3DF03E44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14:paraId="449187C7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14:paraId="1E12A54D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14:paraId="4C5C43CD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14:paraId="0AA1FE98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14:paraId="03B0CF03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id-Ph-InfoMCG,</w:t>
      </w:r>
    </w:p>
    <w:p w14:paraId="310245A3" w14:textId="77777777" w:rsidR="00BC2BF1" w:rsidRPr="00EA5FA7" w:rsidRDefault="00BC2BF1" w:rsidP="00BC2BF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3F3643C0" w14:textId="77777777" w:rsidR="00BC2BF1" w:rsidRPr="00EA5FA7" w:rsidRDefault="00BC2BF1" w:rsidP="00BC2BF1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1FD1E5CF" w14:textId="77777777" w:rsidR="00BC2BF1" w:rsidRPr="00EA5FA7" w:rsidRDefault="00BC2BF1" w:rsidP="00BC2BF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5269ED7F" w14:textId="77777777" w:rsidR="00BC2BF1" w:rsidRPr="00EA5FA7" w:rsidRDefault="00BC2BF1" w:rsidP="00BC2BF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44C8FCED" w14:textId="77777777" w:rsidR="00BC2BF1" w:rsidRPr="005C1E01" w:rsidRDefault="00BC2BF1" w:rsidP="00BC2BF1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6D9BD721" w14:textId="77777777" w:rsidR="00BC2BF1" w:rsidRDefault="00BC2BF1" w:rsidP="00BC2BF1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0E98EE53" w14:textId="77777777" w:rsidR="00BC2BF1" w:rsidRDefault="00BC2BF1" w:rsidP="00BC2BF1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14:paraId="1BFB97D5" w14:textId="77777777" w:rsidR="00BC2BF1" w:rsidRPr="00A55ED4" w:rsidRDefault="00BC2BF1" w:rsidP="00BC2BF1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id-BHInfo,</w:t>
      </w:r>
    </w:p>
    <w:p w14:paraId="1DFC8A44" w14:textId="77777777" w:rsidR="00BC2BF1" w:rsidRPr="00A55ED4" w:rsidRDefault="00BC2BF1" w:rsidP="00BC2BF1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id-IAB-Info-IAB-DU,</w:t>
      </w:r>
    </w:p>
    <w:p w14:paraId="7C511BE8" w14:textId="77777777" w:rsidR="00BC2BF1" w:rsidRPr="00A55ED4" w:rsidRDefault="00BC2BF1" w:rsidP="00BC2BF1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id-IAB-Info-IAB-donor-CU,</w:t>
      </w:r>
    </w:p>
    <w:p w14:paraId="4EA87EE1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31185149" w14:textId="77777777" w:rsidR="00BC2BF1" w:rsidRPr="006A7576" w:rsidRDefault="00BC2BF1" w:rsidP="00BC2BF1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0CF3254E" w14:textId="77777777" w:rsidR="00BC2BF1" w:rsidRPr="006A7576" w:rsidRDefault="00BC2BF1" w:rsidP="00BC2BF1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66EAD542" w14:textId="77777777" w:rsidR="00BC2BF1" w:rsidRPr="006A7576" w:rsidRDefault="00BC2BF1" w:rsidP="00BC2BF1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14:paraId="5A044075" w14:textId="77777777" w:rsidR="00BC2BF1" w:rsidRPr="006A7576" w:rsidRDefault="00BC2BF1" w:rsidP="00BC2BF1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id-UEAssistanceInformationEUTRA,</w:t>
      </w:r>
    </w:p>
    <w:p w14:paraId="7029AF87" w14:textId="77777777" w:rsidR="00BC2BF1" w:rsidRPr="006A7576" w:rsidRDefault="00BC2BF1" w:rsidP="00BC2BF1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0A3FC4E2" w14:textId="77777777" w:rsidR="00BC2BF1" w:rsidRPr="006A7576" w:rsidRDefault="00BC2BF1" w:rsidP="00BC2BF1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id-SL-ConfigDedicatedEUTRA</w:t>
      </w:r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4B70C8E0" w14:textId="77777777" w:rsidR="00BC2BF1" w:rsidRPr="006A7576" w:rsidRDefault="00BC2BF1" w:rsidP="00BC2BF1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id-AlternativeQoSParaSetList,</w:t>
      </w:r>
    </w:p>
    <w:p w14:paraId="40D70ABF" w14:textId="77777777" w:rsidR="00BC2BF1" w:rsidRDefault="00BC2BF1" w:rsidP="00BC2BF1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id-CurrentQoSParaSetIndex,</w:t>
      </w:r>
    </w:p>
    <w:p w14:paraId="14C42545" w14:textId="77777777" w:rsidR="00BC2BF1" w:rsidRPr="00E06700" w:rsidRDefault="00BC2BF1" w:rsidP="00BC2BF1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id-CarrierList,</w:t>
      </w:r>
    </w:p>
    <w:p w14:paraId="43D6806A" w14:textId="77777777" w:rsidR="00BC2BF1" w:rsidRPr="00E06700" w:rsidRDefault="00BC2BF1" w:rsidP="00BC2BF1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id-ULCarrierList,</w:t>
      </w:r>
    </w:p>
    <w:p w14:paraId="17092CC4" w14:textId="77777777" w:rsidR="00BC2BF1" w:rsidRPr="00E06700" w:rsidRDefault="00BC2BF1" w:rsidP="00BC2BF1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56070EE7" w14:textId="77777777" w:rsidR="00BC2BF1" w:rsidRPr="00E06700" w:rsidRDefault="00BC2BF1" w:rsidP="00BC2BF1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id-SSB-PositionsInBurst,</w:t>
      </w:r>
    </w:p>
    <w:p w14:paraId="67D39A7E" w14:textId="77777777" w:rsidR="00BC2BF1" w:rsidRPr="00E06700" w:rsidRDefault="00BC2BF1" w:rsidP="00BC2BF1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id-NRPRACHConfig, </w:t>
      </w:r>
    </w:p>
    <w:p w14:paraId="3BDAC72A" w14:textId="77777777" w:rsidR="00BC2BF1" w:rsidRDefault="00BC2BF1" w:rsidP="00BC2BF1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id-TDD-UL-DLConfigCommonNR,</w:t>
      </w:r>
    </w:p>
    <w:p w14:paraId="5317659B" w14:textId="77777777" w:rsidR="00BC2BF1" w:rsidRPr="00495DA4" w:rsidRDefault="00BC2BF1" w:rsidP="00BC2BF1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id-CNPacketDelayBudgetDownlink,</w:t>
      </w:r>
    </w:p>
    <w:p w14:paraId="43A1D2DC" w14:textId="77777777" w:rsidR="00BC2BF1" w:rsidRPr="00495DA4" w:rsidRDefault="00BC2BF1" w:rsidP="00BC2BF1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id-CNPacketDelayBudgetUplink,</w:t>
      </w:r>
    </w:p>
    <w:p w14:paraId="32231CD0" w14:textId="77777777" w:rsidR="00BC2BF1" w:rsidRPr="00495DA4" w:rsidRDefault="00BC2BF1" w:rsidP="00BC2BF1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id-ExtendedPacketDelayBudget,</w:t>
      </w:r>
    </w:p>
    <w:p w14:paraId="081517B4" w14:textId="77777777" w:rsidR="00BC2BF1" w:rsidRPr="00495DA4" w:rsidRDefault="00BC2BF1" w:rsidP="00BC2BF1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id-TSCTrafficCharacteristics,</w:t>
      </w:r>
    </w:p>
    <w:p w14:paraId="2C3B1A73" w14:textId="77777777" w:rsidR="00BC2BF1" w:rsidRPr="00495DA4" w:rsidRDefault="00BC2BF1" w:rsidP="00BC2BF1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id-AdditionalPDCPDuplicationTNL-List,</w:t>
      </w:r>
    </w:p>
    <w:p w14:paraId="7272813F" w14:textId="77777777" w:rsidR="00BC2BF1" w:rsidRPr="00495DA4" w:rsidRDefault="00BC2BF1" w:rsidP="00BC2BF1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id-RLCDuplicationInformation,</w:t>
      </w:r>
    </w:p>
    <w:p w14:paraId="2DD53510" w14:textId="77777777" w:rsidR="00BC2BF1" w:rsidRDefault="00BC2BF1" w:rsidP="00BC2BF1">
      <w:pPr>
        <w:pStyle w:val="PL"/>
      </w:pPr>
      <w:r w:rsidRPr="00495DA4">
        <w:rPr>
          <w:rFonts w:eastAsia="宋体"/>
          <w:snapToGrid w:val="0"/>
        </w:rPr>
        <w:tab/>
        <w:t>id-AdditionalDuplicationIndication,</w:t>
      </w:r>
    </w:p>
    <w:p w14:paraId="6761854C" w14:textId="77777777" w:rsidR="00BC2BF1" w:rsidRPr="00E52955" w:rsidRDefault="00BC2BF1" w:rsidP="00BC2BF1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id-mdtConfiguration,</w:t>
      </w:r>
    </w:p>
    <w:p w14:paraId="23439053" w14:textId="77777777" w:rsidR="00BC2BF1" w:rsidRDefault="00BC2BF1" w:rsidP="00BC2BF1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id-TraceCollectionEntityURI,</w:t>
      </w:r>
    </w:p>
    <w:p w14:paraId="72048037" w14:textId="77777777" w:rsidR="00BC2BF1" w:rsidRDefault="00BC2BF1" w:rsidP="00BC2BF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31B7A36F" w14:textId="77777777" w:rsidR="00BC2BF1" w:rsidRDefault="00BC2BF1" w:rsidP="00BC2BF1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6D05B110" w14:textId="77777777" w:rsidR="00BC2BF1" w:rsidRDefault="00BC2BF1" w:rsidP="00BC2BF1">
      <w:pPr>
        <w:pStyle w:val="PL"/>
      </w:pPr>
      <w:r>
        <w:tab/>
        <w:t>id-NPNBroadcastInformation,</w:t>
      </w:r>
    </w:p>
    <w:p w14:paraId="0E66A78E" w14:textId="77777777" w:rsidR="00BC2BF1" w:rsidRPr="0006035E" w:rsidRDefault="00BC2BF1" w:rsidP="00BC2BF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id-AvailableSNPN-ID-List,</w:t>
      </w:r>
    </w:p>
    <w:p w14:paraId="1336A611" w14:textId="77777777" w:rsidR="00BC2BF1" w:rsidRDefault="00BC2BF1" w:rsidP="00BC2BF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328D857C" w14:textId="77777777" w:rsidR="00BC2BF1" w:rsidRDefault="00BC2BF1" w:rsidP="00BC2BF1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7A46BF6F" w14:textId="77777777" w:rsidR="00BC2BF1" w:rsidRDefault="00BC2BF1" w:rsidP="00BC2BF1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072AF9EB" w14:textId="77777777" w:rsidR="00BC2BF1" w:rsidRDefault="00BC2BF1" w:rsidP="00BC2BF1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lastRenderedPageBreak/>
        <w:tab/>
        <w:t>id-</w:t>
      </w:r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TAISliceSupportList,</w:t>
      </w:r>
    </w:p>
    <w:p w14:paraId="16C251C3" w14:textId="77777777" w:rsidR="00BC2BF1" w:rsidRDefault="00BC2BF1" w:rsidP="00BC2BF1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37C771D1" w14:textId="77777777" w:rsidR="00BC2BF1" w:rsidRDefault="00BC2BF1" w:rsidP="00BC2BF1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79663FCE" w14:textId="77777777" w:rsidR="00BC2BF1" w:rsidRDefault="00BC2BF1" w:rsidP="00BC2BF1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id-NRCGI,</w:t>
      </w:r>
    </w:p>
    <w:p w14:paraId="62AABCB7" w14:textId="77777777" w:rsidR="00BC2BF1" w:rsidRPr="008779B9" w:rsidRDefault="00BC2BF1" w:rsidP="00BC2BF1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4B16B47D" w14:textId="77777777" w:rsidR="00BC2BF1" w:rsidRDefault="00BC2BF1" w:rsidP="00BC2BF1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4116EA7D" w14:textId="77777777" w:rsidR="00BC2BF1" w:rsidRDefault="00BC2BF1" w:rsidP="00BC2BF1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272E9767" w14:textId="77777777" w:rsidR="00BC2BF1" w:rsidRDefault="00BC2BF1" w:rsidP="00BC2BF1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417303AA" w14:textId="77777777" w:rsidR="00BC2BF1" w:rsidRDefault="00BC2BF1" w:rsidP="00BC2BF1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746061E7" w14:textId="77777777" w:rsidR="00BC2BF1" w:rsidRDefault="00BC2BF1" w:rsidP="00BC2BF1">
      <w:pPr>
        <w:pStyle w:val="PL"/>
        <w:rPr>
          <w:lang w:val="sv-SE"/>
        </w:rPr>
      </w:pPr>
      <w:r>
        <w:rPr>
          <w:lang w:val="sv-SE"/>
        </w:rPr>
        <w:tab/>
      </w:r>
      <w:r w:rsidRPr="00FC5236">
        <w:rPr>
          <w:lang w:val="sv-SE"/>
        </w:rPr>
        <w:t>id-SRSSpatialRelationPerSRSResource</w:t>
      </w:r>
      <w:r>
        <w:rPr>
          <w:lang w:val="sv-SE"/>
        </w:rPr>
        <w:t>,</w:t>
      </w:r>
    </w:p>
    <w:p w14:paraId="3098D042" w14:textId="77777777" w:rsidR="00BC2BF1" w:rsidRPr="00EA5FA7" w:rsidRDefault="00BC2BF1" w:rsidP="00BC2BF1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717A38D5" w14:textId="77777777" w:rsidR="00BC2BF1" w:rsidRPr="00EA5FA7" w:rsidRDefault="00BC2BF1" w:rsidP="00BC2BF1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78E340CE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宋体"/>
          <w:snapToGrid w:val="0"/>
        </w:rPr>
        <w:t>,</w:t>
      </w:r>
    </w:p>
    <w:p w14:paraId="413A21BC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maxnoofBPLMNsNR,</w:t>
      </w:r>
    </w:p>
    <w:p w14:paraId="6E2D0FB9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14:paraId="51C111A9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14:paraId="76CF5822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14:paraId="0B750518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14:paraId="23511D32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14:paraId="79D9D8D5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maxnoofSIBTypes,</w:t>
      </w:r>
    </w:p>
    <w:p w14:paraId="35606322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maxnoofSITypes,</w:t>
      </w:r>
    </w:p>
    <w:p w14:paraId="4DC7DDA7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maxCellineNB,</w:t>
      </w:r>
    </w:p>
    <w:p w14:paraId="078F2264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maxnoofExtendedBPLMNs,</w:t>
      </w:r>
    </w:p>
    <w:p w14:paraId="19271E30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maxnoofAdditionalSIBs,</w:t>
      </w:r>
    </w:p>
    <w:p w14:paraId="0CBDD256" w14:textId="77777777" w:rsidR="00BC2BF1" w:rsidRPr="00EA5FA7" w:rsidRDefault="00BC2BF1" w:rsidP="00BC2BF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693AD7E0" w14:textId="77777777" w:rsidR="00BC2BF1" w:rsidRPr="00EA5FA7" w:rsidRDefault="00BC2BF1" w:rsidP="00BC2BF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117893C7" w14:textId="77777777" w:rsidR="00BC2BF1" w:rsidRPr="00EA5FA7" w:rsidRDefault="00BC2BF1" w:rsidP="00BC2BF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59CA063E" w14:textId="77777777" w:rsidR="00BC2BF1" w:rsidRPr="00EA5FA7" w:rsidRDefault="00BC2BF1" w:rsidP="00BC2BF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365E6745" w14:textId="77777777" w:rsidR="00BC2BF1" w:rsidRPr="005C1E01" w:rsidRDefault="00BC2BF1" w:rsidP="00BC2BF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5EAC8760" w14:textId="77777777" w:rsidR="00BC2BF1" w:rsidRPr="00A55ED4" w:rsidRDefault="00BC2BF1" w:rsidP="00BC2BF1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1BD24864" w14:textId="77777777" w:rsidR="00BC2BF1" w:rsidRPr="00A55ED4" w:rsidRDefault="00BC2BF1" w:rsidP="00BC2BF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6D2FE7FC" w14:textId="77777777" w:rsidR="00BC2BF1" w:rsidRPr="00A55ED4" w:rsidRDefault="00BC2BF1" w:rsidP="00BC2BF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61E3AF92" w14:textId="77777777" w:rsidR="00BC2BF1" w:rsidRPr="00A55ED4" w:rsidRDefault="00BC2BF1" w:rsidP="00BC2BF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76D36C25" w14:textId="77777777" w:rsidR="00BC2BF1" w:rsidRPr="00A55ED4" w:rsidRDefault="00BC2BF1" w:rsidP="00BC2BF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27E8CE2A" w14:textId="77777777" w:rsidR="00BC2BF1" w:rsidRPr="00A55ED4" w:rsidRDefault="00BC2BF1" w:rsidP="00BC2BF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2939EB83" w14:textId="77777777" w:rsidR="00BC2BF1" w:rsidRPr="00A55ED4" w:rsidRDefault="00BC2BF1" w:rsidP="00BC2BF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2E0CDAA8" w14:textId="77777777" w:rsidR="00BC2BF1" w:rsidRPr="00A55ED4" w:rsidRDefault="00BC2BF1" w:rsidP="00BC2BF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3E2D1F3F" w14:textId="77777777" w:rsidR="00BC2BF1" w:rsidRPr="00A55ED4" w:rsidRDefault="00BC2BF1" w:rsidP="00BC2BF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641480E9" w14:textId="77777777" w:rsidR="00BC2BF1" w:rsidRPr="00A55ED4" w:rsidRDefault="00BC2BF1" w:rsidP="00BC2BF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01A2605C" w14:textId="77777777" w:rsidR="00BC2BF1" w:rsidRPr="00A55ED4" w:rsidRDefault="00BC2BF1" w:rsidP="00BC2BF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4D576A9C" w14:textId="77777777" w:rsidR="00BC2BF1" w:rsidRPr="006A7576" w:rsidRDefault="00BC2BF1" w:rsidP="00BC2BF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2DA1BD90" w14:textId="77777777" w:rsidR="00BC2BF1" w:rsidRPr="006A7576" w:rsidRDefault="00BC2BF1" w:rsidP="00BC2BF1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30F208EB" w14:textId="77777777" w:rsidR="00BC2BF1" w:rsidRPr="00E06700" w:rsidRDefault="00BC2BF1" w:rsidP="00BC2BF1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504CDD69" w14:textId="77777777" w:rsidR="00BC2BF1" w:rsidRPr="00E06700" w:rsidRDefault="00BC2BF1" w:rsidP="00BC2BF1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2FD6EE45" w14:textId="77777777" w:rsidR="00BC2BF1" w:rsidRPr="00E06700" w:rsidRDefault="00BC2BF1" w:rsidP="00BC2BF1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637FA0D6" w14:textId="77777777" w:rsidR="00BC2BF1" w:rsidRPr="00E06700" w:rsidRDefault="00BC2BF1" w:rsidP="00BC2BF1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324A0E6E" w14:textId="77777777" w:rsidR="00BC2BF1" w:rsidRPr="00E06700" w:rsidRDefault="00BC2BF1" w:rsidP="00BC2BF1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5E185FE3" w14:textId="77777777" w:rsidR="00BC2BF1" w:rsidRPr="00E06700" w:rsidRDefault="00BC2BF1" w:rsidP="00BC2BF1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68235DB5" w14:textId="77777777" w:rsidR="00BC2BF1" w:rsidRPr="00E06700" w:rsidRDefault="00BC2BF1" w:rsidP="00BC2BF1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2FCEC537" w14:textId="77777777" w:rsidR="00BC2BF1" w:rsidRPr="00495DA4" w:rsidRDefault="00BC2BF1" w:rsidP="00BC2BF1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2A70AE5E" w14:textId="77777777" w:rsidR="00BC2BF1" w:rsidRPr="00495DA4" w:rsidRDefault="00BC2BF1" w:rsidP="00BC2BF1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3FDE0864" w14:textId="77777777" w:rsidR="00BC2BF1" w:rsidRPr="00387DFF" w:rsidRDefault="00BC2BF1" w:rsidP="00BC2BF1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43F4BFAA" w14:textId="77777777" w:rsidR="00BC2BF1" w:rsidRPr="00E52955" w:rsidRDefault="00BC2BF1" w:rsidP="00BC2BF1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1F69C6B5" w14:textId="77777777" w:rsidR="00BC2BF1" w:rsidRPr="00EE063F" w:rsidRDefault="00BC2BF1" w:rsidP="00BC2BF1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37F8E173" w14:textId="77777777" w:rsidR="00BC2BF1" w:rsidRPr="00EE063F" w:rsidRDefault="00BC2BF1" w:rsidP="00BC2BF1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61EDCE7E" w14:textId="77777777" w:rsidR="00BC2BF1" w:rsidRPr="00D90FA6" w:rsidRDefault="00BC2BF1" w:rsidP="00BC2BF1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7B17B02E" w14:textId="77777777" w:rsidR="00BC2BF1" w:rsidRDefault="00BC2BF1" w:rsidP="00BC2BF1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56CED0F1" w14:textId="77777777" w:rsidR="00BC2BF1" w:rsidRDefault="00BC2BF1" w:rsidP="00BC2BF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57328DAF" w14:textId="77777777" w:rsidR="00BC2BF1" w:rsidRDefault="00BC2BF1" w:rsidP="00BC2BF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49724E23" w14:textId="77777777" w:rsidR="00BC2BF1" w:rsidRDefault="00BC2BF1" w:rsidP="00BC2BF1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412C6D35" w14:textId="77777777" w:rsidR="00BC2BF1" w:rsidRDefault="00BC2BF1" w:rsidP="00BC2BF1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60665196" w14:textId="77777777" w:rsidR="00BC2BF1" w:rsidRDefault="00BC2BF1" w:rsidP="00BC2BF1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5054BE55" w14:textId="77777777" w:rsidR="00BC2BF1" w:rsidRDefault="00BC2BF1" w:rsidP="00BC2BF1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5E16B0B9" w14:textId="77777777" w:rsidR="00BC2BF1" w:rsidRDefault="00BC2BF1" w:rsidP="00BC2BF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27868DFD" w14:textId="77777777" w:rsidR="00BC2BF1" w:rsidRDefault="00BC2BF1" w:rsidP="00BC2BF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7001E226" w14:textId="77777777" w:rsidR="00BC2BF1" w:rsidRPr="008C20F9" w:rsidRDefault="00BC2BF1" w:rsidP="00BC2BF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134DB156" w14:textId="77777777" w:rsidR="00BC2BF1" w:rsidRDefault="00BC2BF1" w:rsidP="00BC2BF1">
      <w:pPr>
        <w:pStyle w:val="PL"/>
        <w:rPr>
          <w:rFonts w:eastAsia="宋体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>,</w:t>
      </w:r>
    </w:p>
    <w:p w14:paraId="2698E884" w14:textId="77777777" w:rsidR="00BC2BF1" w:rsidRDefault="00BC2BF1" w:rsidP="00BC2BF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531CD33D" w14:textId="77777777" w:rsidR="00BC2BF1" w:rsidRDefault="00BC2BF1" w:rsidP="00BC2BF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C36243"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>,</w:t>
      </w:r>
    </w:p>
    <w:p w14:paraId="13E0A959" w14:textId="77777777" w:rsidR="00BC2BF1" w:rsidRDefault="00BC2BF1" w:rsidP="00BC2BF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C7DAE"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>,</w:t>
      </w:r>
    </w:p>
    <w:p w14:paraId="2CCD7B2C" w14:textId="77777777" w:rsidR="00BC2BF1" w:rsidRDefault="00BC2BF1" w:rsidP="00BC2BF1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61FB1788" w14:textId="77777777" w:rsidR="00BC2BF1" w:rsidRDefault="00BC2BF1" w:rsidP="00BC2BF1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78C2A05C" w14:textId="77777777" w:rsidR="00BC2BF1" w:rsidRDefault="00BC2BF1" w:rsidP="00BC2BF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5D8ECF19" w14:textId="77777777" w:rsidR="00BC2BF1" w:rsidRDefault="00BC2BF1" w:rsidP="00BC2BF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4AABDEA7" w14:textId="77777777" w:rsidR="00BC2BF1" w:rsidRDefault="00BC2BF1" w:rsidP="00BC2BF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3E898E13" w14:textId="77777777" w:rsidR="00BC2BF1" w:rsidRDefault="00BC2BF1" w:rsidP="00BC2BF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3E1C4DD6" w14:textId="77777777" w:rsidR="00BC2BF1" w:rsidRDefault="00BC2BF1" w:rsidP="00BC2BF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5EE2E9E6" w14:textId="77777777" w:rsidR="00BC2BF1" w:rsidRDefault="00BC2BF1" w:rsidP="00BC2BF1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4234109E" w14:textId="77777777" w:rsidR="00BC2BF1" w:rsidRDefault="00BC2BF1" w:rsidP="00BC2BF1">
      <w:pPr>
        <w:pStyle w:val="PL"/>
        <w:rPr>
          <w:snapToGrid w:val="0"/>
        </w:rPr>
      </w:pPr>
      <w:r>
        <w:rPr>
          <w:noProof w:val="0"/>
        </w:rPr>
        <w:lastRenderedPageBreak/>
        <w:tab/>
      </w:r>
      <w:r>
        <w:rPr>
          <w:snapToGrid w:val="0"/>
        </w:rPr>
        <w:t>maxNoOfMeasTRPs,</w:t>
      </w:r>
    </w:p>
    <w:p w14:paraId="626E6519" w14:textId="77777777" w:rsidR="00BC2BF1" w:rsidRDefault="00BC2BF1" w:rsidP="00BC2BF1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402958E8" w14:textId="1D402BB5" w:rsidR="00BC2BF1" w:rsidRDefault="00BC2BF1" w:rsidP="00BC2BF1">
      <w:pPr>
        <w:pStyle w:val="PL"/>
        <w:rPr>
          <w:ins w:id="1534" w:author="Huawei" w:date="2022-02-04T13:45:00Z"/>
          <w:noProof w:val="0"/>
        </w:rPr>
      </w:pPr>
      <w:r>
        <w:rPr>
          <w:snapToGrid w:val="0"/>
        </w:rPr>
        <w:tab/>
      </w:r>
      <w:r>
        <w:rPr>
          <w:noProof w:val="0"/>
        </w:rPr>
        <w:t>maxnoofPRSresources</w:t>
      </w:r>
      <w:ins w:id="1535" w:author="Huawei" w:date="2022-02-04T13:45:00Z">
        <w:r w:rsidR="001305C2">
          <w:rPr>
            <w:noProof w:val="0"/>
          </w:rPr>
          <w:t>,</w:t>
        </w:r>
      </w:ins>
    </w:p>
    <w:p w14:paraId="13898AF0" w14:textId="77777777" w:rsidR="001305C2" w:rsidRDefault="001305C2" w:rsidP="001305C2">
      <w:pPr>
        <w:pStyle w:val="PL"/>
        <w:ind w:leftChars="200" w:left="400"/>
        <w:rPr>
          <w:ins w:id="1536" w:author="Huawei" w:date="2022-02-04T13:45:00Z"/>
          <w:rFonts w:eastAsiaTheme="minorEastAsia"/>
          <w:lang w:val="en-US" w:eastAsia="zh-CN"/>
        </w:rPr>
      </w:pPr>
      <w:ins w:id="1537" w:author="Huawei" w:date="2022-02-04T13:45:00Z">
        <w:r w:rsidRPr="000A3C49">
          <w:rPr>
            <w:rFonts w:eastAsiaTheme="minorEastAsia"/>
            <w:lang w:val="en-US" w:eastAsia="zh-CN"/>
          </w:rPr>
          <w:t>maxnoofHSNASlots</w:t>
        </w:r>
        <w:r>
          <w:rPr>
            <w:rFonts w:eastAsiaTheme="minorEastAsia"/>
            <w:lang w:val="en-US" w:eastAsia="zh-CN"/>
          </w:rPr>
          <w:t>-1,</w:t>
        </w:r>
      </w:ins>
    </w:p>
    <w:p w14:paraId="1EA3E0D2" w14:textId="77777777" w:rsidR="001305C2" w:rsidRDefault="001305C2" w:rsidP="001305C2">
      <w:pPr>
        <w:pStyle w:val="PL"/>
        <w:ind w:leftChars="200" w:left="400"/>
        <w:rPr>
          <w:ins w:id="1538" w:author="Huawei" w:date="2022-02-04T13:45:00Z"/>
          <w:rFonts w:eastAsiaTheme="minorEastAsia"/>
          <w:lang w:val="en-US" w:eastAsia="zh-CN"/>
        </w:rPr>
      </w:pPr>
      <w:ins w:id="1539" w:author="Huawei" w:date="2022-02-04T13:45:00Z">
        <w:r w:rsidRPr="000A3C49">
          <w:rPr>
            <w:rFonts w:eastAsiaTheme="minorEastAsia"/>
            <w:lang w:val="en-US" w:eastAsia="zh-CN"/>
          </w:rPr>
          <w:t>maxnoofRBsetsPerCell</w:t>
        </w:r>
        <w:r>
          <w:rPr>
            <w:rFonts w:eastAsiaTheme="minorEastAsia"/>
            <w:lang w:val="en-US" w:eastAsia="zh-CN"/>
          </w:rPr>
          <w:t>,</w:t>
        </w:r>
      </w:ins>
    </w:p>
    <w:p w14:paraId="41D9747A" w14:textId="11A6EDCB" w:rsidR="001305C2" w:rsidRDefault="001305C2" w:rsidP="001305C2">
      <w:pPr>
        <w:pStyle w:val="PL"/>
        <w:ind w:leftChars="200" w:left="400"/>
        <w:rPr>
          <w:ins w:id="1540" w:author="Huawei" w:date="2022-02-04T14:34:00Z"/>
          <w:rFonts w:eastAsiaTheme="minorEastAsia"/>
          <w:lang w:val="en-US" w:eastAsia="zh-CN"/>
        </w:rPr>
      </w:pPr>
      <w:ins w:id="1541" w:author="Huawei" w:date="2022-02-04T13:45:00Z">
        <w:r w:rsidRPr="000A3C49">
          <w:rPr>
            <w:rFonts w:eastAsiaTheme="minorEastAsia"/>
            <w:lang w:val="en-US" w:eastAsia="zh-CN"/>
          </w:rPr>
          <w:t>maxnoofRBsetsPerCell</w:t>
        </w:r>
        <w:r>
          <w:rPr>
            <w:rFonts w:eastAsiaTheme="minorEastAsia"/>
            <w:lang w:val="en-US" w:eastAsia="zh-CN"/>
          </w:rPr>
          <w:t>-1</w:t>
        </w:r>
      </w:ins>
      <w:ins w:id="1542" w:author="Huawei" w:date="2022-02-04T14:34:00Z">
        <w:r w:rsidR="00B36552">
          <w:rPr>
            <w:rFonts w:eastAsiaTheme="minorEastAsia"/>
            <w:lang w:val="en-US" w:eastAsia="zh-CN"/>
          </w:rPr>
          <w:t>,</w:t>
        </w:r>
      </w:ins>
    </w:p>
    <w:p w14:paraId="4BFD39B8" w14:textId="1F2F0C71" w:rsidR="00B36552" w:rsidRPr="001305C2" w:rsidRDefault="00B36552" w:rsidP="001305C2">
      <w:pPr>
        <w:pStyle w:val="PL"/>
        <w:ind w:leftChars="200" w:left="400"/>
        <w:rPr>
          <w:rFonts w:eastAsiaTheme="minorEastAsia"/>
          <w:lang w:val="en-US" w:eastAsia="zh-CN"/>
        </w:rPr>
      </w:pPr>
      <w:ins w:id="1543" w:author="Huawei" w:date="2022-02-04T14:34:00Z">
        <w:r w:rsidRPr="00B36552">
          <w:rPr>
            <w:rFonts w:eastAsiaTheme="minorEastAsia"/>
            <w:lang w:val="en-US" w:eastAsia="zh-CN"/>
          </w:rPr>
          <w:t>maxnoofNeighbours</w:t>
        </w:r>
      </w:ins>
    </w:p>
    <w:p w14:paraId="0D449A8B" w14:textId="77777777" w:rsidR="00BC2BF1" w:rsidRPr="00EA5FA7" w:rsidRDefault="00BC2BF1" w:rsidP="00BC2BF1">
      <w:pPr>
        <w:pStyle w:val="PL"/>
        <w:rPr>
          <w:rFonts w:cs="Arial"/>
          <w:szCs w:val="18"/>
          <w:lang w:eastAsia="ja-JP"/>
        </w:rPr>
      </w:pPr>
    </w:p>
    <w:p w14:paraId="1BE98D4E" w14:textId="77777777" w:rsidR="00BC2BF1" w:rsidRPr="00EA5FA7" w:rsidRDefault="00BC2BF1" w:rsidP="00BC2BF1">
      <w:pPr>
        <w:pStyle w:val="PL"/>
        <w:rPr>
          <w:rFonts w:eastAsia="宋体"/>
          <w:snapToGrid w:val="0"/>
        </w:rPr>
      </w:pPr>
    </w:p>
    <w:p w14:paraId="69DEB5C3" w14:textId="77777777" w:rsidR="00BC2BF1" w:rsidRPr="00EA5FA7" w:rsidRDefault="00BC2BF1" w:rsidP="00BC2BF1">
      <w:pPr>
        <w:pStyle w:val="PL"/>
        <w:rPr>
          <w:snapToGrid w:val="0"/>
        </w:rPr>
      </w:pPr>
    </w:p>
    <w:p w14:paraId="1FEFDE2C" w14:textId="77777777" w:rsidR="00BC2BF1" w:rsidRPr="00EA5FA7" w:rsidRDefault="00BC2BF1" w:rsidP="00B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502AF9C7" w14:textId="77777777" w:rsidR="00BC2BF1" w:rsidRPr="00EA5FA7" w:rsidRDefault="00BC2BF1" w:rsidP="00BC2BF1">
      <w:pPr>
        <w:pStyle w:val="PL"/>
        <w:rPr>
          <w:noProof w:val="0"/>
          <w:snapToGrid w:val="0"/>
        </w:rPr>
      </w:pPr>
    </w:p>
    <w:p w14:paraId="1BBD1F30" w14:textId="77777777" w:rsidR="00BC2BF1" w:rsidRPr="00EA5FA7" w:rsidRDefault="00BC2BF1" w:rsidP="00B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41622A63" w14:textId="77777777" w:rsidR="00BC2BF1" w:rsidRPr="00EA5FA7" w:rsidRDefault="00BC2BF1" w:rsidP="00B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6E00E969" w14:textId="77777777" w:rsidR="00BC2BF1" w:rsidRPr="00EA5FA7" w:rsidRDefault="00BC2BF1" w:rsidP="00B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34074BFE" w14:textId="77777777" w:rsidR="00BC2BF1" w:rsidRPr="00EA5FA7" w:rsidRDefault="00BC2BF1" w:rsidP="00B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16FB2A04" w14:textId="77777777" w:rsidR="00BC2BF1" w:rsidRPr="00EA5FA7" w:rsidRDefault="00BC2BF1" w:rsidP="00BC2BF1">
      <w:pPr>
        <w:pStyle w:val="PL"/>
        <w:rPr>
          <w:noProof w:val="0"/>
          <w:snapToGrid w:val="0"/>
        </w:rPr>
      </w:pPr>
    </w:p>
    <w:p w14:paraId="3C878DA8" w14:textId="77777777" w:rsidR="00BC2BF1" w:rsidRPr="00EA5FA7" w:rsidRDefault="00BC2BF1" w:rsidP="00B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37523455" w14:textId="77777777" w:rsidR="00BC2BF1" w:rsidRPr="00EA5FA7" w:rsidRDefault="00BC2BF1" w:rsidP="00BC2BF1">
      <w:pPr>
        <w:pStyle w:val="PL"/>
        <w:rPr>
          <w:noProof w:val="0"/>
          <w:snapToGrid w:val="0"/>
        </w:rPr>
      </w:pPr>
    </w:p>
    <w:p w14:paraId="67AE7399" w14:textId="77777777" w:rsidR="00BC2BF1" w:rsidRPr="00EA5FA7" w:rsidRDefault="00BC2BF1" w:rsidP="00B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ProtocolExtensionContainer{</w:t>
      </w:r>
      <w:proofErr w:type="gramEnd"/>
      <w:r w:rsidRPr="00EA5FA7">
        <w:rPr>
          <w:noProof w:val="0"/>
          <w:snapToGrid w:val="0"/>
        </w:rPr>
        <w:t>},</w:t>
      </w:r>
    </w:p>
    <w:p w14:paraId="2A95A2CE" w14:textId="77777777" w:rsidR="00BC2BF1" w:rsidRPr="00EA5FA7" w:rsidRDefault="00BC2BF1" w:rsidP="00B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499373BB" w14:textId="77777777" w:rsidR="00BC2BF1" w:rsidRPr="00EA5FA7" w:rsidRDefault="00BC2BF1" w:rsidP="00B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SingleContainer{</w:t>
      </w:r>
      <w:proofErr w:type="gramEnd"/>
      <w:r w:rsidRPr="00EA5FA7">
        <w:rPr>
          <w:noProof w:val="0"/>
          <w:snapToGrid w:val="0"/>
        </w:rPr>
        <w:t>},</w:t>
      </w:r>
    </w:p>
    <w:p w14:paraId="38CB9DEF" w14:textId="77777777" w:rsidR="00BC2BF1" w:rsidRPr="00EA5FA7" w:rsidRDefault="00BC2BF1" w:rsidP="00B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76769ADC" w14:textId="77777777" w:rsidR="00BC2BF1" w:rsidRPr="00EA5FA7" w:rsidRDefault="00BC2BF1" w:rsidP="00BC2BF1">
      <w:pPr>
        <w:pStyle w:val="PL"/>
        <w:rPr>
          <w:noProof w:val="0"/>
          <w:snapToGrid w:val="0"/>
        </w:rPr>
      </w:pPr>
    </w:p>
    <w:p w14:paraId="3F1FDD3D" w14:textId="77777777" w:rsidR="00BC2BF1" w:rsidRPr="00EA5FA7" w:rsidRDefault="00BC2BF1" w:rsidP="00B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4854C109" w14:textId="767E59EC" w:rsidR="00BC2BF1" w:rsidRPr="00BC2BF1" w:rsidRDefault="00BC2BF1" w:rsidP="00BC2BF1"/>
    <w:p w14:paraId="0BC055C1" w14:textId="77777777" w:rsidR="001F0088" w:rsidRPr="001F0088" w:rsidRDefault="001F0088" w:rsidP="001F0088">
      <w:pPr>
        <w:jc w:val="center"/>
        <w:rPr>
          <w:rFonts w:eastAsiaTheme="minorEastAsia"/>
          <w:lang w:eastAsia="zh-CN"/>
        </w:rPr>
      </w:pPr>
      <w:r w:rsidRPr="001F0088">
        <w:rPr>
          <w:rFonts w:eastAsiaTheme="minorEastAsia" w:hint="eastAsia"/>
          <w:highlight w:val="yellow"/>
          <w:lang w:eastAsia="zh-CN"/>
        </w:rPr>
        <w:t>/</w:t>
      </w:r>
      <w:r w:rsidRPr="001F0088">
        <w:rPr>
          <w:rFonts w:eastAsiaTheme="minorEastAsia"/>
          <w:highlight w:val="yellow"/>
          <w:lang w:eastAsia="zh-CN"/>
        </w:rPr>
        <w:t>/////////////////////////////////////unchanged texts omitted//////////////////////////////////////////////</w:t>
      </w:r>
    </w:p>
    <w:p w14:paraId="39EE1F6E" w14:textId="3D623846" w:rsidR="00D518FF" w:rsidRPr="00D518FF" w:rsidRDefault="00D518FF" w:rsidP="00D518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eastAsia="Malgun Gothic" w:hAnsi="Courier New"/>
          <w:snapToGrid w:val="0"/>
          <w:sz w:val="16"/>
          <w:lang w:eastAsia="ko-KR"/>
        </w:rPr>
      </w:pPr>
      <w:r w:rsidRPr="00C24A98">
        <w:rPr>
          <w:rFonts w:ascii="Courier New" w:hAnsi="Courier New"/>
          <w:snapToGrid w:val="0"/>
          <w:sz w:val="16"/>
          <w:lang w:eastAsia="ko-KR"/>
        </w:rPr>
        <w:t xml:space="preserve">-- </w:t>
      </w:r>
      <w:r>
        <w:rPr>
          <w:rFonts w:ascii="Courier New" w:hAnsi="Courier New"/>
          <w:snapToGrid w:val="0"/>
          <w:sz w:val="16"/>
          <w:lang w:eastAsia="ko-KR"/>
        </w:rPr>
        <w:t>C</w:t>
      </w:r>
    </w:p>
    <w:p w14:paraId="4077AA68" w14:textId="77777777" w:rsidR="00D518FF" w:rsidRPr="00A55ED4" w:rsidRDefault="00D518FF" w:rsidP="00D518FF">
      <w:pPr>
        <w:pStyle w:val="PL"/>
        <w:rPr>
          <w:ins w:id="1544" w:author="Huawei" w:date="2022-02-04T10:48:00Z"/>
          <w:rFonts w:eastAsia="宋体"/>
        </w:rPr>
      </w:pPr>
      <w:ins w:id="1545" w:author="Huawei" w:date="2022-02-04T10:48:00Z">
        <w:r>
          <w:rPr>
            <w:rFonts w:eastAsia="宋体"/>
          </w:rPr>
          <w:t>Child-Nodes-List-NA</w:t>
        </w:r>
        <w:r w:rsidRPr="00A55ED4">
          <w:rPr>
            <w:rFonts w:eastAsia="宋体"/>
          </w:rPr>
          <w:t xml:space="preserve"> ::= SEQUENCE (SIZE(1..maxnoofChildIABNodes)) OF </w:t>
        </w:r>
        <w:r>
          <w:rPr>
            <w:rFonts w:eastAsia="宋体"/>
          </w:rPr>
          <w:t>Child-Nodes-List-NA</w:t>
        </w:r>
        <w:r w:rsidRPr="00A55ED4">
          <w:rPr>
            <w:rFonts w:eastAsia="宋体"/>
          </w:rPr>
          <w:t>-Item</w:t>
        </w:r>
      </w:ins>
    </w:p>
    <w:p w14:paraId="49D11BF7" w14:textId="77777777" w:rsidR="00D518FF" w:rsidRPr="00A55ED4" w:rsidRDefault="00D518FF" w:rsidP="00D518FF">
      <w:pPr>
        <w:pStyle w:val="PL"/>
        <w:rPr>
          <w:ins w:id="1546" w:author="Huawei" w:date="2022-02-04T10:48:00Z"/>
          <w:rFonts w:eastAsia="宋体"/>
        </w:rPr>
      </w:pPr>
    </w:p>
    <w:p w14:paraId="762AB7CE" w14:textId="77777777" w:rsidR="00D518FF" w:rsidRPr="00A55ED4" w:rsidRDefault="00D518FF" w:rsidP="00D518FF">
      <w:pPr>
        <w:pStyle w:val="PL"/>
        <w:rPr>
          <w:ins w:id="1547" w:author="Huawei" w:date="2022-02-04T10:48:00Z"/>
          <w:rFonts w:eastAsia="宋体"/>
        </w:rPr>
      </w:pPr>
      <w:ins w:id="1548" w:author="Huawei" w:date="2022-02-04T10:48:00Z">
        <w:r>
          <w:rPr>
            <w:rFonts w:eastAsia="宋体"/>
          </w:rPr>
          <w:t>Child-Nodes-List-NA</w:t>
        </w:r>
        <w:r w:rsidRPr="00A55ED4">
          <w:rPr>
            <w:rFonts w:eastAsia="宋体"/>
          </w:rPr>
          <w:t>-Item ::= SEQUENCE{</w:t>
        </w:r>
      </w:ins>
    </w:p>
    <w:p w14:paraId="5FDA5B4F" w14:textId="77777777" w:rsidR="00D518FF" w:rsidRPr="00A55ED4" w:rsidRDefault="00D518FF" w:rsidP="00D518FF">
      <w:pPr>
        <w:pStyle w:val="PL"/>
        <w:rPr>
          <w:ins w:id="1549" w:author="Huawei" w:date="2022-02-04T10:48:00Z"/>
          <w:rFonts w:eastAsia="宋体"/>
        </w:rPr>
      </w:pPr>
      <w:ins w:id="1550" w:author="Huawei" w:date="2022-02-04T10:48:00Z">
        <w:r w:rsidRPr="00A55ED4">
          <w:rPr>
            <w:rFonts w:eastAsia="宋体"/>
          </w:rPr>
          <w:tab/>
          <w:t>gNB-CU-UE-F1AP-ID</w:t>
        </w:r>
        <w:r w:rsidRPr="00A55ED4">
          <w:rPr>
            <w:rFonts w:eastAsia="宋体"/>
          </w:rPr>
          <w:tab/>
          <w:t>GNB-CU-UE-F1AP-ID,</w:t>
        </w:r>
      </w:ins>
    </w:p>
    <w:p w14:paraId="56EDE11B" w14:textId="77777777" w:rsidR="00D518FF" w:rsidRDefault="00D518FF" w:rsidP="00D518FF">
      <w:pPr>
        <w:pStyle w:val="PL"/>
        <w:rPr>
          <w:ins w:id="1551" w:author="Huawei" w:date="2022-02-04T10:48:00Z"/>
          <w:rFonts w:eastAsia="宋体"/>
        </w:rPr>
      </w:pPr>
      <w:ins w:id="1552" w:author="Huawei" w:date="2022-02-04T10:48:00Z">
        <w:r w:rsidRPr="00A55ED4">
          <w:rPr>
            <w:rFonts w:eastAsia="宋体"/>
          </w:rPr>
          <w:tab/>
          <w:t>gNB-DU-UE-F1AP-ID</w:t>
        </w:r>
        <w:r w:rsidRPr="00A55ED4">
          <w:rPr>
            <w:rFonts w:eastAsia="宋体"/>
          </w:rPr>
          <w:tab/>
          <w:t>GNB-DU-UE-F1AP-ID,</w:t>
        </w:r>
      </w:ins>
    </w:p>
    <w:p w14:paraId="7EE1A8DD" w14:textId="77777777" w:rsidR="00D518FF" w:rsidRPr="00A55ED4" w:rsidRDefault="00D518FF" w:rsidP="00D518FF">
      <w:pPr>
        <w:pStyle w:val="PL"/>
        <w:rPr>
          <w:ins w:id="1553" w:author="Huawei" w:date="2022-02-04T10:48:00Z"/>
          <w:rFonts w:eastAsia="宋体"/>
        </w:rPr>
      </w:pPr>
      <w:ins w:id="1554" w:author="Huawei" w:date="2022-02-04T10:48:00Z">
        <w:r>
          <w:rPr>
            <w:rFonts w:eastAsia="宋体"/>
          </w:rPr>
          <w:tab/>
          <w:t xml:space="preserve">child-NA-Resource-Configuration-List  </w:t>
        </w:r>
        <w:r w:rsidRPr="00A55ED4">
          <w:rPr>
            <w:rFonts w:eastAsia="宋体"/>
          </w:rPr>
          <w:t>Child-</w:t>
        </w:r>
        <w:r>
          <w:rPr>
            <w:rFonts w:eastAsia="宋体"/>
          </w:rPr>
          <w:t>NA-Resource-Configuration-List</w:t>
        </w:r>
        <w:r>
          <w:rPr>
            <w:rFonts w:cs="Courier New"/>
          </w:rPr>
          <w:tab/>
          <w:t>OPTIONAL</w:t>
        </w:r>
        <w:r w:rsidRPr="00A55ED4">
          <w:rPr>
            <w:rFonts w:eastAsia="宋体"/>
          </w:rPr>
          <w:t>,</w:t>
        </w:r>
      </w:ins>
    </w:p>
    <w:p w14:paraId="3218213E" w14:textId="77777777" w:rsidR="00D518FF" w:rsidRPr="00A55ED4" w:rsidRDefault="00D518FF" w:rsidP="00D518FF">
      <w:pPr>
        <w:pStyle w:val="PL"/>
        <w:rPr>
          <w:ins w:id="1555" w:author="Huawei" w:date="2022-02-04T10:48:00Z"/>
          <w:rFonts w:eastAsia="宋体"/>
        </w:rPr>
      </w:pPr>
      <w:ins w:id="1556" w:author="Huawei" w:date="2022-02-04T10:48:00Z">
        <w:r w:rsidRPr="00A55ED4">
          <w:rPr>
            <w:rFonts w:eastAsia="宋体"/>
          </w:rPr>
          <w:tab/>
          <w:t>iE-Extensions</w:t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  <w:t>ProtocolExtensionContainer {{</w:t>
        </w:r>
        <w:r>
          <w:rPr>
            <w:rFonts w:eastAsia="宋体"/>
          </w:rPr>
          <w:t>Child-Nodes-List-NA</w:t>
        </w:r>
        <w:r w:rsidRPr="00A55ED4">
          <w:rPr>
            <w:rFonts w:eastAsia="宋体"/>
          </w:rPr>
          <w:t>-Item-ExtIEs}}</w:t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  <w:t>OPTIONAL</w:t>
        </w:r>
      </w:ins>
    </w:p>
    <w:p w14:paraId="62C02435" w14:textId="77777777" w:rsidR="00D518FF" w:rsidRPr="00A55ED4" w:rsidRDefault="00D518FF" w:rsidP="00D518FF">
      <w:pPr>
        <w:pStyle w:val="PL"/>
        <w:rPr>
          <w:ins w:id="1557" w:author="Huawei" w:date="2022-02-04T10:48:00Z"/>
          <w:rFonts w:eastAsia="宋体"/>
        </w:rPr>
      </w:pPr>
      <w:ins w:id="1558" w:author="Huawei" w:date="2022-02-04T10:48:00Z">
        <w:r w:rsidRPr="00A55ED4">
          <w:rPr>
            <w:rFonts w:eastAsia="宋体"/>
          </w:rPr>
          <w:t>}</w:t>
        </w:r>
      </w:ins>
    </w:p>
    <w:p w14:paraId="0039F98C" w14:textId="77777777" w:rsidR="00D518FF" w:rsidRPr="00A55ED4" w:rsidRDefault="00D518FF" w:rsidP="00D518FF">
      <w:pPr>
        <w:pStyle w:val="PL"/>
        <w:rPr>
          <w:ins w:id="1559" w:author="Huawei" w:date="2022-02-04T10:48:00Z"/>
          <w:rFonts w:eastAsia="宋体"/>
        </w:rPr>
      </w:pPr>
    </w:p>
    <w:p w14:paraId="4B271FBD" w14:textId="29A9640A" w:rsidR="00D518FF" w:rsidRPr="00A55ED4" w:rsidRDefault="00D518FF" w:rsidP="00D518FF">
      <w:pPr>
        <w:pStyle w:val="PL"/>
        <w:rPr>
          <w:ins w:id="1560" w:author="Huawei" w:date="2022-02-04T10:48:00Z"/>
          <w:rFonts w:eastAsia="宋体"/>
        </w:rPr>
      </w:pPr>
      <w:ins w:id="1561" w:author="Huawei" w:date="2022-02-04T10:48:00Z">
        <w:r>
          <w:rPr>
            <w:rFonts w:eastAsia="宋体"/>
          </w:rPr>
          <w:t>Child-Nodes-List-NA</w:t>
        </w:r>
        <w:r w:rsidRPr="00A55ED4">
          <w:rPr>
            <w:rFonts w:eastAsia="宋体"/>
          </w:rPr>
          <w:t xml:space="preserve">-Item-ExtIEs </w:t>
        </w:r>
        <w:r w:rsidRPr="00A55ED4">
          <w:rPr>
            <w:rFonts w:eastAsia="宋体"/>
          </w:rPr>
          <w:tab/>
        </w:r>
      </w:ins>
      <w:ins w:id="1562" w:author="Huawei" w:date="2022-02-04T11:22:00Z">
        <w:r w:rsidR="00E91E1F">
          <w:rPr>
            <w:rFonts w:eastAsia="宋体"/>
          </w:rPr>
          <w:t>F1</w:t>
        </w:r>
      </w:ins>
      <w:ins w:id="1563" w:author="Huawei" w:date="2022-02-04T10:48:00Z">
        <w:r>
          <w:rPr>
            <w:rFonts w:eastAsia="宋体"/>
          </w:rPr>
          <w:t>AP-PROTOCOL-EXTENSION</w:t>
        </w:r>
        <w:r w:rsidRPr="00A55ED4">
          <w:rPr>
            <w:rFonts w:eastAsia="宋体"/>
          </w:rPr>
          <w:t xml:space="preserve"> ::= {</w:t>
        </w:r>
      </w:ins>
    </w:p>
    <w:p w14:paraId="36F97220" w14:textId="77777777" w:rsidR="00D518FF" w:rsidRPr="00A55ED4" w:rsidRDefault="00D518FF" w:rsidP="00D518FF">
      <w:pPr>
        <w:pStyle w:val="PL"/>
        <w:rPr>
          <w:ins w:id="1564" w:author="Huawei" w:date="2022-02-04T10:48:00Z"/>
          <w:rFonts w:eastAsia="宋体"/>
        </w:rPr>
      </w:pPr>
      <w:ins w:id="1565" w:author="Huawei" w:date="2022-02-04T10:48:00Z">
        <w:r w:rsidRPr="00A55ED4">
          <w:rPr>
            <w:rFonts w:eastAsia="宋体"/>
          </w:rPr>
          <w:tab/>
          <w:t>...</w:t>
        </w:r>
      </w:ins>
    </w:p>
    <w:p w14:paraId="1A9BFD09" w14:textId="77777777" w:rsidR="00D518FF" w:rsidRDefault="00D518FF" w:rsidP="00D518FF">
      <w:pPr>
        <w:pStyle w:val="PL"/>
        <w:rPr>
          <w:ins w:id="1566" w:author="Huawei" w:date="2022-02-04T10:48:00Z"/>
          <w:rFonts w:eastAsia="宋体"/>
        </w:rPr>
      </w:pPr>
      <w:ins w:id="1567" w:author="Huawei" w:date="2022-02-04T10:48:00Z">
        <w:r w:rsidRPr="00A55ED4">
          <w:rPr>
            <w:rFonts w:eastAsia="宋体"/>
          </w:rPr>
          <w:t>}</w:t>
        </w:r>
      </w:ins>
    </w:p>
    <w:p w14:paraId="6D46F9B7" w14:textId="77777777" w:rsidR="00D518FF" w:rsidRDefault="00D518FF" w:rsidP="00D518FF">
      <w:pPr>
        <w:pStyle w:val="PL"/>
        <w:rPr>
          <w:ins w:id="1568" w:author="Huawei" w:date="2022-02-04T10:48:00Z"/>
          <w:rFonts w:eastAsiaTheme="minorEastAsia"/>
          <w:noProof w:val="0"/>
          <w:snapToGrid w:val="0"/>
          <w:lang w:eastAsia="zh-CN"/>
        </w:rPr>
      </w:pPr>
    </w:p>
    <w:p w14:paraId="56E6CB34" w14:textId="77777777" w:rsidR="00D518FF" w:rsidRPr="00A55ED4" w:rsidRDefault="00D518FF" w:rsidP="00D518FF">
      <w:pPr>
        <w:pStyle w:val="PL"/>
        <w:rPr>
          <w:ins w:id="1569" w:author="Huawei" w:date="2022-02-04T10:48:00Z"/>
          <w:rFonts w:eastAsia="宋体"/>
        </w:rPr>
      </w:pPr>
      <w:ins w:id="1570" w:author="Huawei" w:date="2022-02-04T10:48:00Z">
        <w:r w:rsidRPr="00A55ED4">
          <w:rPr>
            <w:rFonts w:eastAsia="宋体"/>
          </w:rPr>
          <w:t>Child-</w:t>
        </w:r>
        <w:r>
          <w:rPr>
            <w:rFonts w:eastAsia="宋体"/>
          </w:rPr>
          <w:t>NA-Resource-Configuration-List</w:t>
        </w:r>
        <w:r w:rsidRPr="00A55ED4">
          <w:rPr>
            <w:rFonts w:eastAsia="宋体"/>
          </w:rPr>
          <w:t xml:space="preserve"> ::= SEQUENCE (SIZE(1..</w:t>
        </w:r>
        <w:r w:rsidRPr="00674B31">
          <w:t xml:space="preserve"> </w:t>
        </w:r>
        <w:r w:rsidRPr="00674B31">
          <w:rPr>
            <w:rFonts w:eastAsia="宋体"/>
          </w:rPr>
          <w:t>maxnoofHSNASlots</w:t>
        </w:r>
        <w:r w:rsidRPr="00A55ED4">
          <w:rPr>
            <w:rFonts w:eastAsia="宋体"/>
          </w:rPr>
          <w:t>)) OF Child-</w:t>
        </w:r>
        <w:r>
          <w:rPr>
            <w:rFonts w:eastAsia="宋体"/>
          </w:rPr>
          <w:t>NA-Resource-Configuration-List</w:t>
        </w:r>
        <w:r w:rsidRPr="00A55ED4">
          <w:rPr>
            <w:rFonts w:eastAsia="宋体"/>
          </w:rPr>
          <w:t>-Item</w:t>
        </w:r>
      </w:ins>
    </w:p>
    <w:p w14:paraId="6F0E6F1E" w14:textId="77777777" w:rsidR="00D518FF" w:rsidRDefault="00D518FF" w:rsidP="00D518FF">
      <w:pPr>
        <w:pStyle w:val="PL"/>
        <w:rPr>
          <w:ins w:id="1571" w:author="Huawei" w:date="2022-02-04T10:48:00Z"/>
          <w:rFonts w:eastAsiaTheme="minorEastAsia"/>
          <w:noProof w:val="0"/>
          <w:snapToGrid w:val="0"/>
          <w:lang w:eastAsia="zh-CN"/>
        </w:rPr>
      </w:pPr>
      <w:ins w:id="1572" w:author="Huawei" w:date="2022-02-04T10:48:00Z">
        <w:r w:rsidRPr="00A55ED4">
          <w:rPr>
            <w:rFonts w:eastAsia="宋体"/>
          </w:rPr>
          <w:t>Child-</w:t>
        </w:r>
        <w:r>
          <w:rPr>
            <w:rFonts w:eastAsia="宋体"/>
          </w:rPr>
          <w:t>NA-Resource-Configuration-List</w:t>
        </w:r>
        <w:r w:rsidRPr="00A55ED4">
          <w:rPr>
            <w:rFonts w:eastAsia="宋体"/>
          </w:rPr>
          <w:t>-Item ::= SEQUENCE{</w:t>
        </w:r>
      </w:ins>
    </w:p>
    <w:p w14:paraId="17C9BAF3" w14:textId="77777777" w:rsidR="00D518FF" w:rsidRDefault="00D518FF" w:rsidP="00D518FF">
      <w:pPr>
        <w:pStyle w:val="PL"/>
        <w:rPr>
          <w:ins w:id="1573" w:author="Huawei" w:date="2022-02-04T10:48:00Z"/>
          <w:noProof w:val="0"/>
        </w:rPr>
      </w:pPr>
      <w:ins w:id="1574" w:author="Huawei" w:date="2022-02-04T10:48:00Z">
        <w:r>
          <w:tab/>
          <w:t>nADownlink         NADownlink</w:t>
        </w:r>
        <w:r>
          <w:rPr>
            <w:noProof w:val="0"/>
          </w:rPr>
          <w:t xml:space="preserve">    OPTIONAL</w:t>
        </w:r>
        <w:r w:rsidRPr="00EA5FA7">
          <w:rPr>
            <w:noProof w:val="0"/>
          </w:rPr>
          <w:t>,</w:t>
        </w:r>
      </w:ins>
    </w:p>
    <w:p w14:paraId="3115C93B" w14:textId="77777777" w:rsidR="00D518FF" w:rsidRDefault="00D518FF" w:rsidP="00D518FF">
      <w:pPr>
        <w:pStyle w:val="PL"/>
        <w:rPr>
          <w:ins w:id="1575" w:author="Huawei" w:date="2022-02-04T10:48:00Z"/>
          <w:noProof w:val="0"/>
        </w:rPr>
      </w:pPr>
      <w:ins w:id="1576" w:author="Huawei" w:date="2022-02-04T10:48:00Z">
        <w:r>
          <w:rPr>
            <w:rFonts w:eastAsiaTheme="minorEastAsia"/>
            <w:noProof w:val="0"/>
            <w:snapToGrid w:val="0"/>
            <w:lang w:eastAsia="zh-CN"/>
          </w:rPr>
          <w:tab/>
        </w:r>
        <w:r>
          <w:t>nAUplink           NAUplink</w:t>
        </w:r>
        <w:r>
          <w:rPr>
            <w:noProof w:val="0"/>
          </w:rPr>
          <w:t xml:space="preserve">    OPTIONAL</w:t>
        </w:r>
        <w:r w:rsidRPr="00EA5FA7">
          <w:rPr>
            <w:noProof w:val="0"/>
          </w:rPr>
          <w:t>,</w:t>
        </w:r>
      </w:ins>
    </w:p>
    <w:p w14:paraId="2BD5A4D1" w14:textId="77777777" w:rsidR="00D518FF" w:rsidRDefault="00D518FF" w:rsidP="00D518FF">
      <w:pPr>
        <w:pStyle w:val="PL"/>
        <w:rPr>
          <w:ins w:id="1577" w:author="Huawei" w:date="2022-02-04T10:48:00Z"/>
          <w:noProof w:val="0"/>
        </w:rPr>
      </w:pPr>
      <w:ins w:id="1578" w:author="Huawei" w:date="2022-02-04T10:48:00Z">
        <w:r>
          <w:tab/>
          <w:t>nAFlexible         NAFlexible</w:t>
        </w:r>
        <w:r>
          <w:rPr>
            <w:noProof w:val="0"/>
          </w:rPr>
          <w:t xml:space="preserve">    OPTIONAL</w:t>
        </w:r>
        <w:r w:rsidRPr="00EA5FA7">
          <w:rPr>
            <w:noProof w:val="0"/>
          </w:rPr>
          <w:t>,</w:t>
        </w:r>
      </w:ins>
    </w:p>
    <w:p w14:paraId="3E20AB3C" w14:textId="77777777" w:rsidR="00D518FF" w:rsidRDefault="00D518FF" w:rsidP="00D518FF">
      <w:pPr>
        <w:pStyle w:val="PL"/>
        <w:rPr>
          <w:ins w:id="1579" w:author="Huawei" w:date="2022-02-04T10:48:00Z"/>
          <w:noProof w:val="0"/>
        </w:rPr>
      </w:pPr>
      <w:ins w:id="1580" w:author="Huawei" w:date="2022-02-04T10:48:00Z">
        <w:r>
          <w:rPr>
            <w:noProof w:val="0"/>
          </w:rPr>
          <w:tab/>
        </w:r>
        <w:r w:rsidRPr="00A55ED4">
          <w:rPr>
            <w:rFonts w:eastAsia="宋体"/>
          </w:rPr>
          <w:t>iE-Extensions</w:t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  <w:t>ProtocolExtensionContainer {{Child-</w:t>
        </w:r>
        <w:r>
          <w:rPr>
            <w:rFonts w:eastAsia="宋体"/>
          </w:rPr>
          <w:t>NA-Resource-Configuration-List</w:t>
        </w:r>
        <w:r w:rsidRPr="00A55ED4">
          <w:rPr>
            <w:rFonts w:eastAsia="宋体"/>
          </w:rPr>
          <w:t>-Item-ExtIEs}}</w:t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  <w:t>OPTIONAL</w:t>
        </w:r>
      </w:ins>
    </w:p>
    <w:p w14:paraId="0655F750" w14:textId="77777777" w:rsidR="00D518FF" w:rsidRDefault="00D518FF" w:rsidP="00D518FF">
      <w:pPr>
        <w:pStyle w:val="PL"/>
        <w:rPr>
          <w:ins w:id="1581" w:author="Huawei" w:date="2022-02-04T10:48:00Z"/>
          <w:rFonts w:eastAsiaTheme="minorEastAsia"/>
          <w:noProof w:val="0"/>
          <w:snapToGrid w:val="0"/>
          <w:lang w:eastAsia="zh-CN"/>
        </w:rPr>
      </w:pPr>
      <w:ins w:id="1582" w:author="Huawei" w:date="2022-02-04T10:48:00Z">
        <w:r>
          <w:rPr>
            <w:rFonts w:eastAsiaTheme="minorEastAsia" w:hint="eastAsia"/>
            <w:noProof w:val="0"/>
            <w:snapToGrid w:val="0"/>
            <w:lang w:eastAsia="zh-CN"/>
          </w:rPr>
          <w:t>}</w:t>
        </w:r>
      </w:ins>
    </w:p>
    <w:p w14:paraId="2AFD7BB9" w14:textId="77777777" w:rsidR="00D518FF" w:rsidRDefault="00D518FF" w:rsidP="00D518FF">
      <w:pPr>
        <w:pStyle w:val="PL"/>
        <w:rPr>
          <w:ins w:id="1583" w:author="Huawei" w:date="2022-02-04T10:48:00Z"/>
          <w:rFonts w:eastAsiaTheme="minorEastAsia"/>
          <w:noProof w:val="0"/>
          <w:snapToGrid w:val="0"/>
          <w:lang w:eastAsia="zh-CN"/>
        </w:rPr>
      </w:pPr>
    </w:p>
    <w:p w14:paraId="598042DE" w14:textId="010AF0BE" w:rsidR="00D518FF" w:rsidRPr="00A55ED4" w:rsidRDefault="00D518FF" w:rsidP="00D518FF">
      <w:pPr>
        <w:pStyle w:val="PL"/>
        <w:rPr>
          <w:ins w:id="1584" w:author="Huawei" w:date="2022-02-04T10:48:00Z"/>
          <w:rFonts w:eastAsia="宋体"/>
        </w:rPr>
      </w:pPr>
      <w:ins w:id="1585" w:author="Huawei" w:date="2022-02-04T10:48:00Z">
        <w:r w:rsidRPr="00A55ED4">
          <w:rPr>
            <w:rFonts w:eastAsia="宋体"/>
          </w:rPr>
          <w:t>Child-</w:t>
        </w:r>
        <w:r>
          <w:rPr>
            <w:rFonts w:eastAsia="宋体"/>
          </w:rPr>
          <w:t>NA-Resource-Configuration-List</w:t>
        </w:r>
        <w:r w:rsidRPr="00A55ED4">
          <w:rPr>
            <w:rFonts w:eastAsia="宋体"/>
          </w:rPr>
          <w:t xml:space="preserve">-Item-ExtIEs </w:t>
        </w:r>
        <w:r w:rsidRPr="00A55ED4">
          <w:rPr>
            <w:rFonts w:eastAsia="宋体"/>
          </w:rPr>
          <w:tab/>
        </w:r>
      </w:ins>
      <w:ins w:id="1586" w:author="Huawei" w:date="2022-02-04T11:22:00Z">
        <w:r w:rsidR="00E91E1F">
          <w:rPr>
            <w:rFonts w:eastAsia="宋体"/>
          </w:rPr>
          <w:t>F1</w:t>
        </w:r>
      </w:ins>
      <w:ins w:id="1587" w:author="Huawei" w:date="2022-02-04T10:48:00Z">
        <w:r>
          <w:rPr>
            <w:rFonts w:eastAsia="宋体"/>
          </w:rPr>
          <w:t>AP-PROTOCOL-EXTENSION</w:t>
        </w:r>
        <w:r w:rsidRPr="00A55ED4">
          <w:rPr>
            <w:rFonts w:eastAsia="宋体"/>
          </w:rPr>
          <w:t xml:space="preserve"> ::= {</w:t>
        </w:r>
      </w:ins>
    </w:p>
    <w:p w14:paraId="2892369C" w14:textId="77777777" w:rsidR="00D518FF" w:rsidRPr="00A55ED4" w:rsidRDefault="00D518FF" w:rsidP="00D518FF">
      <w:pPr>
        <w:pStyle w:val="PL"/>
        <w:rPr>
          <w:ins w:id="1588" w:author="Huawei" w:date="2022-02-04T10:48:00Z"/>
          <w:rFonts w:eastAsia="宋体"/>
        </w:rPr>
      </w:pPr>
      <w:ins w:id="1589" w:author="Huawei" w:date="2022-02-04T10:48:00Z">
        <w:r w:rsidRPr="00A55ED4">
          <w:rPr>
            <w:rFonts w:eastAsia="宋体"/>
          </w:rPr>
          <w:tab/>
          <w:t>...</w:t>
        </w:r>
      </w:ins>
    </w:p>
    <w:p w14:paraId="0C45D119" w14:textId="77777777" w:rsidR="00D518FF" w:rsidRDefault="00D518FF" w:rsidP="00D518FF">
      <w:pPr>
        <w:pStyle w:val="PL"/>
        <w:rPr>
          <w:ins w:id="1590" w:author="Huawei" w:date="2022-02-04T10:48:00Z"/>
          <w:rFonts w:eastAsia="宋体"/>
        </w:rPr>
      </w:pPr>
      <w:ins w:id="1591" w:author="Huawei" w:date="2022-02-04T10:48:00Z">
        <w:r w:rsidRPr="00A55ED4">
          <w:rPr>
            <w:rFonts w:eastAsia="宋体"/>
          </w:rPr>
          <w:t>}</w:t>
        </w:r>
      </w:ins>
    </w:p>
    <w:p w14:paraId="2AB4157B" w14:textId="7F38A3A9" w:rsidR="00BC7B5F" w:rsidRDefault="00BC7B5F" w:rsidP="005C19C0">
      <w:pPr>
        <w:rPr>
          <w:rFonts w:eastAsiaTheme="minorEastAsia"/>
          <w:lang w:eastAsia="zh-CN"/>
        </w:rPr>
      </w:pPr>
    </w:p>
    <w:p w14:paraId="6CA69365" w14:textId="77777777" w:rsidR="001F0088" w:rsidRPr="001F0088" w:rsidRDefault="001F0088" w:rsidP="001F0088">
      <w:pPr>
        <w:jc w:val="center"/>
        <w:rPr>
          <w:rFonts w:eastAsiaTheme="minorEastAsia"/>
          <w:lang w:eastAsia="zh-CN"/>
        </w:rPr>
      </w:pPr>
      <w:r w:rsidRPr="001F0088">
        <w:rPr>
          <w:rFonts w:eastAsiaTheme="minorEastAsia" w:hint="eastAsia"/>
          <w:highlight w:val="yellow"/>
          <w:lang w:eastAsia="zh-CN"/>
        </w:rPr>
        <w:t>/</w:t>
      </w:r>
      <w:r w:rsidRPr="001F0088">
        <w:rPr>
          <w:rFonts w:eastAsiaTheme="minorEastAsia"/>
          <w:highlight w:val="yellow"/>
          <w:lang w:eastAsia="zh-CN"/>
        </w:rPr>
        <w:t>/////////////////////////////////////unchanged texts omitted//////////////////////////////////////////////</w:t>
      </w:r>
    </w:p>
    <w:p w14:paraId="7D064F8D" w14:textId="49293CEF" w:rsidR="00D518FF" w:rsidRPr="00D518FF" w:rsidRDefault="00D518FF" w:rsidP="00D518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eastAsia="Malgun Gothic" w:hAnsi="Courier New"/>
          <w:snapToGrid w:val="0"/>
          <w:sz w:val="16"/>
          <w:lang w:eastAsia="ko-KR"/>
        </w:rPr>
      </w:pPr>
      <w:r w:rsidRPr="00C24A98">
        <w:rPr>
          <w:rFonts w:ascii="Courier New" w:hAnsi="Courier New"/>
          <w:snapToGrid w:val="0"/>
          <w:sz w:val="16"/>
          <w:lang w:eastAsia="ko-KR"/>
        </w:rPr>
        <w:t xml:space="preserve">-- </w:t>
      </w:r>
      <w:r>
        <w:rPr>
          <w:rFonts w:ascii="Courier New" w:hAnsi="Courier New"/>
          <w:snapToGrid w:val="0"/>
          <w:sz w:val="16"/>
          <w:lang w:eastAsia="ko-KR"/>
        </w:rPr>
        <w:t>F</w:t>
      </w:r>
    </w:p>
    <w:p w14:paraId="195B7CBD" w14:textId="77777777" w:rsidR="00D518FF" w:rsidRDefault="00D518FF" w:rsidP="00D518FF">
      <w:pPr>
        <w:pStyle w:val="PL"/>
        <w:rPr>
          <w:ins w:id="1592" w:author="Huawei" w:date="2022-02-03T11:23:00Z"/>
          <w:snapToGrid w:val="0"/>
        </w:rPr>
      </w:pPr>
      <w:ins w:id="1593" w:author="Huawei" w:date="2022-02-03T15:39:00Z">
        <w:r>
          <w:t>F</w:t>
        </w:r>
      </w:ins>
      <w:ins w:id="1594" w:author="Huawei" w:date="2022-02-03T15:33:00Z">
        <w:r>
          <w:t>requency</w:t>
        </w:r>
      </w:ins>
      <w:ins w:id="1595" w:author="Huawei" w:date="2022-02-03T15:34:00Z">
        <w:r>
          <w:t>DomainHSNAConfigurationList</w:t>
        </w:r>
      </w:ins>
      <w:ins w:id="1596" w:author="Huawei" w:date="2022-02-03T11:23:00Z">
        <w:r>
          <w:rPr>
            <w:snapToGrid w:val="0"/>
          </w:rPr>
          <w:t xml:space="preserve"> ::= </w:t>
        </w:r>
        <w:r>
          <w:rPr>
            <w:snapToGrid w:val="0"/>
          </w:rPr>
          <w:tab/>
          <w:t>SEQUENCE (SIZE(1..</w:t>
        </w:r>
      </w:ins>
      <w:ins w:id="1597" w:author="Huawei" w:date="2022-02-03T15:37:00Z">
        <w:r w:rsidRPr="00116AC0">
          <w:rPr>
            <w:snapToGrid w:val="0"/>
          </w:rPr>
          <w:t>maxnoofRBsetsPerCell</w:t>
        </w:r>
      </w:ins>
      <w:ins w:id="1598" w:author="Huawei" w:date="2022-02-03T11:23:00Z">
        <w:r>
          <w:rPr>
            <w:snapToGrid w:val="0"/>
          </w:rPr>
          <w:t xml:space="preserve">)) OF </w:t>
        </w:r>
      </w:ins>
      <w:ins w:id="1599" w:author="Huawei" w:date="2022-02-03T15:39:00Z">
        <w:r>
          <w:t>F</w:t>
        </w:r>
      </w:ins>
      <w:ins w:id="1600" w:author="Huawei" w:date="2022-02-03T15:37:00Z">
        <w:r>
          <w:t>requencyDomainHSNAConfigurationListItem</w:t>
        </w:r>
      </w:ins>
    </w:p>
    <w:p w14:paraId="65CD2996" w14:textId="77777777" w:rsidR="00D518FF" w:rsidRDefault="00D518FF" w:rsidP="00D518FF">
      <w:pPr>
        <w:pStyle w:val="PL"/>
        <w:rPr>
          <w:ins w:id="1601" w:author="Huawei" w:date="2022-02-03T11:23:00Z"/>
          <w:snapToGrid w:val="0"/>
        </w:rPr>
      </w:pPr>
    </w:p>
    <w:p w14:paraId="0AC151E9" w14:textId="77777777" w:rsidR="00D518FF" w:rsidRDefault="00D518FF" w:rsidP="00D518FF">
      <w:pPr>
        <w:pStyle w:val="PL"/>
        <w:rPr>
          <w:ins w:id="1602" w:author="Huawei" w:date="2022-02-03T11:23:00Z"/>
          <w:snapToGrid w:val="0"/>
        </w:rPr>
      </w:pPr>
      <w:ins w:id="1603" w:author="Huawei" w:date="2022-02-03T15:39:00Z">
        <w:r>
          <w:t>F</w:t>
        </w:r>
      </w:ins>
      <w:ins w:id="1604" w:author="Huawei" w:date="2022-02-03T15:37:00Z">
        <w:r>
          <w:t>requencyDomainHSNAConfigurationListItem</w:t>
        </w:r>
      </w:ins>
      <w:ins w:id="1605" w:author="Huawei" w:date="2022-02-03T11:23:00Z">
        <w:r>
          <w:rPr>
            <w:snapToGrid w:val="0"/>
          </w:rPr>
          <w:t>::=</w:t>
        </w:r>
        <w:r>
          <w:rPr>
            <w:snapToGrid w:val="0"/>
          </w:rPr>
          <w:tab/>
          <w:t>SEQUENCE {</w:t>
        </w:r>
      </w:ins>
    </w:p>
    <w:p w14:paraId="35701922" w14:textId="77777777" w:rsidR="00D518FF" w:rsidRDefault="00D518FF" w:rsidP="00D518FF">
      <w:pPr>
        <w:pStyle w:val="PL"/>
        <w:rPr>
          <w:ins w:id="1606" w:author="Huawei" w:date="2022-02-03T15:38:00Z"/>
          <w:snapToGrid w:val="0"/>
        </w:rPr>
      </w:pPr>
      <w:ins w:id="1607" w:author="Huawei" w:date="2022-02-03T11:23:00Z">
        <w:r>
          <w:rPr>
            <w:snapToGrid w:val="0"/>
          </w:rPr>
          <w:tab/>
        </w:r>
      </w:ins>
      <w:ins w:id="1608" w:author="Huawei" w:date="2022-02-03T15:37:00Z">
        <w:r>
          <w:rPr>
            <w:snapToGrid w:val="0"/>
          </w:rPr>
          <w:t>rbSetIndex</w:t>
        </w:r>
      </w:ins>
      <w:ins w:id="1609" w:author="Huawei" w:date="2022-02-03T11:2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610" w:author="Huawei" w:date="2022-02-03T15:37:00Z">
        <w:r>
          <w:rPr>
            <w:rFonts w:cs="Arial"/>
            <w:color w:val="FF0000"/>
            <w:szCs w:val="18"/>
            <w:lang w:eastAsia="ja-JP"/>
          </w:rPr>
          <w:t>RBSetIndex</w:t>
        </w:r>
      </w:ins>
      <w:ins w:id="1611" w:author="Huawei" w:date="2022-02-03T11:23:00Z">
        <w:r>
          <w:rPr>
            <w:snapToGrid w:val="0"/>
          </w:rPr>
          <w:t>,</w:t>
        </w:r>
      </w:ins>
    </w:p>
    <w:p w14:paraId="2880FDC0" w14:textId="77777777" w:rsidR="00D518FF" w:rsidRDefault="00D518FF" w:rsidP="00D518FF">
      <w:pPr>
        <w:pStyle w:val="PL"/>
        <w:rPr>
          <w:ins w:id="1612" w:author="Huawei" w:date="2022-02-03T11:23:00Z"/>
          <w:snapToGrid w:val="0"/>
        </w:rPr>
      </w:pPr>
      <w:ins w:id="1613" w:author="Huawei" w:date="2022-02-03T15:38:00Z">
        <w:r>
          <w:tab/>
          <w:t>frequencyDomainHSNASlotConfigurationList      FrequencyDomainHSNASlotConfigurationList</w:t>
        </w:r>
      </w:ins>
      <w:ins w:id="1614" w:author="Huawei" w:date="2022-02-03T11:23:00Z">
        <w:r>
          <w:rPr>
            <w:snapToGrid w:val="0"/>
          </w:rPr>
          <w:t>,</w:t>
        </w:r>
      </w:ins>
    </w:p>
    <w:p w14:paraId="779384C4" w14:textId="77777777" w:rsidR="00D518FF" w:rsidRDefault="00D518FF" w:rsidP="00D518FF">
      <w:pPr>
        <w:pStyle w:val="PL"/>
        <w:rPr>
          <w:ins w:id="1615" w:author="Huawei" w:date="2022-02-03T11:23:00Z"/>
          <w:snapToGrid w:val="0"/>
        </w:rPr>
      </w:pPr>
      <w:ins w:id="1616" w:author="Huawei" w:date="2022-02-03T11:23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ProtocolExtensionContainer { { </w:t>
        </w:r>
      </w:ins>
      <w:ins w:id="1617" w:author="Huawei" w:date="2022-02-03T15:39:00Z">
        <w:r>
          <w:t>FrequencyDomainHSNAConfigurationListItem</w:t>
        </w:r>
      </w:ins>
      <w:ins w:id="1618" w:author="Huawei" w:date="2022-02-03T11:23:00Z">
        <w:r>
          <w:rPr>
            <w:snapToGrid w:val="0"/>
          </w:rPr>
          <w:t>-ExtIEs } } OPTIONAL</w:t>
        </w:r>
      </w:ins>
    </w:p>
    <w:p w14:paraId="7159411F" w14:textId="77777777" w:rsidR="00D518FF" w:rsidRDefault="00D518FF" w:rsidP="00D518FF">
      <w:pPr>
        <w:pStyle w:val="PL"/>
        <w:rPr>
          <w:ins w:id="1619" w:author="Huawei" w:date="2022-02-03T11:23:00Z"/>
          <w:snapToGrid w:val="0"/>
        </w:rPr>
      </w:pPr>
      <w:ins w:id="1620" w:author="Huawei" w:date="2022-02-03T11:23:00Z">
        <w:r>
          <w:rPr>
            <w:snapToGrid w:val="0"/>
          </w:rPr>
          <w:t>}</w:t>
        </w:r>
      </w:ins>
    </w:p>
    <w:p w14:paraId="08242E16" w14:textId="77777777" w:rsidR="00D518FF" w:rsidRDefault="00D518FF" w:rsidP="00D518FF">
      <w:pPr>
        <w:pStyle w:val="PL"/>
        <w:rPr>
          <w:ins w:id="1621" w:author="Huawei" w:date="2022-02-03T11:23:00Z"/>
          <w:snapToGrid w:val="0"/>
        </w:rPr>
      </w:pPr>
    </w:p>
    <w:p w14:paraId="6F08C427" w14:textId="35126C18" w:rsidR="00D518FF" w:rsidRDefault="00D518FF" w:rsidP="00D518FF">
      <w:pPr>
        <w:pStyle w:val="PL"/>
        <w:rPr>
          <w:ins w:id="1622" w:author="Huawei" w:date="2022-02-03T11:23:00Z"/>
          <w:snapToGrid w:val="0"/>
        </w:rPr>
      </w:pPr>
      <w:ins w:id="1623" w:author="Huawei" w:date="2022-02-03T15:39:00Z">
        <w:r>
          <w:t>FrequencyDomainHSNAConfigurationListItem</w:t>
        </w:r>
      </w:ins>
      <w:ins w:id="1624" w:author="Huawei" w:date="2022-02-03T11:23:00Z">
        <w:r>
          <w:rPr>
            <w:snapToGrid w:val="0"/>
          </w:rPr>
          <w:t xml:space="preserve">-ExtIEs </w:t>
        </w:r>
      </w:ins>
      <w:ins w:id="1625" w:author="Huawei" w:date="2022-02-04T11:22:00Z">
        <w:r w:rsidR="00E91E1F">
          <w:rPr>
            <w:snapToGrid w:val="0"/>
          </w:rPr>
          <w:t>F1</w:t>
        </w:r>
      </w:ins>
      <w:ins w:id="1626" w:author="Huawei" w:date="2022-02-03T12:42:00Z">
        <w:r>
          <w:rPr>
            <w:snapToGrid w:val="0"/>
          </w:rPr>
          <w:t>AP-PROTOCOL-EXTENSION</w:t>
        </w:r>
      </w:ins>
      <w:ins w:id="1627" w:author="Huawei" w:date="2022-02-03T11:23:00Z">
        <w:r>
          <w:rPr>
            <w:snapToGrid w:val="0"/>
          </w:rPr>
          <w:t xml:space="preserve"> ::= {</w:t>
        </w:r>
      </w:ins>
    </w:p>
    <w:p w14:paraId="3E59F4EB" w14:textId="77777777" w:rsidR="00D518FF" w:rsidRDefault="00D518FF" w:rsidP="00D518FF">
      <w:pPr>
        <w:pStyle w:val="PL"/>
        <w:rPr>
          <w:ins w:id="1628" w:author="Huawei" w:date="2022-02-03T11:23:00Z"/>
          <w:snapToGrid w:val="0"/>
        </w:rPr>
      </w:pPr>
      <w:ins w:id="1629" w:author="Huawei" w:date="2022-02-03T11:23:00Z">
        <w:r>
          <w:rPr>
            <w:snapToGrid w:val="0"/>
          </w:rPr>
          <w:tab/>
          <w:t>...</w:t>
        </w:r>
      </w:ins>
    </w:p>
    <w:p w14:paraId="1C15B2D1" w14:textId="77777777" w:rsidR="00D518FF" w:rsidRDefault="00D518FF" w:rsidP="00D518FF">
      <w:pPr>
        <w:pStyle w:val="PL"/>
        <w:rPr>
          <w:ins w:id="1630" w:author="Huawei" w:date="2022-02-03T11:23:00Z"/>
          <w:snapToGrid w:val="0"/>
        </w:rPr>
      </w:pPr>
      <w:ins w:id="1631" w:author="Huawei" w:date="2022-02-03T11:23:00Z">
        <w:r>
          <w:rPr>
            <w:snapToGrid w:val="0"/>
          </w:rPr>
          <w:t>}</w:t>
        </w:r>
      </w:ins>
    </w:p>
    <w:p w14:paraId="0779AE6E" w14:textId="77777777" w:rsidR="00D518FF" w:rsidRDefault="00D518FF" w:rsidP="00D518FF">
      <w:pPr>
        <w:pStyle w:val="PL"/>
        <w:rPr>
          <w:ins w:id="1632" w:author="Huawei" w:date="2022-02-03T12:14:00Z"/>
          <w:rFonts w:eastAsiaTheme="minorEastAsia"/>
          <w:noProof w:val="0"/>
          <w:snapToGrid w:val="0"/>
          <w:lang w:eastAsia="zh-CN"/>
        </w:rPr>
      </w:pPr>
    </w:p>
    <w:p w14:paraId="622575C5" w14:textId="77777777" w:rsidR="00D518FF" w:rsidRDefault="00D518FF" w:rsidP="00D518FF">
      <w:pPr>
        <w:pStyle w:val="PL"/>
        <w:rPr>
          <w:ins w:id="1633" w:author="Huawei" w:date="2022-02-03T15:40:00Z"/>
          <w:rFonts w:eastAsiaTheme="minorEastAsia"/>
          <w:noProof w:val="0"/>
          <w:snapToGrid w:val="0"/>
          <w:lang w:eastAsia="zh-CN"/>
        </w:rPr>
      </w:pPr>
    </w:p>
    <w:p w14:paraId="5223EF2A" w14:textId="77777777" w:rsidR="00D518FF" w:rsidRDefault="00D518FF" w:rsidP="00D518FF">
      <w:pPr>
        <w:pStyle w:val="PL"/>
        <w:rPr>
          <w:ins w:id="1634" w:author="Huawei" w:date="2022-02-03T15:40:00Z"/>
          <w:rFonts w:eastAsiaTheme="minorEastAsia"/>
          <w:noProof w:val="0"/>
          <w:snapToGrid w:val="0"/>
          <w:lang w:eastAsia="zh-CN"/>
        </w:rPr>
      </w:pPr>
    </w:p>
    <w:p w14:paraId="479B0DFA" w14:textId="77777777" w:rsidR="00D518FF" w:rsidRDefault="00D518FF" w:rsidP="00D518FF">
      <w:pPr>
        <w:pStyle w:val="PL"/>
        <w:rPr>
          <w:ins w:id="1635" w:author="Huawei" w:date="2022-02-03T15:41:00Z"/>
        </w:rPr>
      </w:pPr>
      <w:ins w:id="1636" w:author="Huawei" w:date="2022-02-03T15:41:00Z">
        <w:r>
          <w:t xml:space="preserve">FrequencyDomainHSNASlotConfigurationList </w:t>
        </w:r>
      </w:ins>
      <w:ins w:id="1637" w:author="Huawei" w:date="2022-02-03T15:40:00Z">
        <w:r>
          <w:rPr>
            <w:snapToGrid w:val="0"/>
          </w:rPr>
          <w:t xml:space="preserve">::= </w:t>
        </w:r>
        <w:r>
          <w:rPr>
            <w:snapToGrid w:val="0"/>
          </w:rPr>
          <w:tab/>
          <w:t>SEQUENCE (SIZE(1..</w:t>
        </w:r>
        <w:r w:rsidRPr="00116AC0">
          <w:t xml:space="preserve"> </w:t>
        </w:r>
        <w:r w:rsidRPr="00116AC0">
          <w:rPr>
            <w:snapToGrid w:val="0"/>
          </w:rPr>
          <w:t>maxnoofHSNASlots</w:t>
        </w:r>
        <w:r>
          <w:rPr>
            <w:snapToGrid w:val="0"/>
          </w:rPr>
          <w:t xml:space="preserve">)) OF </w:t>
        </w:r>
        <w:r>
          <w:t>FrequencyDomainHSNA</w:t>
        </w:r>
      </w:ins>
      <w:ins w:id="1638" w:author="Huawei" w:date="2022-02-03T15:41:00Z">
        <w:r>
          <w:t>Slot</w:t>
        </w:r>
      </w:ins>
      <w:ins w:id="1639" w:author="Huawei" w:date="2022-02-03T15:40:00Z">
        <w:r>
          <w:t>ConfigurationListItem</w:t>
        </w:r>
      </w:ins>
    </w:p>
    <w:p w14:paraId="227402FE" w14:textId="77777777" w:rsidR="00D518FF" w:rsidRDefault="00D518FF" w:rsidP="00D518FF">
      <w:pPr>
        <w:pStyle w:val="PL"/>
        <w:rPr>
          <w:ins w:id="1640" w:author="Huawei" w:date="2022-02-03T15:41:00Z"/>
          <w:rFonts w:eastAsiaTheme="minorEastAsia"/>
          <w:noProof w:val="0"/>
          <w:snapToGrid w:val="0"/>
          <w:lang w:eastAsia="zh-CN"/>
        </w:rPr>
      </w:pPr>
    </w:p>
    <w:p w14:paraId="57A39593" w14:textId="77777777" w:rsidR="00D518FF" w:rsidRDefault="00D518FF" w:rsidP="00D518FF">
      <w:pPr>
        <w:pStyle w:val="PL"/>
        <w:rPr>
          <w:ins w:id="1641" w:author="Huawei" w:date="2022-02-03T15:41:00Z"/>
          <w:snapToGrid w:val="0"/>
        </w:rPr>
      </w:pPr>
      <w:ins w:id="1642" w:author="Huawei" w:date="2022-02-03T15:42:00Z">
        <w:r>
          <w:t xml:space="preserve">FrequencyDomainHSNASlotConfigurationListItem </w:t>
        </w:r>
      </w:ins>
      <w:ins w:id="1643" w:author="Huawei" w:date="2022-02-03T15:41:00Z">
        <w:r>
          <w:rPr>
            <w:snapToGrid w:val="0"/>
          </w:rPr>
          <w:t>::=</w:t>
        </w:r>
        <w:r>
          <w:rPr>
            <w:snapToGrid w:val="0"/>
          </w:rPr>
          <w:tab/>
          <w:t>SEQUENCE {</w:t>
        </w:r>
      </w:ins>
    </w:p>
    <w:p w14:paraId="39AE174C" w14:textId="77777777" w:rsidR="00D518FF" w:rsidRDefault="00D518FF" w:rsidP="00D518FF">
      <w:pPr>
        <w:pStyle w:val="PL"/>
        <w:rPr>
          <w:ins w:id="1644" w:author="Huawei" w:date="2022-02-03T15:41:00Z"/>
          <w:snapToGrid w:val="0"/>
        </w:rPr>
      </w:pPr>
      <w:ins w:id="1645" w:author="Huawei" w:date="2022-02-03T15:41:00Z">
        <w:r>
          <w:rPr>
            <w:snapToGrid w:val="0"/>
          </w:rPr>
          <w:tab/>
        </w:r>
      </w:ins>
      <w:ins w:id="1646" w:author="Huawei" w:date="2022-02-03T15:42:00Z">
        <w:r>
          <w:rPr>
            <w:snapToGrid w:val="0"/>
          </w:rPr>
          <w:t>slotIndex</w:t>
        </w:r>
      </w:ins>
      <w:ins w:id="1647" w:author="Huawei" w:date="2022-02-03T15:41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648" w:author="Huawei" w:date="2022-02-03T15:42:00Z">
        <w:r w:rsidRPr="00116AC0">
          <w:rPr>
            <w:rFonts w:cs="Arial"/>
            <w:color w:val="FF0000"/>
            <w:szCs w:val="18"/>
            <w:lang w:eastAsia="ja-JP"/>
          </w:rPr>
          <w:t>INTEGER (0.. maxnoofHSNASlots-1)</w:t>
        </w:r>
      </w:ins>
      <w:ins w:id="1649" w:author="Huawei" w:date="2022-02-03T15:41:00Z">
        <w:r>
          <w:rPr>
            <w:snapToGrid w:val="0"/>
          </w:rPr>
          <w:t>,</w:t>
        </w:r>
      </w:ins>
    </w:p>
    <w:p w14:paraId="66C091DA" w14:textId="77777777" w:rsidR="00D518FF" w:rsidRDefault="00D518FF" w:rsidP="00D518FF">
      <w:pPr>
        <w:pStyle w:val="PL"/>
        <w:tabs>
          <w:tab w:val="clear" w:pos="768"/>
        </w:tabs>
        <w:rPr>
          <w:ins w:id="1650" w:author="Huawei" w:date="2022-02-03T15:44:00Z"/>
          <w:noProof w:val="0"/>
        </w:rPr>
      </w:pPr>
      <w:ins w:id="1651" w:author="Huawei" w:date="2022-02-03T15:41:00Z">
        <w:r>
          <w:tab/>
        </w:r>
      </w:ins>
      <w:ins w:id="1652" w:author="Huawei" w:date="2022-02-03T15:44:00Z">
        <w:r>
          <w:rPr>
            <w:noProof w:val="0"/>
          </w:rPr>
          <w:t>hSNADownlink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HSNADownlink </w:t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14:paraId="04A850D5" w14:textId="77777777" w:rsidR="00D518FF" w:rsidRDefault="00D518FF" w:rsidP="00D518FF">
      <w:pPr>
        <w:pStyle w:val="PL"/>
        <w:rPr>
          <w:ins w:id="1653" w:author="Huawei" w:date="2022-02-03T15:44:00Z"/>
          <w:noProof w:val="0"/>
        </w:rPr>
      </w:pPr>
      <w:ins w:id="1654" w:author="Huawei" w:date="2022-02-03T15:44:00Z">
        <w:r>
          <w:rPr>
            <w:noProof w:val="0"/>
          </w:rPr>
          <w:tab/>
          <w:t>hSNAUplink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HSNAUplink 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14:paraId="4831BFCA" w14:textId="77777777" w:rsidR="00D518FF" w:rsidRDefault="00D518FF" w:rsidP="00D518FF">
      <w:pPr>
        <w:pStyle w:val="PL"/>
        <w:rPr>
          <w:ins w:id="1655" w:author="Huawei" w:date="2022-02-03T15:44:00Z"/>
          <w:noProof w:val="0"/>
        </w:rPr>
      </w:pPr>
      <w:ins w:id="1656" w:author="Huawei" w:date="2022-02-03T15:44:00Z">
        <w:r>
          <w:rPr>
            <w:noProof w:val="0"/>
          </w:rPr>
          <w:tab/>
          <w:t>hSNAFlexible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HSNAFlexible </w:t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14:paraId="37977C01" w14:textId="77777777" w:rsidR="00D518FF" w:rsidRDefault="00D518FF" w:rsidP="00D518FF">
      <w:pPr>
        <w:pStyle w:val="PL"/>
        <w:rPr>
          <w:ins w:id="1657" w:author="Huawei" w:date="2022-02-03T15:41:00Z"/>
          <w:snapToGrid w:val="0"/>
        </w:rPr>
      </w:pPr>
      <w:ins w:id="1658" w:author="Huawei" w:date="2022-02-03T15:41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ProtocolExtensionContainer { { </w:t>
        </w:r>
        <w:r>
          <w:t>FrequencyDomainHSNASlotConfigurationListItem</w:t>
        </w:r>
        <w:r>
          <w:rPr>
            <w:snapToGrid w:val="0"/>
          </w:rPr>
          <w:t>-ExtIEs } } OPTIONAL</w:t>
        </w:r>
      </w:ins>
    </w:p>
    <w:p w14:paraId="497D011D" w14:textId="77777777" w:rsidR="00D518FF" w:rsidRDefault="00D518FF" w:rsidP="00D518FF">
      <w:pPr>
        <w:pStyle w:val="PL"/>
        <w:rPr>
          <w:ins w:id="1659" w:author="Huawei" w:date="2022-02-03T15:41:00Z"/>
          <w:snapToGrid w:val="0"/>
        </w:rPr>
      </w:pPr>
      <w:ins w:id="1660" w:author="Huawei" w:date="2022-02-03T15:41:00Z">
        <w:r>
          <w:rPr>
            <w:snapToGrid w:val="0"/>
          </w:rPr>
          <w:t>}</w:t>
        </w:r>
      </w:ins>
    </w:p>
    <w:p w14:paraId="5BA08BB4" w14:textId="77777777" w:rsidR="00D518FF" w:rsidRDefault="00D518FF" w:rsidP="00D518FF">
      <w:pPr>
        <w:pStyle w:val="PL"/>
        <w:rPr>
          <w:ins w:id="1661" w:author="Huawei" w:date="2022-02-03T15:41:00Z"/>
          <w:snapToGrid w:val="0"/>
        </w:rPr>
      </w:pPr>
    </w:p>
    <w:p w14:paraId="391C4DE2" w14:textId="3B1E6ECE" w:rsidR="00D518FF" w:rsidRDefault="00D518FF" w:rsidP="00D518FF">
      <w:pPr>
        <w:pStyle w:val="PL"/>
        <w:rPr>
          <w:ins w:id="1662" w:author="Huawei" w:date="2022-02-03T15:41:00Z"/>
          <w:snapToGrid w:val="0"/>
        </w:rPr>
      </w:pPr>
      <w:ins w:id="1663" w:author="Huawei" w:date="2022-02-03T15:42:00Z">
        <w:r>
          <w:t>FrequencyDomainHSNASlotConfigurationListItem</w:t>
        </w:r>
      </w:ins>
      <w:ins w:id="1664" w:author="Huawei" w:date="2022-02-03T15:41:00Z">
        <w:r>
          <w:rPr>
            <w:snapToGrid w:val="0"/>
          </w:rPr>
          <w:t xml:space="preserve">-ExtIEs </w:t>
        </w:r>
      </w:ins>
      <w:ins w:id="1665" w:author="Huawei" w:date="2022-02-04T11:22:00Z">
        <w:r w:rsidR="00E91E1F">
          <w:rPr>
            <w:snapToGrid w:val="0"/>
          </w:rPr>
          <w:t>F1</w:t>
        </w:r>
      </w:ins>
      <w:ins w:id="1666" w:author="Huawei" w:date="2022-02-03T15:41:00Z">
        <w:r>
          <w:rPr>
            <w:snapToGrid w:val="0"/>
          </w:rPr>
          <w:t>AP-PROTOCOL-EXTENSION ::= {</w:t>
        </w:r>
      </w:ins>
    </w:p>
    <w:p w14:paraId="0DE4BA9C" w14:textId="77777777" w:rsidR="00D518FF" w:rsidRDefault="00D518FF" w:rsidP="00D518FF">
      <w:pPr>
        <w:pStyle w:val="PL"/>
        <w:rPr>
          <w:ins w:id="1667" w:author="Huawei" w:date="2022-02-03T15:41:00Z"/>
          <w:snapToGrid w:val="0"/>
        </w:rPr>
      </w:pPr>
      <w:ins w:id="1668" w:author="Huawei" w:date="2022-02-03T15:41:00Z">
        <w:r>
          <w:rPr>
            <w:snapToGrid w:val="0"/>
          </w:rPr>
          <w:tab/>
          <w:t>...</w:t>
        </w:r>
      </w:ins>
    </w:p>
    <w:p w14:paraId="1AD7AE8B" w14:textId="77777777" w:rsidR="00D518FF" w:rsidRDefault="00D518FF" w:rsidP="00D518FF">
      <w:pPr>
        <w:pStyle w:val="PL"/>
        <w:rPr>
          <w:ins w:id="1669" w:author="Huawei" w:date="2022-02-03T15:40:00Z"/>
          <w:rFonts w:eastAsiaTheme="minorEastAsia"/>
          <w:noProof w:val="0"/>
          <w:snapToGrid w:val="0"/>
          <w:lang w:eastAsia="zh-CN"/>
        </w:rPr>
      </w:pPr>
      <w:ins w:id="1670" w:author="Huawei" w:date="2022-02-03T15:41:00Z">
        <w:r>
          <w:rPr>
            <w:snapToGrid w:val="0"/>
          </w:rPr>
          <w:t>}</w:t>
        </w:r>
      </w:ins>
    </w:p>
    <w:p w14:paraId="5F4FC2FE" w14:textId="77777777" w:rsidR="00D518FF" w:rsidRDefault="00D518FF" w:rsidP="00D518FF">
      <w:pPr>
        <w:pStyle w:val="PL"/>
        <w:rPr>
          <w:rFonts w:eastAsiaTheme="minorEastAsia"/>
          <w:noProof w:val="0"/>
          <w:snapToGrid w:val="0"/>
          <w:lang w:eastAsia="zh-CN"/>
        </w:rPr>
      </w:pPr>
    </w:p>
    <w:p w14:paraId="74DBACDF" w14:textId="2A83EF9C" w:rsidR="00D518FF" w:rsidRDefault="00D518FF" w:rsidP="005C19C0">
      <w:pPr>
        <w:rPr>
          <w:rFonts w:eastAsiaTheme="minorEastAsia"/>
          <w:lang w:eastAsia="zh-CN"/>
        </w:rPr>
      </w:pPr>
    </w:p>
    <w:p w14:paraId="4D717211" w14:textId="77777777" w:rsidR="001F0088" w:rsidRPr="001F0088" w:rsidRDefault="001F0088" w:rsidP="001F0088">
      <w:pPr>
        <w:jc w:val="center"/>
        <w:rPr>
          <w:rFonts w:eastAsiaTheme="minorEastAsia"/>
          <w:lang w:eastAsia="zh-CN"/>
        </w:rPr>
      </w:pPr>
      <w:r w:rsidRPr="001F0088">
        <w:rPr>
          <w:rFonts w:eastAsiaTheme="minorEastAsia" w:hint="eastAsia"/>
          <w:highlight w:val="yellow"/>
          <w:lang w:eastAsia="zh-CN"/>
        </w:rPr>
        <w:t>/</w:t>
      </w:r>
      <w:r w:rsidRPr="001F0088">
        <w:rPr>
          <w:rFonts w:eastAsiaTheme="minorEastAsia"/>
          <w:highlight w:val="yellow"/>
          <w:lang w:eastAsia="zh-CN"/>
        </w:rPr>
        <w:t>/////////////////////////////////////unchanged texts omitted//////////////////////////////////////////////</w:t>
      </w:r>
    </w:p>
    <w:p w14:paraId="22C65C9D" w14:textId="14992864" w:rsidR="00D518FF" w:rsidRPr="00D518FF" w:rsidRDefault="00D518FF" w:rsidP="00D518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eastAsia="Malgun Gothic" w:hAnsi="Courier New"/>
          <w:snapToGrid w:val="0"/>
          <w:sz w:val="16"/>
          <w:lang w:eastAsia="ko-KR"/>
        </w:rPr>
      </w:pPr>
      <w:r w:rsidRPr="00C24A98">
        <w:rPr>
          <w:rFonts w:ascii="Courier New" w:hAnsi="Courier New"/>
          <w:snapToGrid w:val="0"/>
          <w:sz w:val="16"/>
          <w:lang w:eastAsia="ko-KR"/>
        </w:rPr>
        <w:t xml:space="preserve">-- </w:t>
      </w:r>
      <w:r>
        <w:rPr>
          <w:rFonts w:ascii="Courier New" w:hAnsi="Courier New"/>
          <w:snapToGrid w:val="0"/>
          <w:sz w:val="16"/>
          <w:lang w:eastAsia="ko-KR"/>
        </w:rPr>
        <w:t>G</w:t>
      </w:r>
    </w:p>
    <w:p w14:paraId="2BB93E2E" w14:textId="77777777" w:rsidR="00D518FF" w:rsidRDefault="00D518FF" w:rsidP="00D518FF">
      <w:pPr>
        <w:pStyle w:val="PL"/>
        <w:tabs>
          <w:tab w:val="left" w:pos="1375"/>
        </w:tabs>
      </w:pPr>
      <w:r>
        <w:t>GNB-DU-Cell-Resource-Configuration</w:t>
      </w:r>
      <w:r>
        <w:tab/>
        <w:t xml:space="preserve">::= SEQUENCE { </w:t>
      </w:r>
    </w:p>
    <w:p w14:paraId="7C933005" w14:textId="77777777" w:rsidR="00D518FF" w:rsidRDefault="00D518FF" w:rsidP="00D518FF">
      <w:pPr>
        <w:pStyle w:val="PL"/>
        <w:tabs>
          <w:tab w:val="left" w:pos="1375"/>
        </w:tabs>
      </w:pPr>
      <w:r>
        <w:tab/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35A62155" w14:textId="77777777" w:rsidR="00D518FF" w:rsidRDefault="00D518FF" w:rsidP="00D518FF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41599AE9" w14:textId="77777777" w:rsidR="00D518FF" w:rsidRDefault="00D518FF" w:rsidP="00D518FF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2598BF1A" w14:textId="77777777" w:rsidR="00D518FF" w:rsidRDefault="00D518FF" w:rsidP="00D518FF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6FE815D8" w14:textId="77777777" w:rsidR="00D518FF" w:rsidRDefault="00D518FF" w:rsidP="00D518FF">
      <w:pPr>
        <w:pStyle w:val="PL"/>
        <w:tabs>
          <w:tab w:val="left" w:pos="1375"/>
        </w:tabs>
      </w:pPr>
      <w:r>
        <w:tab/>
        <w:t>hNSASlotConfigList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775C5398" w14:textId="29818CD9" w:rsidR="00D518FF" w:rsidRDefault="00D518FF" w:rsidP="00C430C4">
      <w:pPr>
        <w:pStyle w:val="PL"/>
        <w:tabs>
          <w:tab w:val="clear" w:pos="768"/>
          <w:tab w:val="left" w:pos="1375"/>
        </w:tabs>
        <w:rPr>
          <w:ins w:id="1671" w:author="Huawei" w:date="2022-02-04T10:44:00Z"/>
        </w:rPr>
      </w:pPr>
      <w:r>
        <w:tab/>
      </w:r>
      <w:ins w:id="1672" w:author="Huawei" w:date="2022-02-04T10:44:00Z">
        <w:r>
          <w:t xml:space="preserve">childnodeslist                  </w:t>
        </w:r>
      </w:ins>
      <w:ins w:id="1673" w:author="Huawei" w:date="2022-02-04T10:47:00Z">
        <w:r>
          <w:rPr>
            <w:rFonts w:eastAsia="宋体"/>
          </w:rPr>
          <w:t>Child-Nodes-List-NA</w:t>
        </w:r>
      </w:ins>
      <w:ins w:id="1674" w:author="Huawei" w:date="2022-02-04T10:44:00Z">
        <w:r>
          <w:rPr>
            <w:rFonts w:eastAsia="宋体"/>
          </w:rPr>
          <w:t xml:space="preserve">    </w:t>
        </w:r>
        <w:r>
          <w:rPr>
            <w:rFonts w:cs="Courier New"/>
          </w:rPr>
          <w:t>OPTIONAL</w:t>
        </w:r>
        <w:r>
          <w:t>,</w:t>
        </w:r>
      </w:ins>
    </w:p>
    <w:p w14:paraId="2BFFEFEC" w14:textId="1637B6D0" w:rsidR="00D518FF" w:rsidRDefault="00D518FF" w:rsidP="00D518FF">
      <w:pPr>
        <w:pStyle w:val="PL"/>
        <w:tabs>
          <w:tab w:val="left" w:pos="1375"/>
        </w:tabs>
        <w:rPr>
          <w:ins w:id="1675" w:author="Huawei" w:date="2022-02-04T10:44:00Z"/>
        </w:rPr>
      </w:pPr>
      <w:ins w:id="1676" w:author="Huawei" w:date="2022-02-04T10:44:00Z">
        <w:r>
          <w:tab/>
          <w:t>rb-Set-Configuration            RB-Set-Configuration,</w:t>
        </w:r>
      </w:ins>
    </w:p>
    <w:p w14:paraId="14A3F466" w14:textId="77777777" w:rsidR="00D518FF" w:rsidRDefault="00D518FF" w:rsidP="00D518FF">
      <w:pPr>
        <w:pStyle w:val="PL"/>
        <w:tabs>
          <w:tab w:val="left" w:pos="1375"/>
        </w:tabs>
        <w:rPr>
          <w:ins w:id="1677" w:author="Huawei" w:date="2022-02-04T10:44:00Z"/>
        </w:rPr>
      </w:pPr>
      <w:ins w:id="1678" w:author="Huawei" w:date="2022-02-04T10:44:00Z">
        <w:r>
          <w:tab/>
          <w:t xml:space="preserve">frequencyDomainHSNAConfigurationList  FrequencyDomainHSNAConfigurationList  </w:t>
        </w:r>
        <w:r>
          <w:rPr>
            <w:rFonts w:cs="Courier New"/>
          </w:rPr>
          <w:t>OPTIONAL</w:t>
        </w:r>
        <w:r>
          <w:t>,</w:t>
        </w:r>
      </w:ins>
    </w:p>
    <w:p w14:paraId="359AF1A9" w14:textId="72A67827" w:rsidR="00D518FF" w:rsidRDefault="00D518FF" w:rsidP="00D518FF">
      <w:pPr>
        <w:pStyle w:val="PL"/>
        <w:tabs>
          <w:tab w:val="left" w:pos="1375"/>
        </w:tabs>
      </w:pPr>
      <w:ins w:id="1679" w:author="Huawei" w:date="2022-02-04T10:44:00Z">
        <w:r>
          <w:tab/>
        </w:r>
      </w:ins>
      <w:r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GNB-DU-Cell-Resource-Configuration-ExtIEs } } OPTIONAL</w:t>
      </w:r>
    </w:p>
    <w:p w14:paraId="1435B358" w14:textId="77777777" w:rsidR="00D518FF" w:rsidRDefault="00D518FF" w:rsidP="00D518FF">
      <w:pPr>
        <w:pStyle w:val="PL"/>
        <w:tabs>
          <w:tab w:val="left" w:pos="1375"/>
        </w:tabs>
      </w:pPr>
      <w:r>
        <w:t>}</w:t>
      </w:r>
    </w:p>
    <w:p w14:paraId="6B2DED5D" w14:textId="77777777" w:rsidR="00D518FF" w:rsidRDefault="00D518FF" w:rsidP="00D518FF">
      <w:pPr>
        <w:pStyle w:val="PL"/>
        <w:tabs>
          <w:tab w:val="left" w:pos="1375"/>
        </w:tabs>
      </w:pPr>
    </w:p>
    <w:p w14:paraId="5BF8040A" w14:textId="77777777" w:rsidR="00D518FF" w:rsidRDefault="00D518FF" w:rsidP="00D518FF">
      <w:pPr>
        <w:pStyle w:val="PL"/>
        <w:tabs>
          <w:tab w:val="left" w:pos="1375"/>
        </w:tabs>
      </w:pPr>
      <w:r>
        <w:t>GNB-DU-Cell-Resource-Configuration-ExtIEs F1AP-PROTOCOL-EXTENSION ::= {</w:t>
      </w:r>
    </w:p>
    <w:p w14:paraId="54BFEC31" w14:textId="77777777" w:rsidR="00D518FF" w:rsidRDefault="00D518FF" w:rsidP="00D518FF">
      <w:pPr>
        <w:pStyle w:val="PL"/>
        <w:tabs>
          <w:tab w:val="left" w:pos="1375"/>
        </w:tabs>
      </w:pPr>
      <w:r>
        <w:tab/>
        <w:t>...</w:t>
      </w:r>
    </w:p>
    <w:p w14:paraId="61D4F79B" w14:textId="77777777" w:rsidR="00D518FF" w:rsidRDefault="00D518FF" w:rsidP="00D518FF">
      <w:pPr>
        <w:pStyle w:val="PL"/>
        <w:tabs>
          <w:tab w:val="clear" w:pos="1536"/>
          <w:tab w:val="left" w:pos="1375"/>
        </w:tabs>
      </w:pPr>
      <w:r>
        <w:t>}</w:t>
      </w:r>
    </w:p>
    <w:p w14:paraId="3CAC5475" w14:textId="3A30F3E8" w:rsidR="00D518FF" w:rsidRPr="00674975" w:rsidRDefault="00D518FF" w:rsidP="005C19C0">
      <w:pPr>
        <w:rPr>
          <w:rFonts w:eastAsiaTheme="minorEastAsia"/>
          <w:lang w:eastAsia="zh-CN"/>
        </w:rPr>
      </w:pPr>
    </w:p>
    <w:p w14:paraId="1431D111" w14:textId="77777777" w:rsidR="001F0088" w:rsidRPr="001F0088" w:rsidRDefault="001F0088" w:rsidP="001F0088">
      <w:pPr>
        <w:jc w:val="center"/>
        <w:rPr>
          <w:rFonts w:eastAsiaTheme="minorEastAsia"/>
          <w:lang w:eastAsia="zh-CN"/>
        </w:rPr>
      </w:pPr>
      <w:r w:rsidRPr="001F0088">
        <w:rPr>
          <w:rFonts w:eastAsiaTheme="minorEastAsia" w:hint="eastAsia"/>
          <w:highlight w:val="yellow"/>
          <w:lang w:eastAsia="zh-CN"/>
        </w:rPr>
        <w:t>/</w:t>
      </w:r>
      <w:r w:rsidRPr="001F0088">
        <w:rPr>
          <w:rFonts w:eastAsiaTheme="minorEastAsia"/>
          <w:highlight w:val="yellow"/>
          <w:lang w:eastAsia="zh-CN"/>
        </w:rPr>
        <w:t>/////////////////////////////////////unchanged texts omitted//////////////////////////////////////////////</w:t>
      </w:r>
    </w:p>
    <w:p w14:paraId="3B001799" w14:textId="42717F8B" w:rsidR="006D64C9" w:rsidRPr="006D64C9" w:rsidRDefault="006D64C9" w:rsidP="006D64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eastAsia="Malgun Gothic" w:hAnsi="Courier New"/>
          <w:snapToGrid w:val="0"/>
          <w:sz w:val="16"/>
          <w:lang w:eastAsia="ko-KR"/>
        </w:rPr>
      </w:pPr>
      <w:r w:rsidRPr="00C24A98">
        <w:rPr>
          <w:rFonts w:ascii="Courier New" w:hAnsi="Courier New"/>
          <w:snapToGrid w:val="0"/>
          <w:sz w:val="16"/>
          <w:lang w:eastAsia="ko-KR"/>
        </w:rPr>
        <w:t xml:space="preserve">-- </w:t>
      </w:r>
      <w:r>
        <w:rPr>
          <w:rFonts w:ascii="Courier New" w:hAnsi="Courier New"/>
          <w:snapToGrid w:val="0"/>
          <w:sz w:val="16"/>
          <w:lang w:eastAsia="ko-KR"/>
        </w:rPr>
        <w:t>I</w:t>
      </w:r>
    </w:p>
    <w:p w14:paraId="11EBD7C4" w14:textId="77777777" w:rsidR="005C66B6" w:rsidRPr="00A55ED4" w:rsidRDefault="005C66B6" w:rsidP="005C66B6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 ::= SEQUENCE {</w:t>
      </w:r>
    </w:p>
    <w:p w14:paraId="1FC12B49" w14:textId="77777777" w:rsidR="005C66B6" w:rsidRPr="00A55ED4" w:rsidRDefault="005C66B6" w:rsidP="005C66B6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gNB-DU-Cell-Resource-Configuration-FDD-UL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50A64205" w14:textId="77777777" w:rsidR="005C66B6" w:rsidRPr="00A55ED4" w:rsidRDefault="005C66B6" w:rsidP="005C66B6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gNB-DU-Cell-Resource-Configuration-FDD-DL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12FFB3D1" w14:textId="7FC06CFB" w:rsidR="008E2AE2" w:rsidRDefault="005C66B6" w:rsidP="005C66B6">
      <w:pPr>
        <w:pStyle w:val="PL"/>
        <w:rPr>
          <w:ins w:id="1680" w:author="Huawei" w:date="2022-02-04T11:05:00Z"/>
          <w:rFonts w:eastAsia="宋体"/>
        </w:rPr>
      </w:pPr>
      <w:r w:rsidRPr="00A55ED4">
        <w:rPr>
          <w:snapToGrid w:val="0"/>
        </w:rPr>
        <w:tab/>
      </w:r>
      <w:ins w:id="1681" w:author="Huawei" w:date="2022-02-04T11:04:00Z">
        <w:r w:rsidR="008E2AE2">
          <w:rPr>
            <w:snapToGrid w:val="0"/>
          </w:rPr>
          <w:t>ulfrequencyinfo</w:t>
        </w:r>
        <w:r w:rsidR="008E2AE2">
          <w:rPr>
            <w:snapToGrid w:val="0"/>
          </w:rPr>
          <w:tab/>
        </w:r>
        <w:r w:rsidR="008E2AE2">
          <w:rPr>
            <w:snapToGrid w:val="0"/>
          </w:rPr>
          <w:tab/>
        </w:r>
      </w:ins>
      <w:ins w:id="1682" w:author="Huawei" w:date="2022-02-04T11:05:00Z">
        <w:r w:rsidR="008E2AE2">
          <w:rPr>
            <w:snapToGrid w:val="0"/>
          </w:rPr>
          <w:tab/>
        </w:r>
        <w:r w:rsidR="008E2AE2">
          <w:rPr>
            <w:snapToGrid w:val="0"/>
          </w:rPr>
          <w:tab/>
        </w:r>
        <w:r w:rsidR="008E2AE2">
          <w:rPr>
            <w:snapToGrid w:val="0"/>
          </w:rPr>
          <w:tab/>
        </w:r>
        <w:r w:rsidR="008E2AE2" w:rsidRPr="00EA5FA7">
          <w:rPr>
            <w:noProof w:val="0"/>
          </w:rPr>
          <w:t>N</w:t>
        </w:r>
        <w:r w:rsidR="008E2AE2" w:rsidRPr="00EA5FA7">
          <w:rPr>
            <w:rFonts w:eastAsia="宋体"/>
          </w:rPr>
          <w:t>RFreqInfo</w:t>
        </w:r>
        <w:r w:rsidR="008E2AE2">
          <w:rPr>
            <w:rFonts w:eastAsia="宋体"/>
          </w:rPr>
          <w:tab/>
        </w:r>
        <w:r w:rsidR="008E2AE2">
          <w:rPr>
            <w:rFonts w:eastAsia="宋体"/>
          </w:rPr>
          <w:tab/>
        </w:r>
        <w:r w:rsidR="008E2AE2">
          <w:rPr>
            <w:rFonts w:eastAsia="宋体"/>
          </w:rPr>
          <w:tab/>
        </w:r>
        <w:r w:rsidR="008E2AE2">
          <w:rPr>
            <w:rFonts w:eastAsia="宋体"/>
          </w:rPr>
          <w:tab/>
        </w:r>
        <w:r w:rsidR="008E2AE2">
          <w:rPr>
            <w:rFonts w:eastAsia="宋体"/>
          </w:rPr>
          <w:tab/>
          <w:t>OPTIONAL,</w:t>
        </w:r>
      </w:ins>
    </w:p>
    <w:p w14:paraId="1421C6F5" w14:textId="19715F87" w:rsidR="008E2AE2" w:rsidRDefault="008E2AE2" w:rsidP="005C66B6">
      <w:pPr>
        <w:pStyle w:val="PL"/>
        <w:rPr>
          <w:ins w:id="1683" w:author="Huawei" w:date="2022-02-04T11:06:00Z"/>
          <w:rFonts w:eastAsia="宋体"/>
        </w:rPr>
      </w:pPr>
      <w:ins w:id="1684" w:author="Huawei" w:date="2022-02-04T11:05:00Z">
        <w:r>
          <w:rPr>
            <w:snapToGrid w:val="0"/>
          </w:rPr>
          <w:tab/>
          <w:t>dlfrequencyinfo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A5FA7">
          <w:rPr>
            <w:noProof w:val="0"/>
          </w:rPr>
          <w:t>N</w:t>
        </w:r>
        <w:r w:rsidRPr="00EA5FA7">
          <w:rPr>
            <w:rFonts w:eastAsia="宋体"/>
          </w:rPr>
          <w:t>RFreqInfo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OPTIONAL,</w:t>
        </w:r>
      </w:ins>
    </w:p>
    <w:p w14:paraId="2D6A756B" w14:textId="35376F4F" w:rsidR="008E2AE2" w:rsidRDefault="008E2AE2" w:rsidP="005C66B6">
      <w:pPr>
        <w:pStyle w:val="PL"/>
        <w:rPr>
          <w:ins w:id="1685" w:author="Huawei" w:date="2022-02-04T11:06:00Z"/>
          <w:noProof w:val="0"/>
        </w:rPr>
      </w:pPr>
      <w:ins w:id="1686" w:author="Huawei" w:date="2022-02-04T11:06:00Z">
        <w:r>
          <w:rPr>
            <w:snapToGrid w:val="0"/>
          </w:rPr>
          <w:tab/>
          <w:t>ultransmissionbandwidth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A5FA7">
          <w:rPr>
            <w:noProof w:val="0"/>
          </w:rPr>
          <w:t>Transmission-Bandwidth</w:t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14:paraId="2AB5F873" w14:textId="7FE6151A" w:rsidR="008E2AE2" w:rsidRDefault="008E2AE2" w:rsidP="005C66B6">
      <w:pPr>
        <w:pStyle w:val="PL"/>
        <w:rPr>
          <w:ins w:id="1687" w:author="Huawei" w:date="2022-02-04T11:07:00Z"/>
          <w:noProof w:val="0"/>
        </w:rPr>
      </w:pPr>
      <w:ins w:id="1688" w:author="Huawei" w:date="2022-02-04T11:06:00Z">
        <w:r>
          <w:rPr>
            <w:snapToGrid w:val="0"/>
          </w:rPr>
          <w:tab/>
          <w:t>dltransmissionbandwidth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A5FA7">
          <w:rPr>
            <w:noProof w:val="0"/>
          </w:rPr>
          <w:t>Transmission-Bandwidth</w:t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14:paraId="38C49423" w14:textId="17DB6F81" w:rsidR="008E2AE2" w:rsidRDefault="008E2AE2" w:rsidP="005C66B6">
      <w:pPr>
        <w:pStyle w:val="PL"/>
        <w:rPr>
          <w:ins w:id="1689" w:author="Huawei" w:date="2022-02-04T11:08:00Z"/>
          <w:noProof w:val="0"/>
        </w:rPr>
      </w:pPr>
      <w:ins w:id="1690" w:author="Huawei" w:date="2022-02-04T11:07:00Z">
        <w:r>
          <w:rPr>
            <w:snapToGrid w:val="0"/>
          </w:rPr>
          <w:tab/>
          <w:t>ulcarrierlist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691" w:author="Huawei" w:date="2022-02-04T11:08:00Z">
        <w:r>
          <w:rPr>
            <w:noProof w:val="0"/>
          </w:rPr>
          <w:t>NRCarrierList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14:paraId="5851689A" w14:textId="77444A3F" w:rsidR="008E2AE2" w:rsidRDefault="008E2AE2" w:rsidP="005C66B6">
      <w:pPr>
        <w:pStyle w:val="PL"/>
        <w:rPr>
          <w:ins w:id="1692" w:author="Huawei" w:date="2022-02-04T11:03:00Z"/>
          <w:snapToGrid w:val="0"/>
        </w:rPr>
      </w:pPr>
      <w:ins w:id="1693" w:author="Huawei" w:date="2022-02-04T11:08:00Z">
        <w:r>
          <w:rPr>
            <w:snapToGrid w:val="0"/>
          </w:rPr>
          <w:tab/>
          <w:t>dlcarrierlist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</w:rPr>
          <w:t>NRCarrierList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14:paraId="153FA3FE" w14:textId="76A20E1F" w:rsidR="005C66B6" w:rsidRPr="00A55ED4" w:rsidRDefault="008E2AE2" w:rsidP="005C66B6">
      <w:pPr>
        <w:pStyle w:val="PL"/>
        <w:rPr>
          <w:snapToGrid w:val="0"/>
        </w:rPr>
      </w:pPr>
      <w:ins w:id="1694" w:author="Huawei" w:date="2022-02-04T11:03:00Z">
        <w:r>
          <w:rPr>
            <w:snapToGrid w:val="0"/>
          </w:rPr>
          <w:tab/>
        </w:r>
      </w:ins>
      <w:r w:rsidR="005C66B6" w:rsidRPr="00A55ED4">
        <w:rPr>
          <w:snapToGrid w:val="0"/>
        </w:rPr>
        <w:t>iE-Extensions</w:t>
      </w:r>
      <w:r w:rsidR="005C66B6" w:rsidRPr="00A55ED4">
        <w:rPr>
          <w:snapToGrid w:val="0"/>
        </w:rPr>
        <w:tab/>
      </w:r>
      <w:r w:rsidR="005C66B6" w:rsidRPr="00A55ED4">
        <w:rPr>
          <w:snapToGrid w:val="0"/>
        </w:rPr>
        <w:tab/>
      </w:r>
      <w:r w:rsidR="005C66B6" w:rsidRPr="00A55ED4">
        <w:rPr>
          <w:snapToGrid w:val="0"/>
        </w:rPr>
        <w:tab/>
      </w:r>
      <w:r w:rsidR="005C66B6" w:rsidRPr="00A55ED4">
        <w:rPr>
          <w:snapToGrid w:val="0"/>
        </w:rPr>
        <w:tab/>
      </w:r>
      <w:r w:rsidR="005C66B6" w:rsidRPr="00A55ED4">
        <w:rPr>
          <w:snapToGrid w:val="0"/>
        </w:rPr>
        <w:tab/>
        <w:t>ProtocolExtensionContainer { {IAB-DU-Cell-Resource-Configuration-FDD-Info-ExtIEs} } OPTIONAL,</w:t>
      </w:r>
    </w:p>
    <w:p w14:paraId="45830983" w14:textId="77777777" w:rsidR="005C66B6" w:rsidRPr="00A55ED4" w:rsidRDefault="005C66B6" w:rsidP="005C66B6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F10AFF2" w14:textId="77777777" w:rsidR="005C66B6" w:rsidRPr="00A55ED4" w:rsidRDefault="005C66B6" w:rsidP="005C66B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E3AAA15" w14:textId="77777777" w:rsidR="005C66B6" w:rsidRPr="00A55ED4" w:rsidRDefault="005C66B6" w:rsidP="005C66B6">
      <w:pPr>
        <w:pStyle w:val="PL"/>
        <w:rPr>
          <w:snapToGrid w:val="0"/>
        </w:rPr>
      </w:pPr>
    </w:p>
    <w:p w14:paraId="3B9BD94C" w14:textId="77777777" w:rsidR="005C66B6" w:rsidRPr="00A55ED4" w:rsidRDefault="005C66B6" w:rsidP="005C66B6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IAB-DU-Cell-Resource-Configuration-FDD-Info-ExtIEs F1AP-PROTOCOL-EXTENSION ::= {</w:t>
      </w:r>
    </w:p>
    <w:p w14:paraId="64EC0123" w14:textId="77777777" w:rsidR="005C66B6" w:rsidRPr="00A55ED4" w:rsidRDefault="005C66B6" w:rsidP="005C66B6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CF49553" w14:textId="77777777" w:rsidR="005C66B6" w:rsidRPr="00A55ED4" w:rsidRDefault="005C66B6" w:rsidP="005C66B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8A736BE" w14:textId="6F4E6B4A" w:rsidR="005C66B6" w:rsidRDefault="005C66B6" w:rsidP="006D64C9">
      <w:pPr>
        <w:pStyle w:val="PL"/>
        <w:rPr>
          <w:rFonts w:eastAsia="MS Mincho" w:cs="Arial"/>
          <w:color w:val="FF0000"/>
          <w:szCs w:val="18"/>
          <w:lang w:eastAsia="ja-JP"/>
        </w:rPr>
      </w:pPr>
    </w:p>
    <w:p w14:paraId="2E76F02B" w14:textId="77777777" w:rsidR="008E2AE2" w:rsidRDefault="008E2AE2" w:rsidP="006D64C9">
      <w:pPr>
        <w:pStyle w:val="PL"/>
        <w:rPr>
          <w:rFonts w:eastAsia="MS Mincho" w:cs="Arial"/>
          <w:color w:val="FF0000"/>
          <w:szCs w:val="18"/>
          <w:lang w:eastAsia="ja-JP"/>
        </w:rPr>
      </w:pPr>
    </w:p>
    <w:p w14:paraId="0A7EDE51" w14:textId="77777777" w:rsidR="008E2AE2" w:rsidRDefault="008E2AE2" w:rsidP="006D64C9">
      <w:pPr>
        <w:pStyle w:val="PL"/>
        <w:rPr>
          <w:rFonts w:eastAsia="MS Mincho" w:cs="Arial"/>
          <w:color w:val="FF0000"/>
          <w:szCs w:val="18"/>
          <w:lang w:eastAsia="ja-JP"/>
        </w:rPr>
      </w:pPr>
    </w:p>
    <w:p w14:paraId="02C0D53B" w14:textId="77777777" w:rsidR="008E2AE2" w:rsidRPr="00A55ED4" w:rsidRDefault="008E2AE2" w:rsidP="008E2AE2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 ::= SEQUENCE {</w:t>
      </w:r>
    </w:p>
    <w:p w14:paraId="3AC0DA27" w14:textId="77777777" w:rsidR="008E2AE2" w:rsidRPr="00A55ED4" w:rsidRDefault="008E2AE2" w:rsidP="008E2AE2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gNB-DU-Cell-Resourc-Configuration-TDD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153CA461" w14:textId="7514741A" w:rsidR="008E2AE2" w:rsidRDefault="008E2AE2" w:rsidP="00C430C4">
      <w:pPr>
        <w:pStyle w:val="PL"/>
        <w:tabs>
          <w:tab w:val="clear" w:pos="768"/>
        </w:tabs>
        <w:rPr>
          <w:ins w:id="1695" w:author="Huawei" w:date="2022-02-04T11:10:00Z"/>
          <w:rFonts w:eastAsia="宋体"/>
        </w:rPr>
      </w:pPr>
      <w:r w:rsidRPr="00A55ED4">
        <w:rPr>
          <w:snapToGrid w:val="0"/>
        </w:rPr>
        <w:tab/>
      </w:r>
      <w:ins w:id="1696" w:author="Huawei" w:date="2022-02-04T11:10:00Z">
        <w:r>
          <w:rPr>
            <w:snapToGrid w:val="0"/>
          </w:rPr>
          <w:t>frequencyinfo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A5FA7">
          <w:rPr>
            <w:noProof w:val="0"/>
          </w:rPr>
          <w:t>N</w:t>
        </w:r>
        <w:r w:rsidRPr="00EA5FA7">
          <w:rPr>
            <w:rFonts w:eastAsia="宋体"/>
          </w:rPr>
          <w:t>RFreqInfo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OPTIONAL,</w:t>
        </w:r>
      </w:ins>
    </w:p>
    <w:p w14:paraId="002EF2A0" w14:textId="77D5F2E0" w:rsidR="008E2AE2" w:rsidRDefault="008E2AE2" w:rsidP="008E2AE2">
      <w:pPr>
        <w:pStyle w:val="PL"/>
        <w:rPr>
          <w:ins w:id="1697" w:author="Huawei" w:date="2022-02-04T11:10:00Z"/>
          <w:noProof w:val="0"/>
        </w:rPr>
      </w:pPr>
      <w:ins w:id="1698" w:author="Huawei" w:date="2022-02-04T11:10:00Z">
        <w:r>
          <w:rPr>
            <w:snapToGrid w:val="0"/>
          </w:rPr>
          <w:tab/>
          <w:t>transmissionbandwidth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A5FA7">
          <w:rPr>
            <w:noProof w:val="0"/>
          </w:rPr>
          <w:t>Transmission-Bandwidth</w:t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14:paraId="241E8180" w14:textId="6CA70263" w:rsidR="008E2AE2" w:rsidRDefault="008E2AE2" w:rsidP="008E2AE2">
      <w:pPr>
        <w:pStyle w:val="PL"/>
        <w:rPr>
          <w:ins w:id="1699" w:author="Huawei" w:date="2022-02-04T11:10:00Z"/>
          <w:noProof w:val="0"/>
        </w:rPr>
      </w:pPr>
      <w:ins w:id="1700" w:author="Huawei" w:date="2022-02-04T11:10:00Z">
        <w:r>
          <w:rPr>
            <w:snapToGrid w:val="0"/>
          </w:rPr>
          <w:tab/>
          <w:t>carrierlist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</w:rPr>
          <w:t>NRCarrierList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14:paraId="137DD9F9" w14:textId="78EF73DB" w:rsidR="008E2AE2" w:rsidRPr="00A55ED4" w:rsidRDefault="008E2AE2" w:rsidP="008E2AE2">
      <w:pPr>
        <w:pStyle w:val="PL"/>
        <w:rPr>
          <w:snapToGrid w:val="0"/>
        </w:rPr>
      </w:pPr>
      <w:ins w:id="1701" w:author="Huawei" w:date="2022-02-04T11:10:00Z">
        <w:r>
          <w:rPr>
            <w:snapToGrid w:val="0"/>
          </w:rPr>
          <w:tab/>
        </w:r>
      </w:ins>
      <w:r w:rsidRPr="00A55ED4">
        <w:rPr>
          <w:snapToGrid w:val="0"/>
        </w:rP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{IAB-DU-Cell-Resource-Configuration-TDD-Info-ExtIEs} } OPTIONAL,</w:t>
      </w:r>
    </w:p>
    <w:p w14:paraId="5E1FDABB" w14:textId="77777777" w:rsidR="008E2AE2" w:rsidRPr="00A55ED4" w:rsidRDefault="008E2AE2" w:rsidP="008E2AE2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7171765" w14:textId="77777777" w:rsidR="008E2AE2" w:rsidRPr="00A55ED4" w:rsidRDefault="008E2AE2" w:rsidP="008E2AE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BE940E8" w14:textId="77777777" w:rsidR="008E2AE2" w:rsidRPr="00A55ED4" w:rsidRDefault="008E2AE2" w:rsidP="008E2AE2">
      <w:pPr>
        <w:pStyle w:val="PL"/>
        <w:rPr>
          <w:snapToGrid w:val="0"/>
        </w:rPr>
      </w:pPr>
    </w:p>
    <w:p w14:paraId="5E6BB522" w14:textId="77777777" w:rsidR="008E2AE2" w:rsidRPr="00A55ED4" w:rsidRDefault="008E2AE2" w:rsidP="008E2AE2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IAB-DU-Cell-Resource-Configuration-TDD-Info-ExtIEs F1AP-PROTOCOL-EXTENSION ::= {</w:t>
      </w:r>
    </w:p>
    <w:p w14:paraId="6510C3AC" w14:textId="77777777" w:rsidR="008E2AE2" w:rsidRPr="00A55ED4" w:rsidRDefault="008E2AE2" w:rsidP="008E2AE2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F2F9405" w14:textId="77777777" w:rsidR="008E2AE2" w:rsidRPr="00A55ED4" w:rsidRDefault="008E2AE2" w:rsidP="008E2AE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9CF566B" w14:textId="4232F374" w:rsidR="008E2AE2" w:rsidRDefault="008E2AE2" w:rsidP="006D64C9">
      <w:pPr>
        <w:pStyle w:val="PL"/>
        <w:rPr>
          <w:rFonts w:eastAsia="MS Mincho" w:cs="Arial"/>
          <w:color w:val="FF0000"/>
          <w:szCs w:val="18"/>
          <w:lang w:eastAsia="ja-JP"/>
        </w:rPr>
      </w:pPr>
    </w:p>
    <w:p w14:paraId="37B285E7" w14:textId="56C7C3D0" w:rsidR="008E2AE2" w:rsidRDefault="008E2AE2" w:rsidP="006D64C9">
      <w:pPr>
        <w:pStyle w:val="PL"/>
        <w:rPr>
          <w:rFonts w:eastAsia="MS Mincho" w:cs="Arial"/>
          <w:color w:val="FF0000"/>
          <w:szCs w:val="18"/>
          <w:lang w:eastAsia="ja-JP"/>
        </w:rPr>
      </w:pPr>
    </w:p>
    <w:p w14:paraId="48AFD4AF" w14:textId="77777777" w:rsidR="008E2AE2" w:rsidRPr="008E2AE2" w:rsidRDefault="008E2AE2" w:rsidP="006D64C9">
      <w:pPr>
        <w:pStyle w:val="PL"/>
        <w:rPr>
          <w:rFonts w:eastAsia="MS Mincho" w:cs="Arial"/>
          <w:color w:val="FF0000"/>
          <w:szCs w:val="18"/>
          <w:lang w:eastAsia="ja-JP"/>
        </w:rPr>
      </w:pPr>
    </w:p>
    <w:p w14:paraId="3477DD91" w14:textId="27EEA11A" w:rsidR="006D64C9" w:rsidRPr="00D15747" w:rsidRDefault="006D64C9" w:rsidP="006D64C9">
      <w:pPr>
        <w:pStyle w:val="PL"/>
        <w:rPr>
          <w:ins w:id="1702" w:author="Huawei" w:date="2022-02-04T10:40:00Z"/>
          <w:noProof w:val="0"/>
        </w:rPr>
      </w:pPr>
      <w:proofErr w:type="gramStart"/>
      <w:ins w:id="1703" w:author="Huawei" w:date="2022-02-04T10:40:00Z">
        <w:r w:rsidRPr="00D15747">
          <w:rPr>
            <w:rFonts w:cs="Arial"/>
            <w:szCs w:val="18"/>
            <w:lang w:eastAsia="ja-JP"/>
          </w:rPr>
          <w:t xml:space="preserve">InitialRBIndex </w:t>
        </w:r>
        <w:r w:rsidRPr="00D15747">
          <w:rPr>
            <w:noProof w:val="0"/>
          </w:rPr>
          <w:t>:</w:t>
        </w:r>
        <w:proofErr w:type="gramEnd"/>
        <w:r w:rsidRPr="00D15747">
          <w:rPr>
            <w:noProof w:val="0"/>
          </w:rPr>
          <w:t>:=</w:t>
        </w:r>
        <w:r w:rsidRPr="00D15747">
          <w:rPr>
            <w:noProof w:val="0"/>
          </w:rPr>
          <w:tab/>
        </w:r>
        <w:r w:rsidRPr="00D15747">
          <w:rPr>
            <w:rFonts w:eastAsiaTheme="minorEastAsia"/>
            <w:noProof w:val="0"/>
            <w:snapToGrid w:val="0"/>
            <w:lang w:eastAsia="zh-CN"/>
          </w:rPr>
          <w:t>INTEGER (0.. maxnoofPhysicalResourceBlocks-1)</w:t>
        </w:r>
      </w:ins>
    </w:p>
    <w:p w14:paraId="2400AAC0" w14:textId="48A34EF8" w:rsidR="006D64C9" w:rsidRDefault="006D64C9" w:rsidP="005C19C0">
      <w:pPr>
        <w:rPr>
          <w:rFonts w:eastAsiaTheme="minorEastAsia"/>
          <w:lang w:eastAsia="zh-CN"/>
        </w:rPr>
      </w:pPr>
    </w:p>
    <w:p w14:paraId="562E3950" w14:textId="77777777" w:rsidR="001F0088" w:rsidRPr="001F0088" w:rsidRDefault="001F0088" w:rsidP="001F0088">
      <w:pPr>
        <w:jc w:val="center"/>
        <w:rPr>
          <w:rFonts w:eastAsiaTheme="minorEastAsia"/>
          <w:lang w:eastAsia="zh-CN"/>
        </w:rPr>
      </w:pPr>
      <w:r w:rsidRPr="001F0088">
        <w:rPr>
          <w:rFonts w:eastAsiaTheme="minorEastAsia" w:hint="eastAsia"/>
          <w:highlight w:val="yellow"/>
          <w:lang w:eastAsia="zh-CN"/>
        </w:rPr>
        <w:t>/</w:t>
      </w:r>
      <w:r w:rsidRPr="001F0088">
        <w:rPr>
          <w:rFonts w:eastAsiaTheme="minorEastAsia"/>
          <w:highlight w:val="yellow"/>
          <w:lang w:eastAsia="zh-CN"/>
        </w:rPr>
        <w:t>/////////////////////////////////////unchanged texts omitted//////////////////////////////////////////////</w:t>
      </w:r>
    </w:p>
    <w:p w14:paraId="27998812" w14:textId="11BA149A" w:rsidR="006D64C9" w:rsidRPr="00EF3BEA" w:rsidRDefault="006D64C9" w:rsidP="006D64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C24A98">
        <w:rPr>
          <w:rFonts w:ascii="Courier New" w:hAnsi="Courier New"/>
          <w:snapToGrid w:val="0"/>
          <w:sz w:val="16"/>
          <w:lang w:eastAsia="ko-KR"/>
        </w:rPr>
        <w:t xml:space="preserve">-- </w:t>
      </w:r>
      <w:r>
        <w:rPr>
          <w:rFonts w:ascii="Courier New" w:hAnsi="Courier New"/>
          <w:snapToGrid w:val="0"/>
          <w:sz w:val="16"/>
          <w:lang w:eastAsia="ko-KR"/>
        </w:rPr>
        <w:t>N</w:t>
      </w:r>
    </w:p>
    <w:p w14:paraId="065E1725" w14:textId="77777777" w:rsidR="006D64C9" w:rsidRPr="00EA5FA7" w:rsidRDefault="006D64C9" w:rsidP="006D64C9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NumDLULSymbols :</w:t>
      </w:r>
      <w:proofErr w:type="gramEnd"/>
      <w:r w:rsidRPr="00EA5FA7">
        <w:rPr>
          <w:noProof w:val="0"/>
        </w:rPr>
        <w:t>:= SEQUENCE {</w:t>
      </w:r>
    </w:p>
    <w:p w14:paraId="62AA90B3" w14:textId="77777777" w:rsidR="006D64C9" w:rsidRPr="00EA5FA7" w:rsidRDefault="006D64C9" w:rsidP="006D64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numDLSymbols</w:t>
      </w:r>
      <w:proofErr w:type="gramEnd"/>
      <w:r w:rsidRPr="00EA5FA7">
        <w:rPr>
          <w:noProof w:val="0"/>
        </w:rPr>
        <w:tab/>
        <w:t>INTEGER (0..13, ...),</w:t>
      </w:r>
    </w:p>
    <w:p w14:paraId="447E0DF3" w14:textId="304A2FD4" w:rsidR="006D64C9" w:rsidRDefault="006D64C9" w:rsidP="006D64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numULSymbols</w:t>
      </w:r>
      <w:proofErr w:type="gramEnd"/>
      <w:r w:rsidRPr="00EA5FA7">
        <w:rPr>
          <w:noProof w:val="0"/>
        </w:rPr>
        <w:tab/>
        <w:t>INTEGER (0..13, ...),</w:t>
      </w:r>
    </w:p>
    <w:p w14:paraId="291999BB" w14:textId="67C50DA8" w:rsidR="006D64C9" w:rsidRPr="00EA5FA7" w:rsidRDefault="006D64C9" w:rsidP="006D64C9">
      <w:pPr>
        <w:pStyle w:val="PL"/>
        <w:rPr>
          <w:noProof w:val="0"/>
        </w:rPr>
      </w:pPr>
      <w:r>
        <w:rPr>
          <w:noProof w:val="0"/>
        </w:rPr>
        <w:tab/>
      </w:r>
      <w:ins w:id="1704" w:author="Huawei" w:date="2022-02-04T10:37:00Z">
        <w:r>
          <w:rPr>
            <w:noProof w:val="0"/>
          </w:rPr>
          <w:t>permutation</w:t>
        </w:r>
        <w:r>
          <w:rPr>
            <w:noProof w:val="0"/>
          </w:rPr>
          <w:tab/>
        </w:r>
        <w:r>
          <w:rPr>
            <w:noProof w:val="0"/>
          </w:rPr>
          <w:tab/>
          <w:t>Permutation</w:t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14:paraId="32EA04D6" w14:textId="77777777" w:rsidR="006D64C9" w:rsidRPr="00EA5FA7" w:rsidRDefault="006D64C9" w:rsidP="006D64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iE-Extensions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14:paraId="56C84C40" w14:textId="77777777" w:rsidR="006D64C9" w:rsidRPr="00EA5FA7" w:rsidRDefault="006D64C9" w:rsidP="006D64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220A2A" w14:textId="77777777" w:rsidR="006D64C9" w:rsidRPr="00EA5FA7" w:rsidRDefault="006D64C9" w:rsidP="006D64C9">
      <w:pPr>
        <w:pStyle w:val="PL"/>
        <w:rPr>
          <w:noProof w:val="0"/>
        </w:rPr>
      </w:pPr>
    </w:p>
    <w:p w14:paraId="7DECE211" w14:textId="77777777" w:rsidR="006D64C9" w:rsidRPr="00EA5FA7" w:rsidRDefault="006D64C9" w:rsidP="006D64C9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</w:t>
      </w:r>
      <w:proofErr w:type="gramStart"/>
      <w:r w:rsidRPr="00EA5FA7">
        <w:rPr>
          <w:noProof w:val="0"/>
        </w:rPr>
        <w:t>EXTENSION :</w:t>
      </w:r>
      <w:proofErr w:type="gramEnd"/>
      <w:r w:rsidRPr="00EA5FA7">
        <w:rPr>
          <w:noProof w:val="0"/>
        </w:rPr>
        <w:t>:= {</w:t>
      </w:r>
    </w:p>
    <w:p w14:paraId="03A9AD33" w14:textId="77777777" w:rsidR="006D64C9" w:rsidRPr="00EA5FA7" w:rsidRDefault="006D64C9" w:rsidP="006D64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663D4B" w14:textId="77777777" w:rsidR="006D64C9" w:rsidRPr="00EA5FA7" w:rsidRDefault="006D64C9" w:rsidP="006D64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7DB29E" w14:textId="351AB1F6" w:rsidR="00726C9E" w:rsidRDefault="00726C9E" w:rsidP="005C19C0">
      <w:pPr>
        <w:rPr>
          <w:ins w:id="1705" w:author="Huawei" w:date="2022-02-04T11:47:00Z"/>
          <w:rFonts w:eastAsiaTheme="minorEastAsia"/>
          <w:lang w:eastAsia="zh-CN"/>
        </w:rPr>
      </w:pPr>
    </w:p>
    <w:p w14:paraId="5C29FE10" w14:textId="45B739A2" w:rsidR="00342E9D" w:rsidRDefault="00342E9D" w:rsidP="00342E9D">
      <w:pPr>
        <w:pStyle w:val="PL"/>
        <w:rPr>
          <w:noProof w:val="0"/>
        </w:rPr>
      </w:pPr>
      <w:ins w:id="1706" w:author="Huawei" w:date="2022-02-04T11:49:00Z">
        <w:r>
          <w:t>NA-Resource-Configuration-</w:t>
        </w:r>
        <w:proofErr w:type="gramStart"/>
        <w:r>
          <w:t xml:space="preserve">List </w:t>
        </w:r>
      </w:ins>
      <w:ins w:id="1707" w:author="Huawei" w:date="2022-02-04T11:47:00Z">
        <w:r w:rsidRPr="00342E9D">
          <w:rPr>
            <w:noProof w:val="0"/>
          </w:rPr>
          <w:t>:</w:t>
        </w:r>
        <w:proofErr w:type="gramEnd"/>
        <w:r w:rsidRPr="00342E9D">
          <w:rPr>
            <w:noProof w:val="0"/>
          </w:rPr>
          <w:t xml:space="preserve">:= </w:t>
        </w:r>
        <w:r w:rsidRPr="00342E9D">
          <w:rPr>
            <w:noProof w:val="0"/>
          </w:rPr>
          <w:tab/>
          <w:t>SEQUENCE (SIZE(1..</w:t>
        </w:r>
        <w:r w:rsidRPr="00442861">
          <w:rPr>
            <w:noProof w:val="0"/>
          </w:rPr>
          <w:t xml:space="preserve"> </w:t>
        </w:r>
      </w:ins>
      <w:ins w:id="1708" w:author="Huawei" w:date="2022-02-04T11:48:00Z">
        <w:r w:rsidRPr="00342E9D">
          <w:rPr>
            <w:noProof w:val="0"/>
          </w:rPr>
          <w:t>maxnoofHSNASlots</w:t>
        </w:r>
      </w:ins>
      <w:ins w:id="1709" w:author="Huawei" w:date="2022-02-04T11:47:00Z">
        <w:r w:rsidRPr="00342E9D">
          <w:rPr>
            <w:noProof w:val="0"/>
          </w:rPr>
          <w:t xml:space="preserve">)) OF </w:t>
        </w:r>
      </w:ins>
      <w:ins w:id="1710" w:author="Huawei" w:date="2022-02-04T11:49:00Z">
        <w:r>
          <w:t>NA-Resource-Configuration-List</w:t>
        </w:r>
      </w:ins>
      <w:ins w:id="1711" w:author="Huawei" w:date="2022-02-04T11:47:00Z">
        <w:r w:rsidRPr="00342E9D">
          <w:rPr>
            <w:noProof w:val="0"/>
          </w:rPr>
          <w:t>-Item</w:t>
        </w:r>
      </w:ins>
    </w:p>
    <w:p w14:paraId="37AC8417" w14:textId="1BB9FF90" w:rsidR="00342E9D" w:rsidRDefault="00342E9D" w:rsidP="00342E9D">
      <w:pPr>
        <w:pStyle w:val="PL"/>
        <w:rPr>
          <w:ins w:id="1712" w:author="Huawei" w:date="2022-02-04T11:49:00Z"/>
          <w:noProof w:val="0"/>
        </w:rPr>
      </w:pPr>
    </w:p>
    <w:p w14:paraId="4363518F" w14:textId="77777777" w:rsidR="00D311D9" w:rsidRPr="00FD0425" w:rsidRDefault="00342E9D" w:rsidP="00D311D9">
      <w:pPr>
        <w:pStyle w:val="PL"/>
        <w:rPr>
          <w:ins w:id="1713" w:author="Huawei" w:date="2022-02-04T11:50:00Z"/>
          <w:noProof w:val="0"/>
          <w:snapToGrid w:val="0"/>
          <w:lang w:eastAsia="zh-CN"/>
        </w:rPr>
      </w:pPr>
      <w:ins w:id="1714" w:author="Huawei" w:date="2022-02-04T11:49:00Z">
        <w:r>
          <w:t>NA-Resource-Configuration-List</w:t>
        </w:r>
        <w:r w:rsidRPr="00342E9D">
          <w:rPr>
            <w:noProof w:val="0"/>
          </w:rPr>
          <w:t>-</w:t>
        </w:r>
        <w:proofErr w:type="gramStart"/>
        <w:r w:rsidRPr="00342E9D">
          <w:rPr>
            <w:noProof w:val="0"/>
          </w:rPr>
          <w:t>Item</w:t>
        </w:r>
      </w:ins>
      <w:ins w:id="1715" w:author="Huawei" w:date="2022-02-04T11:50:00Z">
        <w:r w:rsidR="00D311D9">
          <w:rPr>
            <w:noProof w:val="0"/>
          </w:rPr>
          <w:t xml:space="preserve"> </w:t>
        </w:r>
        <w:r w:rsidR="00D311D9" w:rsidRPr="00FD0425">
          <w:rPr>
            <w:noProof w:val="0"/>
            <w:snapToGrid w:val="0"/>
            <w:lang w:eastAsia="zh-CN"/>
          </w:rPr>
          <w:t>:</w:t>
        </w:r>
        <w:proofErr w:type="gramEnd"/>
        <w:r w:rsidR="00D311D9" w:rsidRPr="00FD0425">
          <w:rPr>
            <w:noProof w:val="0"/>
            <w:snapToGrid w:val="0"/>
            <w:lang w:eastAsia="zh-CN"/>
          </w:rPr>
          <w:t>:= SEQUENCE {</w:t>
        </w:r>
      </w:ins>
    </w:p>
    <w:p w14:paraId="543CAF51" w14:textId="6B37544B" w:rsidR="00D311D9" w:rsidRDefault="00D311D9" w:rsidP="00D311D9">
      <w:pPr>
        <w:pStyle w:val="PL"/>
        <w:rPr>
          <w:ins w:id="1716" w:author="Huawei" w:date="2022-02-04T11:50:00Z"/>
        </w:rPr>
      </w:pPr>
      <w:ins w:id="1717" w:author="Huawei" w:date="2022-02-04T11:50:00Z">
        <w:r w:rsidRPr="00FD0425">
          <w:rPr>
            <w:noProof w:val="0"/>
            <w:snapToGrid w:val="0"/>
            <w:lang w:eastAsia="zh-CN"/>
          </w:rPr>
          <w:tab/>
        </w:r>
        <w:r>
          <w:t>nADownlink</w:t>
        </w:r>
        <w:r>
          <w:tab/>
        </w:r>
        <w:r>
          <w:tab/>
        </w:r>
        <w:r>
          <w:tab/>
        </w:r>
        <w:r>
          <w:tab/>
        </w:r>
      </w:ins>
      <w:ins w:id="1718" w:author="Huawei" w:date="2022-02-04T11:51:00Z">
        <w:r>
          <w:t>NADownlink</w:t>
        </w:r>
      </w:ins>
      <w:ins w:id="1719" w:author="Huawei" w:date="2022-02-04T11:50:00Z">
        <w:r>
          <w:t>,</w:t>
        </w:r>
      </w:ins>
    </w:p>
    <w:p w14:paraId="371EA47F" w14:textId="3D5FE55E" w:rsidR="00D311D9" w:rsidRDefault="00D311D9" w:rsidP="00D311D9">
      <w:pPr>
        <w:pStyle w:val="PL"/>
        <w:rPr>
          <w:ins w:id="1720" w:author="Huawei" w:date="2022-02-04T11:50:00Z"/>
          <w:rFonts w:eastAsiaTheme="minorEastAsia"/>
          <w:noProof w:val="0"/>
          <w:snapToGrid w:val="0"/>
          <w:lang w:eastAsia="zh-CN"/>
        </w:rPr>
      </w:pPr>
      <w:ins w:id="1721" w:author="Huawei" w:date="2022-02-04T11:50:00Z">
        <w:r>
          <w:rPr>
            <w:rFonts w:eastAsiaTheme="minorEastAsia"/>
            <w:noProof w:val="0"/>
            <w:snapToGrid w:val="0"/>
            <w:lang w:eastAsia="zh-CN"/>
          </w:rPr>
          <w:tab/>
        </w:r>
        <w:r>
          <w:t>nAU</w:t>
        </w:r>
      </w:ins>
      <w:ins w:id="1722" w:author="Huawei" w:date="2022-02-04T11:51:00Z">
        <w:r>
          <w:t>p</w:t>
        </w:r>
      </w:ins>
      <w:ins w:id="1723" w:author="Huawei" w:date="2022-02-04T11:50:00Z">
        <w:r>
          <w:t>link</w:t>
        </w:r>
        <w:r>
          <w:rPr>
            <w:rFonts w:eastAsiaTheme="minorEastAsia"/>
            <w:noProof w:val="0"/>
            <w:snapToGrid w:val="0"/>
            <w:lang w:eastAsia="zh-CN"/>
          </w:rPr>
          <w:t xml:space="preserve"> </w:t>
        </w:r>
        <w:r>
          <w:rPr>
            <w:rFonts w:eastAsiaTheme="minorEastAsia"/>
            <w:noProof w:val="0"/>
            <w:snapToGrid w:val="0"/>
            <w:lang w:eastAsia="zh-CN"/>
          </w:rPr>
          <w:tab/>
        </w:r>
        <w:r>
          <w:rPr>
            <w:rFonts w:eastAsiaTheme="minorEastAsia"/>
            <w:noProof w:val="0"/>
            <w:snapToGrid w:val="0"/>
            <w:lang w:eastAsia="zh-CN"/>
          </w:rPr>
          <w:tab/>
        </w:r>
        <w:r>
          <w:rPr>
            <w:rFonts w:eastAsiaTheme="minorEastAsia"/>
            <w:noProof w:val="0"/>
            <w:snapToGrid w:val="0"/>
            <w:lang w:eastAsia="zh-CN"/>
          </w:rPr>
          <w:tab/>
        </w:r>
        <w:r>
          <w:rPr>
            <w:rFonts w:eastAsiaTheme="minorEastAsia"/>
            <w:noProof w:val="0"/>
            <w:snapToGrid w:val="0"/>
            <w:lang w:eastAsia="zh-CN"/>
          </w:rPr>
          <w:tab/>
        </w:r>
      </w:ins>
      <w:ins w:id="1724" w:author="Huawei" w:date="2022-02-04T11:51:00Z">
        <w:r>
          <w:t>NAUplink</w:t>
        </w:r>
      </w:ins>
      <w:ins w:id="1725" w:author="Huawei" w:date="2022-02-04T11:50:00Z">
        <w:r>
          <w:rPr>
            <w:rFonts w:eastAsiaTheme="minorEastAsia"/>
            <w:noProof w:val="0"/>
            <w:snapToGrid w:val="0"/>
            <w:lang w:eastAsia="zh-CN"/>
          </w:rPr>
          <w:t>,</w:t>
        </w:r>
      </w:ins>
    </w:p>
    <w:p w14:paraId="2D996F75" w14:textId="54085478" w:rsidR="00D311D9" w:rsidRPr="00AD3BC3" w:rsidRDefault="00D311D9" w:rsidP="00D311D9">
      <w:pPr>
        <w:pStyle w:val="PL"/>
        <w:rPr>
          <w:ins w:id="1726" w:author="Huawei" w:date="2022-02-04T11:50:00Z"/>
          <w:rFonts w:eastAsiaTheme="minorEastAsia"/>
          <w:noProof w:val="0"/>
          <w:snapToGrid w:val="0"/>
          <w:lang w:eastAsia="zh-CN"/>
        </w:rPr>
      </w:pPr>
      <w:ins w:id="1727" w:author="Huawei" w:date="2022-02-04T11:50:00Z">
        <w:r>
          <w:rPr>
            <w:rFonts w:eastAsiaTheme="minorEastAsia"/>
            <w:noProof w:val="0"/>
            <w:snapToGrid w:val="0"/>
            <w:lang w:eastAsia="zh-CN"/>
          </w:rPr>
          <w:tab/>
        </w:r>
        <w:r>
          <w:t>nA</w:t>
        </w:r>
      </w:ins>
      <w:ins w:id="1728" w:author="Huawei" w:date="2022-02-04T11:51:00Z">
        <w:r>
          <w:t>Flexible</w:t>
        </w:r>
      </w:ins>
      <w:ins w:id="1729" w:author="Huawei" w:date="2022-02-04T11:50:00Z">
        <w:r>
          <w:rPr>
            <w:rFonts w:eastAsiaTheme="minorEastAsia"/>
            <w:noProof w:val="0"/>
            <w:snapToGrid w:val="0"/>
            <w:lang w:eastAsia="zh-CN"/>
          </w:rPr>
          <w:t xml:space="preserve">              </w:t>
        </w:r>
      </w:ins>
      <w:ins w:id="1730" w:author="Huawei" w:date="2022-02-04T11:51:00Z">
        <w:r>
          <w:t>NAFlexible</w:t>
        </w:r>
      </w:ins>
      <w:ins w:id="1731" w:author="Huawei" w:date="2022-02-04T11:50:00Z">
        <w:r>
          <w:rPr>
            <w:rFonts w:eastAsiaTheme="minorEastAsia"/>
            <w:noProof w:val="0"/>
            <w:snapToGrid w:val="0"/>
            <w:lang w:eastAsia="zh-CN"/>
          </w:rPr>
          <w:t>,</w:t>
        </w:r>
      </w:ins>
    </w:p>
    <w:p w14:paraId="7255B4BE" w14:textId="32C922A1" w:rsidR="00D311D9" w:rsidRPr="00FD0425" w:rsidRDefault="00D311D9" w:rsidP="00D311D9">
      <w:pPr>
        <w:pStyle w:val="PL"/>
        <w:rPr>
          <w:ins w:id="1732" w:author="Huawei" w:date="2022-02-04T11:50:00Z"/>
        </w:rPr>
      </w:pPr>
      <w:ins w:id="1733" w:author="Huawei" w:date="2022-02-04T11:50:00Z">
        <w:r w:rsidRPr="00FD0425">
          <w:tab/>
          <w:t>iE-Extension</w:t>
        </w:r>
        <w:r w:rsidRPr="00FD0425">
          <w:tab/>
        </w:r>
        <w:r w:rsidRPr="00FD0425">
          <w:tab/>
        </w:r>
        <w:r w:rsidRPr="00FD0425">
          <w:tab/>
        </w:r>
        <w:r w:rsidRPr="00FD0425">
          <w:rPr>
            <w:noProof w:val="0"/>
            <w:snapToGrid w:val="0"/>
            <w:lang w:eastAsia="zh-CN"/>
          </w:rPr>
          <w:t xml:space="preserve">ProtocolExtensionContainer </w:t>
        </w:r>
        <w:proofErr w:type="gramStart"/>
        <w:r w:rsidRPr="00FD0425">
          <w:rPr>
            <w:noProof w:val="0"/>
            <w:snapToGrid w:val="0"/>
            <w:lang w:eastAsia="zh-CN"/>
          </w:rPr>
          <w:t>{ {</w:t>
        </w:r>
        <w:proofErr w:type="gramEnd"/>
        <w:r w:rsidRPr="00D311D9">
          <w:t xml:space="preserve"> </w:t>
        </w:r>
        <w:r>
          <w:t>NA-Resource-Configuration-List</w:t>
        </w:r>
        <w:r w:rsidRPr="00342E9D">
          <w:rPr>
            <w:noProof w:val="0"/>
          </w:rPr>
          <w:t>-Item</w:t>
        </w:r>
        <w:r w:rsidRPr="00FD0425">
          <w:t>-ExtIEs</w:t>
        </w:r>
        <w:r w:rsidRPr="00FD0425">
          <w:rPr>
            <w:noProof w:val="0"/>
            <w:snapToGrid w:val="0"/>
            <w:lang w:eastAsia="zh-CN"/>
          </w:rPr>
          <w:t xml:space="preserve">} } </w:t>
        </w:r>
        <w:r w:rsidRPr="00FD0425">
          <w:rPr>
            <w:noProof w:val="0"/>
            <w:snapToGrid w:val="0"/>
            <w:lang w:eastAsia="zh-CN"/>
          </w:rPr>
          <w:tab/>
          <w:t>OPTIONAL</w:t>
        </w:r>
        <w:r w:rsidRPr="00FD0425">
          <w:t>,</w:t>
        </w:r>
      </w:ins>
    </w:p>
    <w:p w14:paraId="5D03C3AC" w14:textId="77777777" w:rsidR="00D311D9" w:rsidRPr="00FD0425" w:rsidRDefault="00D311D9" w:rsidP="00D311D9">
      <w:pPr>
        <w:pStyle w:val="PL"/>
        <w:rPr>
          <w:ins w:id="1734" w:author="Huawei" w:date="2022-02-04T11:50:00Z"/>
        </w:rPr>
      </w:pPr>
      <w:ins w:id="1735" w:author="Huawei" w:date="2022-02-04T11:50:00Z">
        <w:r w:rsidRPr="00FD0425">
          <w:tab/>
          <w:t>...</w:t>
        </w:r>
      </w:ins>
    </w:p>
    <w:p w14:paraId="747697FD" w14:textId="77777777" w:rsidR="00D311D9" w:rsidRPr="00FD0425" w:rsidRDefault="00D311D9" w:rsidP="00D311D9">
      <w:pPr>
        <w:pStyle w:val="PL"/>
        <w:rPr>
          <w:ins w:id="1736" w:author="Huawei" w:date="2022-02-04T11:50:00Z"/>
        </w:rPr>
      </w:pPr>
      <w:ins w:id="1737" w:author="Huawei" w:date="2022-02-04T11:50:00Z">
        <w:r w:rsidRPr="00FD0425">
          <w:t>}</w:t>
        </w:r>
      </w:ins>
    </w:p>
    <w:p w14:paraId="04B1C471" w14:textId="77777777" w:rsidR="00D311D9" w:rsidRDefault="00D311D9" w:rsidP="00D311D9">
      <w:pPr>
        <w:pStyle w:val="PL"/>
        <w:rPr>
          <w:ins w:id="1738" w:author="Huawei" w:date="2022-02-04T11:50:00Z"/>
          <w:rFonts w:eastAsiaTheme="minorEastAsia"/>
          <w:noProof w:val="0"/>
          <w:snapToGrid w:val="0"/>
          <w:lang w:eastAsia="zh-CN"/>
        </w:rPr>
      </w:pPr>
    </w:p>
    <w:p w14:paraId="32C9DC86" w14:textId="438FE401" w:rsidR="00D311D9" w:rsidRDefault="00D311D9" w:rsidP="00D311D9">
      <w:pPr>
        <w:pStyle w:val="PL"/>
        <w:rPr>
          <w:ins w:id="1739" w:author="Huawei" w:date="2022-02-04T11:50:00Z"/>
          <w:snapToGrid w:val="0"/>
        </w:rPr>
      </w:pPr>
      <w:ins w:id="1740" w:author="Huawei" w:date="2022-02-04T11:50:00Z">
        <w:r>
          <w:t>NA-Resource-Configuration-List</w:t>
        </w:r>
        <w:r w:rsidRPr="00342E9D">
          <w:rPr>
            <w:noProof w:val="0"/>
          </w:rPr>
          <w:t>-Item</w:t>
        </w:r>
        <w:r w:rsidRPr="00FD0425">
          <w:t>-ExtIEs</w:t>
        </w:r>
        <w:r>
          <w:rPr>
            <w:snapToGrid w:val="0"/>
          </w:rPr>
          <w:t xml:space="preserve"> F1AP-PROTOCOL-EXTENSION ::= {</w:t>
        </w:r>
      </w:ins>
    </w:p>
    <w:p w14:paraId="051DC05F" w14:textId="77777777" w:rsidR="00D311D9" w:rsidRDefault="00D311D9" w:rsidP="00D311D9">
      <w:pPr>
        <w:pStyle w:val="PL"/>
        <w:rPr>
          <w:ins w:id="1741" w:author="Huawei" w:date="2022-02-04T11:50:00Z"/>
          <w:snapToGrid w:val="0"/>
        </w:rPr>
      </w:pPr>
      <w:ins w:id="1742" w:author="Huawei" w:date="2022-02-04T11:50:00Z">
        <w:r>
          <w:rPr>
            <w:snapToGrid w:val="0"/>
          </w:rPr>
          <w:tab/>
          <w:t>...</w:t>
        </w:r>
      </w:ins>
    </w:p>
    <w:p w14:paraId="6169BF1F" w14:textId="77777777" w:rsidR="00D311D9" w:rsidRDefault="00D311D9" w:rsidP="00D311D9">
      <w:pPr>
        <w:pStyle w:val="PL"/>
        <w:rPr>
          <w:ins w:id="1743" w:author="Huawei" w:date="2022-02-04T11:50:00Z"/>
          <w:snapToGrid w:val="0"/>
        </w:rPr>
      </w:pPr>
      <w:ins w:id="1744" w:author="Huawei" w:date="2022-02-04T11:50:00Z">
        <w:r>
          <w:rPr>
            <w:snapToGrid w:val="0"/>
          </w:rPr>
          <w:t>}</w:t>
        </w:r>
      </w:ins>
    </w:p>
    <w:p w14:paraId="30D5F476" w14:textId="77777777" w:rsidR="00D311D9" w:rsidRDefault="00D311D9" w:rsidP="00D311D9">
      <w:pPr>
        <w:pStyle w:val="PL"/>
        <w:rPr>
          <w:ins w:id="1745" w:author="Huawei" w:date="2022-02-04T11:50:00Z"/>
          <w:rFonts w:eastAsiaTheme="minorEastAsia"/>
          <w:noProof w:val="0"/>
          <w:snapToGrid w:val="0"/>
          <w:lang w:eastAsia="zh-CN"/>
        </w:rPr>
      </w:pPr>
    </w:p>
    <w:p w14:paraId="498DEF36" w14:textId="12B84CB4" w:rsidR="00342E9D" w:rsidRDefault="00342E9D" w:rsidP="00342E9D">
      <w:pPr>
        <w:pStyle w:val="PL"/>
        <w:rPr>
          <w:ins w:id="1746" w:author="Huawei" w:date="2022-02-04T11:48:00Z"/>
          <w:noProof w:val="0"/>
        </w:rPr>
      </w:pPr>
    </w:p>
    <w:p w14:paraId="30718E05" w14:textId="77777777" w:rsidR="00480114" w:rsidRDefault="00480114" w:rsidP="00480114">
      <w:pPr>
        <w:pStyle w:val="PL"/>
        <w:rPr>
          <w:ins w:id="1747" w:author="Huawei" w:date="2022-02-08T17:59:00Z"/>
        </w:rPr>
      </w:pPr>
      <w:ins w:id="1748" w:author="Huawei" w:date="2022-02-08T17:59:00Z">
        <w:r>
          <w:t xml:space="preserve">NADownlink  ::=  ENUMERATED {true, false, ...} </w:t>
        </w:r>
      </w:ins>
    </w:p>
    <w:p w14:paraId="0F622744" w14:textId="77777777" w:rsidR="00480114" w:rsidRDefault="00480114" w:rsidP="00480114">
      <w:pPr>
        <w:pStyle w:val="PL"/>
        <w:rPr>
          <w:ins w:id="1749" w:author="Huawei" w:date="2022-02-08T17:59:00Z"/>
        </w:rPr>
      </w:pPr>
      <w:ins w:id="1750" w:author="Huawei" w:date="2022-02-08T17:59:00Z">
        <w:r>
          <w:t xml:space="preserve">NAUplink  ::=  ENUMERATED {true, false, ...} </w:t>
        </w:r>
      </w:ins>
    </w:p>
    <w:p w14:paraId="6580CAD6" w14:textId="43892030" w:rsidR="00D311D9" w:rsidRDefault="00480114" w:rsidP="00480114">
      <w:pPr>
        <w:pStyle w:val="PL"/>
        <w:rPr>
          <w:ins w:id="1751" w:author="Huawei" w:date="2022-02-08T17:59:00Z"/>
        </w:rPr>
      </w:pPr>
      <w:ins w:id="1752" w:author="Huawei" w:date="2022-02-08T17:59:00Z">
        <w:r>
          <w:t>NAFlexible ::=  ENUMERATED {true, false, ...}</w:t>
        </w:r>
      </w:ins>
    </w:p>
    <w:p w14:paraId="7EA4AC06" w14:textId="77777777" w:rsidR="00480114" w:rsidRPr="00D311D9" w:rsidRDefault="00480114" w:rsidP="00480114">
      <w:pPr>
        <w:pStyle w:val="PL"/>
        <w:rPr>
          <w:noProof w:val="0"/>
        </w:rPr>
      </w:pPr>
    </w:p>
    <w:p w14:paraId="077F0238" w14:textId="2D7D4005" w:rsidR="008769E1" w:rsidRDefault="008769E1" w:rsidP="008769E1">
      <w:pPr>
        <w:pStyle w:val="PL"/>
        <w:rPr>
          <w:ins w:id="1753" w:author="Huawei" w:date="2022-02-04T12:03:00Z"/>
          <w:noProof w:val="0"/>
        </w:rPr>
      </w:pPr>
      <w:ins w:id="1754" w:author="Huawei" w:date="2022-02-04T12:03:00Z">
        <w:r>
          <w:rPr>
            <w:rFonts w:cs="Courier New"/>
            <w:bCs/>
            <w:lang w:val="en-US"/>
          </w:rPr>
          <w:t>Neighbour-Cell-Information</w:t>
        </w:r>
        <w:r w:rsidRPr="00815792">
          <w:rPr>
            <w:rFonts w:cs="Courier New"/>
            <w:bCs/>
            <w:lang w:val="en-US"/>
          </w:rPr>
          <w:t>-</w:t>
        </w:r>
        <w:r>
          <w:rPr>
            <w:rFonts w:cs="Courier New"/>
            <w:bCs/>
            <w:lang w:val="en-US"/>
          </w:rPr>
          <w:t>IAB-</w:t>
        </w:r>
        <w:proofErr w:type="gramStart"/>
        <w:r w:rsidRPr="00815792">
          <w:rPr>
            <w:rFonts w:cs="Courier New"/>
            <w:bCs/>
            <w:lang w:val="en-US"/>
          </w:rPr>
          <w:t>List</w:t>
        </w:r>
        <w:r>
          <w:t xml:space="preserve"> </w:t>
        </w:r>
        <w:r w:rsidRPr="00342E9D">
          <w:rPr>
            <w:noProof w:val="0"/>
          </w:rPr>
          <w:t>:</w:t>
        </w:r>
        <w:proofErr w:type="gramEnd"/>
        <w:r w:rsidRPr="00342E9D">
          <w:rPr>
            <w:noProof w:val="0"/>
          </w:rPr>
          <w:t xml:space="preserve">:= </w:t>
        </w:r>
        <w:r w:rsidRPr="00342E9D">
          <w:rPr>
            <w:noProof w:val="0"/>
          </w:rPr>
          <w:tab/>
          <w:t>SEQUENCE (SIZE(1..</w:t>
        </w:r>
        <w:r w:rsidRPr="00442861">
          <w:rPr>
            <w:noProof w:val="0"/>
          </w:rPr>
          <w:t xml:space="preserve"> </w:t>
        </w:r>
        <w:r w:rsidRPr="008769E1">
          <w:rPr>
            <w:noProof w:val="0"/>
          </w:rPr>
          <w:t>maxnoofNeighbours</w:t>
        </w:r>
        <w:r w:rsidRPr="00342E9D">
          <w:rPr>
            <w:noProof w:val="0"/>
          </w:rPr>
          <w:t xml:space="preserve">)) OF </w:t>
        </w:r>
        <w:r>
          <w:rPr>
            <w:rFonts w:cs="Courier New"/>
            <w:bCs/>
            <w:lang w:val="en-US"/>
          </w:rPr>
          <w:t>Neighbour-Cell-Information</w:t>
        </w:r>
        <w:r w:rsidRPr="00815792">
          <w:rPr>
            <w:rFonts w:cs="Courier New"/>
            <w:bCs/>
            <w:lang w:val="en-US"/>
          </w:rPr>
          <w:t>-</w:t>
        </w:r>
        <w:r>
          <w:rPr>
            <w:rFonts w:cs="Courier New"/>
            <w:bCs/>
            <w:lang w:val="en-US"/>
          </w:rPr>
          <w:t>IAB-</w:t>
        </w:r>
        <w:r w:rsidRPr="00815792">
          <w:rPr>
            <w:rFonts w:cs="Courier New"/>
            <w:bCs/>
            <w:lang w:val="en-US"/>
          </w:rPr>
          <w:t>List</w:t>
        </w:r>
        <w:r w:rsidRPr="00342E9D">
          <w:rPr>
            <w:noProof w:val="0"/>
          </w:rPr>
          <w:t>-Item</w:t>
        </w:r>
      </w:ins>
    </w:p>
    <w:p w14:paraId="390DC9B2" w14:textId="60FF8F3F" w:rsidR="008769E1" w:rsidRDefault="008769E1" w:rsidP="008769E1">
      <w:pPr>
        <w:pStyle w:val="PL"/>
        <w:rPr>
          <w:ins w:id="1755" w:author="Huawei" w:date="2022-02-04T12:03:00Z"/>
          <w:noProof w:val="0"/>
        </w:rPr>
      </w:pPr>
    </w:p>
    <w:p w14:paraId="54F7A989" w14:textId="77777777" w:rsidR="008769E1" w:rsidRPr="00FD0425" w:rsidRDefault="008769E1" w:rsidP="008769E1">
      <w:pPr>
        <w:pStyle w:val="PL"/>
        <w:rPr>
          <w:ins w:id="1756" w:author="Huawei" w:date="2022-02-04T12:04:00Z"/>
          <w:noProof w:val="0"/>
          <w:snapToGrid w:val="0"/>
          <w:lang w:eastAsia="zh-CN"/>
        </w:rPr>
      </w:pPr>
      <w:ins w:id="1757" w:author="Huawei" w:date="2022-02-04T12:03:00Z">
        <w:r>
          <w:rPr>
            <w:rFonts w:cs="Courier New"/>
            <w:bCs/>
            <w:lang w:val="en-US"/>
          </w:rPr>
          <w:t>Neighbour-Cell-Information</w:t>
        </w:r>
        <w:r w:rsidRPr="00815792">
          <w:rPr>
            <w:rFonts w:cs="Courier New"/>
            <w:bCs/>
            <w:lang w:val="en-US"/>
          </w:rPr>
          <w:t>-</w:t>
        </w:r>
        <w:r>
          <w:rPr>
            <w:rFonts w:cs="Courier New"/>
            <w:bCs/>
            <w:lang w:val="en-US"/>
          </w:rPr>
          <w:t>IAB-</w:t>
        </w:r>
        <w:r w:rsidRPr="00815792">
          <w:rPr>
            <w:rFonts w:cs="Courier New"/>
            <w:bCs/>
            <w:lang w:val="en-US"/>
          </w:rPr>
          <w:t>List</w:t>
        </w:r>
        <w:r w:rsidRPr="00342E9D">
          <w:rPr>
            <w:noProof w:val="0"/>
          </w:rPr>
          <w:t>-</w:t>
        </w:r>
        <w:proofErr w:type="gramStart"/>
        <w:r w:rsidRPr="00342E9D">
          <w:rPr>
            <w:noProof w:val="0"/>
          </w:rPr>
          <w:t>Item</w:t>
        </w:r>
      </w:ins>
      <w:ins w:id="1758" w:author="Huawei" w:date="2022-02-04T12:04:00Z">
        <w:r>
          <w:rPr>
            <w:noProof w:val="0"/>
          </w:rPr>
          <w:t xml:space="preserve"> </w:t>
        </w:r>
        <w:r w:rsidRPr="00FD0425">
          <w:rPr>
            <w:noProof w:val="0"/>
            <w:snapToGrid w:val="0"/>
            <w:lang w:eastAsia="zh-CN"/>
          </w:rPr>
          <w:t>:</w:t>
        </w:r>
        <w:proofErr w:type="gramEnd"/>
        <w:r w:rsidRPr="00FD0425">
          <w:rPr>
            <w:noProof w:val="0"/>
            <w:snapToGrid w:val="0"/>
            <w:lang w:eastAsia="zh-CN"/>
          </w:rPr>
          <w:t>:= SEQUENCE {</w:t>
        </w:r>
      </w:ins>
    </w:p>
    <w:p w14:paraId="3C2FDEBC" w14:textId="02F66459" w:rsidR="008769E1" w:rsidRDefault="008769E1" w:rsidP="008769E1">
      <w:pPr>
        <w:pStyle w:val="PL"/>
        <w:rPr>
          <w:ins w:id="1759" w:author="Huawei" w:date="2022-02-04T12:06:00Z"/>
        </w:rPr>
      </w:pPr>
      <w:ins w:id="1760" w:author="Huawei" w:date="2022-02-04T12:04:00Z">
        <w:r w:rsidRPr="00FD0425">
          <w:rPr>
            <w:noProof w:val="0"/>
            <w:snapToGrid w:val="0"/>
            <w:lang w:eastAsia="zh-CN"/>
          </w:rPr>
          <w:tab/>
        </w:r>
      </w:ins>
      <w:ins w:id="1761" w:author="Huawei" w:date="2022-02-04T12:06:00Z">
        <w:r w:rsidRPr="00A55ED4">
          <w:rPr>
            <w:rFonts w:eastAsia="宋体"/>
          </w:rPr>
          <w:t>nRCGI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 w:rsidRPr="00A55ED4">
          <w:rPr>
            <w:rFonts w:eastAsia="宋体"/>
          </w:rPr>
          <w:t>NRCGI</w:t>
        </w:r>
      </w:ins>
      <w:ins w:id="1762" w:author="Huawei" w:date="2022-02-04T12:04:00Z">
        <w:r>
          <w:t>,</w:t>
        </w:r>
      </w:ins>
    </w:p>
    <w:p w14:paraId="13E7EBB4" w14:textId="5C3F858C" w:rsidR="002F4DA2" w:rsidRPr="00A55ED4" w:rsidRDefault="008769E1" w:rsidP="002F4DA2">
      <w:pPr>
        <w:pStyle w:val="PL"/>
        <w:tabs>
          <w:tab w:val="clear" w:pos="768"/>
        </w:tabs>
        <w:rPr>
          <w:ins w:id="1763" w:author="Huawei" w:date="2022-02-04T12:12:00Z"/>
          <w:rFonts w:eastAsia="宋体"/>
        </w:rPr>
      </w:pPr>
      <w:ins w:id="1764" w:author="Huawei" w:date="2022-02-04T12:06:00Z">
        <w:r>
          <w:tab/>
        </w:r>
      </w:ins>
      <w:ins w:id="1765" w:author="Huawei" w:date="2022-02-04T12:12:00Z">
        <w:r w:rsidR="002F4DA2" w:rsidRPr="00A55ED4">
          <w:rPr>
            <w:rFonts w:eastAsia="宋体"/>
          </w:rPr>
          <w:t xml:space="preserve">iAB-DU-Cell-Resource-Configuration-Mode-Info </w:t>
        </w:r>
        <w:r w:rsidR="002F4DA2" w:rsidRPr="00A55ED4">
          <w:rPr>
            <w:rFonts w:eastAsia="宋体"/>
          </w:rPr>
          <w:tab/>
          <w:t>IAB-DU-Cell-Resource-Configuration-Mode-Info</w:t>
        </w:r>
        <w:r w:rsidR="002F4DA2">
          <w:rPr>
            <w:rFonts w:cs="Courier New"/>
          </w:rPr>
          <w:tab/>
          <w:t>OPTIONAL</w:t>
        </w:r>
        <w:r w:rsidR="002F4DA2" w:rsidRPr="00A55ED4">
          <w:rPr>
            <w:rFonts w:eastAsia="宋体"/>
          </w:rPr>
          <w:t>,</w:t>
        </w:r>
      </w:ins>
    </w:p>
    <w:p w14:paraId="434A215F" w14:textId="77777777" w:rsidR="002F4DA2" w:rsidRPr="00A55ED4" w:rsidRDefault="002F4DA2" w:rsidP="002F4DA2">
      <w:pPr>
        <w:pStyle w:val="PL"/>
        <w:rPr>
          <w:ins w:id="1766" w:author="Huawei" w:date="2022-02-04T12:12:00Z"/>
          <w:rFonts w:eastAsia="宋体"/>
        </w:rPr>
      </w:pPr>
      <w:ins w:id="1767" w:author="Huawei" w:date="2022-02-04T12:12:00Z">
        <w:r w:rsidRPr="00A55ED4">
          <w:rPr>
            <w:rFonts w:eastAsia="宋体"/>
          </w:rPr>
          <w:tab/>
          <w:t>iAB-STC-Info</w:t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  <w:t>IAB-STC-Info</w:t>
        </w:r>
        <w:r>
          <w:rPr>
            <w:rFonts w:cs="Courier New"/>
          </w:rPr>
          <w:tab/>
          <w:t>OPTIONAL</w:t>
        </w:r>
        <w:r w:rsidRPr="00A55ED4">
          <w:rPr>
            <w:rFonts w:eastAsia="宋体"/>
          </w:rPr>
          <w:t>,</w:t>
        </w:r>
      </w:ins>
    </w:p>
    <w:p w14:paraId="0DEF1035" w14:textId="77777777" w:rsidR="002F4DA2" w:rsidRPr="00A55ED4" w:rsidRDefault="002F4DA2" w:rsidP="002F4DA2">
      <w:pPr>
        <w:pStyle w:val="PL"/>
        <w:rPr>
          <w:ins w:id="1768" w:author="Huawei" w:date="2022-02-04T12:12:00Z"/>
          <w:rFonts w:eastAsia="宋体"/>
        </w:rPr>
      </w:pPr>
      <w:ins w:id="1769" w:author="Huawei" w:date="2022-02-04T12:12:00Z">
        <w:r w:rsidRPr="00A55ED4">
          <w:rPr>
            <w:rFonts w:eastAsia="宋体"/>
          </w:rPr>
          <w:tab/>
          <w:t>rACH-Config-Common</w:t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  <w:t>RACH-Config-Common</w:t>
        </w:r>
        <w:r>
          <w:rPr>
            <w:rFonts w:cs="Courier New"/>
          </w:rPr>
          <w:tab/>
          <w:t>OPTIONAL</w:t>
        </w:r>
        <w:r w:rsidRPr="00A55ED4">
          <w:rPr>
            <w:rFonts w:eastAsia="宋体"/>
          </w:rPr>
          <w:t>,</w:t>
        </w:r>
      </w:ins>
    </w:p>
    <w:p w14:paraId="274D7ACD" w14:textId="77777777" w:rsidR="002F4DA2" w:rsidRPr="00A55ED4" w:rsidRDefault="002F4DA2" w:rsidP="002F4DA2">
      <w:pPr>
        <w:pStyle w:val="PL"/>
        <w:rPr>
          <w:ins w:id="1770" w:author="Huawei" w:date="2022-02-04T12:12:00Z"/>
          <w:rFonts w:eastAsia="宋体"/>
        </w:rPr>
      </w:pPr>
      <w:ins w:id="1771" w:author="Huawei" w:date="2022-02-04T12:12:00Z">
        <w:r w:rsidRPr="00A55ED4">
          <w:rPr>
            <w:rFonts w:eastAsia="宋体"/>
          </w:rPr>
          <w:tab/>
          <w:t>rACH-Config-Common-IAB</w:t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  <w:t>RACH-Config-Common-IAB</w:t>
        </w:r>
        <w:r>
          <w:rPr>
            <w:rFonts w:cs="Courier New"/>
          </w:rPr>
          <w:tab/>
          <w:t>OPTIONAL</w:t>
        </w:r>
        <w:r w:rsidRPr="00A55ED4">
          <w:rPr>
            <w:rFonts w:eastAsia="宋体"/>
          </w:rPr>
          <w:t>,</w:t>
        </w:r>
      </w:ins>
    </w:p>
    <w:p w14:paraId="626CD121" w14:textId="77777777" w:rsidR="002F4DA2" w:rsidRPr="00A55ED4" w:rsidRDefault="002F4DA2" w:rsidP="002F4DA2">
      <w:pPr>
        <w:pStyle w:val="PL"/>
        <w:rPr>
          <w:ins w:id="1772" w:author="Huawei" w:date="2022-02-04T12:12:00Z"/>
          <w:rFonts w:eastAsia="宋体"/>
        </w:rPr>
      </w:pPr>
      <w:ins w:id="1773" w:author="Huawei" w:date="2022-02-04T12:12:00Z">
        <w:r w:rsidRPr="00A55ED4">
          <w:rPr>
            <w:rFonts w:eastAsia="宋体"/>
          </w:rPr>
          <w:tab/>
          <w:t>cSI-RS-Configuration</w:t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  <w:t>OCTET STRING</w:t>
        </w:r>
        <w:r>
          <w:rPr>
            <w:rFonts w:cs="Courier New"/>
          </w:rPr>
          <w:tab/>
          <w:t>OPTIONAL</w:t>
        </w:r>
        <w:r w:rsidRPr="00A55ED4">
          <w:rPr>
            <w:rFonts w:eastAsia="宋体"/>
          </w:rPr>
          <w:t>,</w:t>
        </w:r>
      </w:ins>
    </w:p>
    <w:p w14:paraId="039FC3D9" w14:textId="77777777" w:rsidR="002F4DA2" w:rsidRPr="00A55ED4" w:rsidRDefault="002F4DA2" w:rsidP="002F4DA2">
      <w:pPr>
        <w:pStyle w:val="PL"/>
        <w:rPr>
          <w:ins w:id="1774" w:author="Huawei" w:date="2022-02-04T12:12:00Z"/>
          <w:rFonts w:eastAsia="宋体"/>
        </w:rPr>
      </w:pPr>
      <w:ins w:id="1775" w:author="Huawei" w:date="2022-02-04T12:12:00Z">
        <w:r w:rsidRPr="00A55ED4">
          <w:rPr>
            <w:rFonts w:eastAsia="宋体"/>
          </w:rPr>
          <w:tab/>
          <w:t>sR-Configuration</w:t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  <w:t>OCTET STRING</w:t>
        </w:r>
        <w:r>
          <w:rPr>
            <w:rFonts w:cs="Courier New"/>
          </w:rPr>
          <w:tab/>
          <w:t>OPTIONAL</w:t>
        </w:r>
        <w:r w:rsidRPr="00A55ED4">
          <w:rPr>
            <w:rFonts w:eastAsia="宋体"/>
          </w:rPr>
          <w:t>,</w:t>
        </w:r>
      </w:ins>
    </w:p>
    <w:p w14:paraId="2328FBAE" w14:textId="77777777" w:rsidR="002F4DA2" w:rsidRPr="00A55ED4" w:rsidRDefault="002F4DA2" w:rsidP="002F4DA2">
      <w:pPr>
        <w:pStyle w:val="PL"/>
        <w:rPr>
          <w:ins w:id="1776" w:author="Huawei" w:date="2022-02-04T12:12:00Z"/>
          <w:rFonts w:eastAsia="宋体"/>
        </w:rPr>
      </w:pPr>
      <w:ins w:id="1777" w:author="Huawei" w:date="2022-02-04T12:12:00Z">
        <w:r w:rsidRPr="00A55ED4">
          <w:rPr>
            <w:rFonts w:eastAsia="宋体"/>
          </w:rPr>
          <w:tab/>
          <w:t>pDCCH-ConfigSIB1</w:t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  <w:t>OCTET STRING</w:t>
        </w:r>
        <w:r>
          <w:rPr>
            <w:rFonts w:cs="Courier New"/>
          </w:rPr>
          <w:tab/>
          <w:t>OPTIONAL</w:t>
        </w:r>
        <w:r w:rsidRPr="00A55ED4">
          <w:rPr>
            <w:rFonts w:eastAsia="宋体"/>
          </w:rPr>
          <w:t>,</w:t>
        </w:r>
      </w:ins>
    </w:p>
    <w:p w14:paraId="41746B72" w14:textId="0BF32B19" w:rsidR="008769E1" w:rsidRPr="002F4DA2" w:rsidRDefault="002F4DA2" w:rsidP="008769E1">
      <w:pPr>
        <w:pStyle w:val="PL"/>
        <w:rPr>
          <w:ins w:id="1778" w:author="Huawei" w:date="2022-02-04T12:04:00Z"/>
          <w:rFonts w:eastAsia="宋体"/>
        </w:rPr>
      </w:pPr>
      <w:ins w:id="1779" w:author="Huawei" w:date="2022-02-04T12:12:00Z">
        <w:r w:rsidRPr="00A55ED4">
          <w:rPr>
            <w:rFonts w:eastAsia="宋体"/>
          </w:rPr>
          <w:tab/>
          <w:t>sCS-Common</w:t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  <w:t>OCTET STRING</w:t>
        </w:r>
        <w:r>
          <w:rPr>
            <w:rFonts w:cs="Courier New"/>
          </w:rPr>
          <w:tab/>
          <w:t>OPTIONAL</w:t>
        </w:r>
        <w:r w:rsidRPr="00A55ED4">
          <w:rPr>
            <w:rFonts w:eastAsia="宋体"/>
          </w:rPr>
          <w:t>,</w:t>
        </w:r>
      </w:ins>
    </w:p>
    <w:p w14:paraId="7ED6DDEF" w14:textId="16AAC06C" w:rsidR="008769E1" w:rsidRPr="00FD0425" w:rsidRDefault="008769E1" w:rsidP="008769E1">
      <w:pPr>
        <w:pStyle w:val="PL"/>
        <w:rPr>
          <w:ins w:id="1780" w:author="Huawei" w:date="2022-02-04T12:04:00Z"/>
        </w:rPr>
      </w:pPr>
      <w:ins w:id="1781" w:author="Huawei" w:date="2022-02-04T12:04:00Z">
        <w:r w:rsidRPr="00FD0425">
          <w:tab/>
          <w:t>iE-Extension</w:t>
        </w:r>
        <w:r w:rsidRPr="00FD0425">
          <w:tab/>
        </w:r>
        <w:r w:rsidRPr="00FD0425">
          <w:tab/>
        </w:r>
        <w:r w:rsidRPr="00FD0425">
          <w:tab/>
        </w:r>
        <w:r w:rsidRPr="00FD0425">
          <w:rPr>
            <w:noProof w:val="0"/>
            <w:snapToGrid w:val="0"/>
            <w:lang w:eastAsia="zh-CN"/>
          </w:rPr>
          <w:t xml:space="preserve">ProtocolExtensionContainer </w:t>
        </w:r>
        <w:proofErr w:type="gramStart"/>
        <w:r w:rsidRPr="00FD0425">
          <w:rPr>
            <w:noProof w:val="0"/>
            <w:snapToGrid w:val="0"/>
            <w:lang w:eastAsia="zh-CN"/>
          </w:rPr>
          <w:t>{ {</w:t>
        </w:r>
        <w:proofErr w:type="gramEnd"/>
        <w:r w:rsidRPr="00D311D9">
          <w:t xml:space="preserve"> </w:t>
        </w:r>
        <w:r>
          <w:rPr>
            <w:rFonts w:cs="Courier New"/>
            <w:bCs/>
            <w:lang w:val="en-US"/>
          </w:rPr>
          <w:t>Neighbour-Cell-Information</w:t>
        </w:r>
        <w:r w:rsidRPr="00815792">
          <w:rPr>
            <w:rFonts w:cs="Courier New"/>
            <w:bCs/>
            <w:lang w:val="en-US"/>
          </w:rPr>
          <w:t>-</w:t>
        </w:r>
        <w:r>
          <w:rPr>
            <w:rFonts w:cs="Courier New"/>
            <w:bCs/>
            <w:lang w:val="en-US"/>
          </w:rPr>
          <w:t>IAB-</w:t>
        </w:r>
        <w:r w:rsidRPr="00815792">
          <w:rPr>
            <w:rFonts w:cs="Courier New"/>
            <w:bCs/>
            <w:lang w:val="en-US"/>
          </w:rPr>
          <w:t>List</w:t>
        </w:r>
        <w:r w:rsidRPr="00342E9D">
          <w:rPr>
            <w:noProof w:val="0"/>
          </w:rPr>
          <w:t>-Item</w:t>
        </w:r>
        <w:r w:rsidRPr="00FD0425">
          <w:t>-ExtIEs</w:t>
        </w:r>
        <w:r w:rsidRPr="00FD0425">
          <w:rPr>
            <w:noProof w:val="0"/>
            <w:snapToGrid w:val="0"/>
            <w:lang w:eastAsia="zh-CN"/>
          </w:rPr>
          <w:t xml:space="preserve">} } </w:t>
        </w:r>
        <w:r w:rsidRPr="00FD0425">
          <w:rPr>
            <w:noProof w:val="0"/>
            <w:snapToGrid w:val="0"/>
            <w:lang w:eastAsia="zh-CN"/>
          </w:rPr>
          <w:tab/>
          <w:t>OPTIONAL</w:t>
        </w:r>
        <w:r w:rsidRPr="00FD0425">
          <w:t>,</w:t>
        </w:r>
      </w:ins>
    </w:p>
    <w:p w14:paraId="140D1CE0" w14:textId="77777777" w:rsidR="008769E1" w:rsidRPr="00FD0425" w:rsidRDefault="008769E1" w:rsidP="008769E1">
      <w:pPr>
        <w:pStyle w:val="PL"/>
        <w:rPr>
          <w:ins w:id="1782" w:author="Huawei" w:date="2022-02-04T12:04:00Z"/>
        </w:rPr>
      </w:pPr>
      <w:ins w:id="1783" w:author="Huawei" w:date="2022-02-04T12:04:00Z">
        <w:r w:rsidRPr="00FD0425">
          <w:tab/>
          <w:t>...</w:t>
        </w:r>
      </w:ins>
    </w:p>
    <w:p w14:paraId="56198B60" w14:textId="77777777" w:rsidR="008769E1" w:rsidRPr="00FD0425" w:rsidRDefault="008769E1" w:rsidP="008769E1">
      <w:pPr>
        <w:pStyle w:val="PL"/>
        <w:rPr>
          <w:ins w:id="1784" w:author="Huawei" w:date="2022-02-04T12:04:00Z"/>
        </w:rPr>
      </w:pPr>
      <w:ins w:id="1785" w:author="Huawei" w:date="2022-02-04T12:04:00Z">
        <w:r w:rsidRPr="00FD0425">
          <w:t>}</w:t>
        </w:r>
      </w:ins>
    </w:p>
    <w:p w14:paraId="2D04BF16" w14:textId="77777777" w:rsidR="008769E1" w:rsidRDefault="008769E1" w:rsidP="008769E1">
      <w:pPr>
        <w:pStyle w:val="PL"/>
        <w:rPr>
          <w:ins w:id="1786" w:author="Huawei" w:date="2022-02-04T12:04:00Z"/>
          <w:rFonts w:eastAsiaTheme="minorEastAsia"/>
          <w:noProof w:val="0"/>
          <w:snapToGrid w:val="0"/>
          <w:lang w:eastAsia="zh-CN"/>
        </w:rPr>
      </w:pPr>
    </w:p>
    <w:p w14:paraId="2A238756" w14:textId="5AEEE71B" w:rsidR="008769E1" w:rsidRDefault="008769E1" w:rsidP="008769E1">
      <w:pPr>
        <w:pStyle w:val="PL"/>
        <w:rPr>
          <w:ins w:id="1787" w:author="Huawei" w:date="2022-02-04T12:04:00Z"/>
          <w:snapToGrid w:val="0"/>
        </w:rPr>
      </w:pPr>
      <w:ins w:id="1788" w:author="Huawei" w:date="2022-02-04T12:04:00Z">
        <w:r>
          <w:rPr>
            <w:rFonts w:cs="Courier New"/>
            <w:bCs/>
            <w:lang w:val="en-US"/>
          </w:rPr>
          <w:t>Neighbour-Cell-Information</w:t>
        </w:r>
        <w:r w:rsidRPr="00815792">
          <w:rPr>
            <w:rFonts w:cs="Courier New"/>
            <w:bCs/>
            <w:lang w:val="en-US"/>
          </w:rPr>
          <w:t>-</w:t>
        </w:r>
        <w:r>
          <w:rPr>
            <w:rFonts w:cs="Courier New"/>
            <w:bCs/>
            <w:lang w:val="en-US"/>
          </w:rPr>
          <w:t>IAB-</w:t>
        </w:r>
        <w:r w:rsidRPr="00815792">
          <w:rPr>
            <w:rFonts w:cs="Courier New"/>
            <w:bCs/>
            <w:lang w:val="en-US"/>
          </w:rPr>
          <w:t>List</w:t>
        </w:r>
        <w:r w:rsidRPr="00342E9D">
          <w:rPr>
            <w:noProof w:val="0"/>
          </w:rPr>
          <w:t>-Item</w:t>
        </w:r>
        <w:r w:rsidRPr="00FD0425">
          <w:t>-ExtIEs</w:t>
        </w:r>
        <w:r>
          <w:rPr>
            <w:snapToGrid w:val="0"/>
          </w:rPr>
          <w:t xml:space="preserve"> F1AP-PROTOCOL-EXTENSION ::= {</w:t>
        </w:r>
      </w:ins>
    </w:p>
    <w:p w14:paraId="300BA7A3" w14:textId="77777777" w:rsidR="008769E1" w:rsidRDefault="008769E1" w:rsidP="008769E1">
      <w:pPr>
        <w:pStyle w:val="PL"/>
        <w:rPr>
          <w:ins w:id="1789" w:author="Huawei" w:date="2022-02-04T12:04:00Z"/>
          <w:snapToGrid w:val="0"/>
        </w:rPr>
      </w:pPr>
      <w:ins w:id="1790" w:author="Huawei" w:date="2022-02-04T12:04:00Z">
        <w:r>
          <w:rPr>
            <w:snapToGrid w:val="0"/>
          </w:rPr>
          <w:tab/>
          <w:t>...</w:t>
        </w:r>
      </w:ins>
    </w:p>
    <w:p w14:paraId="4A2AF74C" w14:textId="77777777" w:rsidR="008769E1" w:rsidRDefault="008769E1" w:rsidP="008769E1">
      <w:pPr>
        <w:pStyle w:val="PL"/>
        <w:rPr>
          <w:ins w:id="1791" w:author="Huawei" w:date="2022-02-04T12:04:00Z"/>
          <w:snapToGrid w:val="0"/>
        </w:rPr>
      </w:pPr>
      <w:ins w:id="1792" w:author="Huawei" w:date="2022-02-04T12:04:00Z">
        <w:r>
          <w:rPr>
            <w:snapToGrid w:val="0"/>
          </w:rPr>
          <w:t>}</w:t>
        </w:r>
      </w:ins>
    </w:p>
    <w:p w14:paraId="47275F12" w14:textId="4C7700B1" w:rsidR="008769E1" w:rsidRDefault="008769E1" w:rsidP="008769E1">
      <w:pPr>
        <w:pStyle w:val="PL"/>
        <w:rPr>
          <w:ins w:id="1793" w:author="Huawei" w:date="2022-02-04T12:03:00Z"/>
          <w:noProof w:val="0"/>
        </w:rPr>
      </w:pPr>
    </w:p>
    <w:p w14:paraId="46599E7C" w14:textId="77777777" w:rsidR="001F0088" w:rsidRPr="001F0088" w:rsidRDefault="001F0088" w:rsidP="001F0088">
      <w:pPr>
        <w:jc w:val="center"/>
        <w:rPr>
          <w:rFonts w:eastAsiaTheme="minorEastAsia"/>
          <w:lang w:eastAsia="zh-CN"/>
        </w:rPr>
      </w:pPr>
      <w:r w:rsidRPr="001F0088">
        <w:rPr>
          <w:rFonts w:eastAsiaTheme="minorEastAsia" w:hint="eastAsia"/>
          <w:highlight w:val="yellow"/>
          <w:lang w:eastAsia="zh-CN"/>
        </w:rPr>
        <w:t>/</w:t>
      </w:r>
      <w:r w:rsidRPr="001F0088">
        <w:rPr>
          <w:rFonts w:eastAsiaTheme="minorEastAsia"/>
          <w:highlight w:val="yellow"/>
          <w:lang w:eastAsia="zh-CN"/>
        </w:rPr>
        <w:t>/////////////////////////////////////unchanged texts omitted//////////////////////////////////////////////</w:t>
      </w:r>
    </w:p>
    <w:p w14:paraId="634C51A9" w14:textId="01E5BC8E" w:rsidR="00342E9D" w:rsidRDefault="00342E9D" w:rsidP="00342E9D">
      <w:pPr>
        <w:pStyle w:val="PL"/>
        <w:rPr>
          <w:noProof w:val="0"/>
        </w:rPr>
      </w:pPr>
    </w:p>
    <w:p w14:paraId="657F463C" w14:textId="77777777" w:rsidR="00342E9D" w:rsidRPr="00342E9D" w:rsidRDefault="00342E9D" w:rsidP="00342E9D">
      <w:pPr>
        <w:pStyle w:val="PL"/>
        <w:rPr>
          <w:noProof w:val="0"/>
        </w:rPr>
      </w:pPr>
    </w:p>
    <w:p w14:paraId="1736D3A9" w14:textId="401C3A02" w:rsidR="006D64C9" w:rsidRPr="00EF3BEA" w:rsidRDefault="006D64C9" w:rsidP="006D64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C24A98">
        <w:rPr>
          <w:rFonts w:ascii="Courier New" w:hAnsi="Courier New"/>
          <w:snapToGrid w:val="0"/>
          <w:sz w:val="16"/>
          <w:lang w:eastAsia="ko-KR"/>
        </w:rPr>
        <w:t xml:space="preserve">-- </w:t>
      </w:r>
      <w:r>
        <w:rPr>
          <w:rFonts w:ascii="Courier New" w:hAnsi="Courier New"/>
          <w:snapToGrid w:val="0"/>
          <w:sz w:val="16"/>
          <w:lang w:eastAsia="ko-KR"/>
        </w:rPr>
        <w:t>R</w:t>
      </w:r>
    </w:p>
    <w:p w14:paraId="5EE0BEDB" w14:textId="77777777" w:rsidR="006D64C9" w:rsidRPr="00FD0425" w:rsidRDefault="006D64C9" w:rsidP="006D64C9">
      <w:pPr>
        <w:pStyle w:val="PL"/>
        <w:rPr>
          <w:ins w:id="1794" w:author="Huawei" w:date="2022-02-04T10:40:00Z"/>
          <w:noProof w:val="0"/>
          <w:snapToGrid w:val="0"/>
          <w:lang w:eastAsia="zh-CN"/>
        </w:rPr>
      </w:pPr>
      <w:ins w:id="1795" w:author="Huawei" w:date="2022-02-04T10:40:00Z">
        <w:r>
          <w:t>RB-Set-</w:t>
        </w:r>
        <w:proofErr w:type="gramStart"/>
        <w:r>
          <w:t xml:space="preserve">Configuration </w:t>
        </w:r>
        <w:r w:rsidRPr="00FD0425">
          <w:rPr>
            <w:noProof w:val="0"/>
            <w:snapToGrid w:val="0"/>
            <w:lang w:eastAsia="zh-CN"/>
          </w:rPr>
          <w:t>:</w:t>
        </w:r>
        <w:proofErr w:type="gramEnd"/>
        <w:r w:rsidRPr="00FD0425">
          <w:rPr>
            <w:noProof w:val="0"/>
            <w:snapToGrid w:val="0"/>
            <w:lang w:eastAsia="zh-CN"/>
          </w:rPr>
          <w:t>:= SEQUENCE {</w:t>
        </w:r>
      </w:ins>
    </w:p>
    <w:p w14:paraId="6F06CADF" w14:textId="77777777" w:rsidR="006D64C9" w:rsidRDefault="006D64C9" w:rsidP="006D64C9">
      <w:pPr>
        <w:pStyle w:val="PL"/>
        <w:rPr>
          <w:ins w:id="1796" w:author="Huawei" w:date="2022-02-04T10:40:00Z"/>
        </w:rPr>
      </w:pPr>
      <w:ins w:id="1797" w:author="Huawei" w:date="2022-02-04T10:40:00Z">
        <w:r w:rsidRPr="00FD0425">
          <w:rPr>
            <w:noProof w:val="0"/>
            <w:snapToGrid w:val="0"/>
            <w:lang w:eastAsia="zh-CN"/>
          </w:rPr>
          <w:tab/>
        </w:r>
        <w:r>
          <w:t>subcarrierSpacing</w:t>
        </w:r>
        <w:r>
          <w:tab/>
        </w:r>
        <w:r>
          <w:tab/>
        </w:r>
        <w:r>
          <w:tab/>
        </w:r>
        <w:r>
          <w:tab/>
          <w:t>SubcarrierSpacing,</w:t>
        </w:r>
      </w:ins>
    </w:p>
    <w:p w14:paraId="72A1BBC1" w14:textId="77777777" w:rsidR="006D64C9" w:rsidRDefault="006D64C9" w:rsidP="006D64C9">
      <w:pPr>
        <w:pStyle w:val="PL"/>
        <w:rPr>
          <w:ins w:id="1798" w:author="Huawei" w:date="2022-02-04T10:40:00Z"/>
          <w:rFonts w:eastAsiaTheme="minorEastAsia"/>
          <w:noProof w:val="0"/>
          <w:snapToGrid w:val="0"/>
          <w:lang w:eastAsia="zh-CN"/>
        </w:rPr>
      </w:pPr>
      <w:ins w:id="1799" w:author="Huawei" w:date="2022-02-04T10:40:00Z">
        <w:r>
          <w:rPr>
            <w:rFonts w:eastAsiaTheme="minorEastAsia"/>
            <w:noProof w:val="0"/>
            <w:snapToGrid w:val="0"/>
            <w:lang w:eastAsia="zh-CN"/>
          </w:rPr>
          <w:tab/>
          <w:t>rbsetsize                       RBSetSize,</w:t>
        </w:r>
      </w:ins>
    </w:p>
    <w:p w14:paraId="41ACC6EF" w14:textId="77777777" w:rsidR="006D64C9" w:rsidRPr="00AD3BC3" w:rsidRDefault="006D64C9" w:rsidP="006D64C9">
      <w:pPr>
        <w:pStyle w:val="PL"/>
        <w:rPr>
          <w:ins w:id="1800" w:author="Huawei" w:date="2022-02-04T10:40:00Z"/>
          <w:rFonts w:eastAsiaTheme="minorEastAsia"/>
          <w:noProof w:val="0"/>
          <w:snapToGrid w:val="0"/>
          <w:lang w:eastAsia="zh-CN"/>
        </w:rPr>
      </w:pPr>
      <w:ins w:id="1801" w:author="Huawei" w:date="2022-02-04T10:40:00Z">
        <w:r>
          <w:rPr>
            <w:rFonts w:eastAsiaTheme="minorEastAsia"/>
            <w:noProof w:val="0"/>
            <w:snapToGrid w:val="0"/>
            <w:lang w:eastAsia="zh-CN"/>
          </w:rPr>
          <w:tab/>
          <w:t>rb-set-list                     RB-Set-List,</w:t>
        </w:r>
      </w:ins>
    </w:p>
    <w:p w14:paraId="1C58A75A" w14:textId="77777777" w:rsidR="006D64C9" w:rsidRPr="00FD0425" w:rsidRDefault="006D64C9" w:rsidP="006D64C9">
      <w:pPr>
        <w:pStyle w:val="PL"/>
        <w:rPr>
          <w:ins w:id="1802" w:author="Huawei" w:date="2022-02-04T10:40:00Z"/>
        </w:rPr>
      </w:pPr>
      <w:ins w:id="1803" w:author="Huawei" w:date="2022-02-04T10:40:00Z">
        <w:r w:rsidRPr="00FD0425">
          <w:tab/>
          <w:t>iE-Extension</w:t>
        </w:r>
        <w:r w:rsidRPr="00FD0425">
          <w:tab/>
        </w:r>
        <w:r w:rsidRPr="00FD0425">
          <w:tab/>
        </w:r>
        <w:r w:rsidRPr="00FD0425">
          <w:tab/>
        </w:r>
        <w:r w:rsidRPr="00FD0425">
          <w:rPr>
            <w:noProof w:val="0"/>
            <w:snapToGrid w:val="0"/>
            <w:lang w:eastAsia="zh-CN"/>
          </w:rPr>
          <w:t xml:space="preserve">ProtocolExtensionContainer </w:t>
        </w:r>
        <w:proofErr w:type="gramStart"/>
        <w:r w:rsidRPr="00FD0425">
          <w:rPr>
            <w:noProof w:val="0"/>
            <w:snapToGrid w:val="0"/>
            <w:lang w:eastAsia="zh-CN"/>
          </w:rPr>
          <w:t>{ {</w:t>
        </w:r>
        <w:proofErr w:type="gramEnd"/>
        <w:r>
          <w:t>RB-Set-Configuration</w:t>
        </w:r>
        <w:r w:rsidRPr="00FD0425">
          <w:t>-ExtIEs</w:t>
        </w:r>
        <w:r w:rsidRPr="00FD0425">
          <w:rPr>
            <w:noProof w:val="0"/>
            <w:snapToGrid w:val="0"/>
            <w:lang w:eastAsia="zh-CN"/>
          </w:rPr>
          <w:t xml:space="preserve">} } </w:t>
        </w:r>
        <w:r w:rsidRPr="00FD0425">
          <w:rPr>
            <w:noProof w:val="0"/>
            <w:snapToGrid w:val="0"/>
            <w:lang w:eastAsia="zh-CN"/>
          </w:rPr>
          <w:tab/>
          <w:t>OPTIONAL</w:t>
        </w:r>
        <w:r w:rsidRPr="00FD0425">
          <w:t>,</w:t>
        </w:r>
      </w:ins>
    </w:p>
    <w:p w14:paraId="1018EA16" w14:textId="77777777" w:rsidR="006D64C9" w:rsidRPr="00FD0425" w:rsidRDefault="006D64C9" w:rsidP="006D64C9">
      <w:pPr>
        <w:pStyle w:val="PL"/>
        <w:rPr>
          <w:ins w:id="1804" w:author="Huawei" w:date="2022-02-04T10:40:00Z"/>
        </w:rPr>
      </w:pPr>
      <w:ins w:id="1805" w:author="Huawei" w:date="2022-02-04T10:40:00Z">
        <w:r w:rsidRPr="00FD0425">
          <w:tab/>
          <w:t>...</w:t>
        </w:r>
      </w:ins>
    </w:p>
    <w:p w14:paraId="26D8FEEC" w14:textId="77777777" w:rsidR="006D64C9" w:rsidRPr="00FD0425" w:rsidRDefault="006D64C9" w:rsidP="006D64C9">
      <w:pPr>
        <w:pStyle w:val="PL"/>
        <w:rPr>
          <w:ins w:id="1806" w:author="Huawei" w:date="2022-02-04T10:40:00Z"/>
        </w:rPr>
      </w:pPr>
      <w:ins w:id="1807" w:author="Huawei" w:date="2022-02-04T10:40:00Z">
        <w:r w:rsidRPr="00FD0425">
          <w:t>}</w:t>
        </w:r>
      </w:ins>
    </w:p>
    <w:p w14:paraId="6DB86EA9" w14:textId="77777777" w:rsidR="006D64C9" w:rsidRDefault="006D64C9" w:rsidP="006D64C9">
      <w:pPr>
        <w:pStyle w:val="PL"/>
        <w:rPr>
          <w:ins w:id="1808" w:author="Huawei" w:date="2022-02-04T10:40:00Z"/>
          <w:rFonts w:eastAsiaTheme="minorEastAsia"/>
          <w:noProof w:val="0"/>
          <w:snapToGrid w:val="0"/>
          <w:lang w:eastAsia="zh-CN"/>
        </w:rPr>
      </w:pPr>
    </w:p>
    <w:p w14:paraId="577A3BCF" w14:textId="57ADB508" w:rsidR="006D64C9" w:rsidRDefault="006D64C9" w:rsidP="006D64C9">
      <w:pPr>
        <w:pStyle w:val="PL"/>
        <w:rPr>
          <w:ins w:id="1809" w:author="Huawei" w:date="2022-02-04T10:40:00Z"/>
          <w:snapToGrid w:val="0"/>
        </w:rPr>
      </w:pPr>
      <w:ins w:id="1810" w:author="Huawei" w:date="2022-02-04T10:40:00Z">
        <w:r>
          <w:t>RB-Set-Configuration</w:t>
        </w:r>
        <w:r w:rsidRPr="00FD0425">
          <w:t>-ExtIEs</w:t>
        </w:r>
        <w:r>
          <w:rPr>
            <w:snapToGrid w:val="0"/>
          </w:rPr>
          <w:t xml:space="preserve"> </w:t>
        </w:r>
      </w:ins>
      <w:ins w:id="1811" w:author="Huawei" w:date="2022-02-04T11:22:00Z">
        <w:r w:rsidR="00E91E1F">
          <w:rPr>
            <w:snapToGrid w:val="0"/>
          </w:rPr>
          <w:t>F1</w:t>
        </w:r>
      </w:ins>
      <w:ins w:id="1812" w:author="Huawei" w:date="2022-02-04T10:40:00Z">
        <w:r>
          <w:rPr>
            <w:snapToGrid w:val="0"/>
          </w:rPr>
          <w:t>AP-PROTOCOL-EXTENSION ::= {</w:t>
        </w:r>
      </w:ins>
    </w:p>
    <w:p w14:paraId="07555C21" w14:textId="77777777" w:rsidR="006D64C9" w:rsidRDefault="006D64C9" w:rsidP="006D64C9">
      <w:pPr>
        <w:pStyle w:val="PL"/>
        <w:rPr>
          <w:ins w:id="1813" w:author="Huawei" w:date="2022-02-04T10:40:00Z"/>
          <w:snapToGrid w:val="0"/>
        </w:rPr>
      </w:pPr>
      <w:ins w:id="1814" w:author="Huawei" w:date="2022-02-04T10:40:00Z">
        <w:r>
          <w:rPr>
            <w:snapToGrid w:val="0"/>
          </w:rPr>
          <w:tab/>
          <w:t>...</w:t>
        </w:r>
      </w:ins>
    </w:p>
    <w:p w14:paraId="70BC0EFD" w14:textId="77777777" w:rsidR="006D64C9" w:rsidRDefault="006D64C9" w:rsidP="006D64C9">
      <w:pPr>
        <w:pStyle w:val="PL"/>
        <w:rPr>
          <w:ins w:id="1815" w:author="Huawei" w:date="2022-02-04T10:40:00Z"/>
          <w:snapToGrid w:val="0"/>
        </w:rPr>
      </w:pPr>
      <w:ins w:id="1816" w:author="Huawei" w:date="2022-02-04T10:40:00Z">
        <w:r>
          <w:rPr>
            <w:snapToGrid w:val="0"/>
          </w:rPr>
          <w:t>}</w:t>
        </w:r>
      </w:ins>
    </w:p>
    <w:p w14:paraId="7997F82B" w14:textId="77777777" w:rsidR="006D64C9" w:rsidRDefault="006D64C9" w:rsidP="006D64C9">
      <w:pPr>
        <w:pStyle w:val="PL"/>
        <w:rPr>
          <w:ins w:id="1817" w:author="Huawei" w:date="2022-02-04T10:40:00Z"/>
          <w:rFonts w:eastAsiaTheme="minorEastAsia"/>
          <w:noProof w:val="0"/>
          <w:snapToGrid w:val="0"/>
          <w:lang w:eastAsia="zh-CN"/>
        </w:rPr>
      </w:pPr>
    </w:p>
    <w:p w14:paraId="561877FD" w14:textId="77777777" w:rsidR="006D64C9" w:rsidRDefault="006D64C9" w:rsidP="006D64C9">
      <w:pPr>
        <w:pStyle w:val="PL"/>
        <w:rPr>
          <w:ins w:id="1818" w:author="Huawei" w:date="2022-02-04T10:40:00Z"/>
          <w:rFonts w:eastAsia="宋体"/>
        </w:rPr>
      </w:pPr>
      <w:proofErr w:type="gramStart"/>
      <w:ins w:id="1819" w:author="Huawei" w:date="2022-02-04T10:40:00Z">
        <w:r>
          <w:rPr>
            <w:rFonts w:eastAsiaTheme="minorEastAsia"/>
            <w:noProof w:val="0"/>
            <w:snapToGrid w:val="0"/>
            <w:lang w:eastAsia="zh-CN"/>
          </w:rPr>
          <w:t xml:space="preserve">RBSetSize </w:t>
        </w:r>
        <w:r>
          <w:rPr>
            <w:rFonts w:eastAsia="宋体"/>
          </w:rPr>
          <w:t>:</w:t>
        </w:r>
        <w:proofErr w:type="gramEnd"/>
        <w:r>
          <w:rPr>
            <w:rFonts w:eastAsia="宋体"/>
          </w:rPr>
          <w:t xml:space="preserve">:=  </w:t>
        </w:r>
        <w:r>
          <w:t xml:space="preserve">ENUMERATED </w:t>
        </w:r>
        <w:r>
          <w:rPr>
            <w:rFonts w:eastAsiaTheme="minorEastAsia"/>
            <w:lang w:eastAsia="zh-CN"/>
          </w:rPr>
          <w:t>{num</w:t>
        </w:r>
        <w:r>
          <w:rPr>
            <w:lang w:eastAsia="ja-JP"/>
          </w:rPr>
          <w:t>2,num4,num8,num16,num32,num64</w:t>
        </w:r>
        <w:r>
          <w:rPr>
            <w:rFonts w:eastAsiaTheme="minorEastAsia"/>
            <w:lang w:eastAsia="zh-CN"/>
          </w:rPr>
          <w:t>}</w:t>
        </w:r>
      </w:ins>
    </w:p>
    <w:p w14:paraId="03C0142F" w14:textId="77777777" w:rsidR="006D64C9" w:rsidRDefault="006D64C9" w:rsidP="006D64C9">
      <w:pPr>
        <w:pStyle w:val="PL"/>
        <w:rPr>
          <w:ins w:id="1820" w:author="Huawei" w:date="2022-02-04T10:40:00Z"/>
          <w:rFonts w:eastAsiaTheme="minorEastAsia"/>
          <w:noProof w:val="0"/>
          <w:snapToGrid w:val="0"/>
          <w:lang w:eastAsia="zh-CN"/>
        </w:rPr>
      </w:pPr>
    </w:p>
    <w:p w14:paraId="7AD2F86E" w14:textId="77777777" w:rsidR="006D64C9" w:rsidRDefault="006D64C9" w:rsidP="006D64C9">
      <w:pPr>
        <w:pStyle w:val="PL"/>
        <w:rPr>
          <w:ins w:id="1821" w:author="Huawei" w:date="2022-02-04T10:40:00Z"/>
          <w:snapToGrid w:val="0"/>
        </w:rPr>
      </w:pPr>
      <w:ins w:id="1822" w:author="Huawei" w:date="2022-02-04T10:40:00Z">
        <w:r>
          <w:rPr>
            <w:rFonts w:eastAsiaTheme="minorEastAsia"/>
            <w:noProof w:val="0"/>
            <w:snapToGrid w:val="0"/>
            <w:lang w:eastAsia="zh-CN"/>
          </w:rPr>
          <w:t>RB-Set-</w:t>
        </w:r>
        <w:proofErr w:type="gramStart"/>
        <w:r>
          <w:rPr>
            <w:rFonts w:eastAsiaTheme="minorEastAsia"/>
            <w:noProof w:val="0"/>
            <w:snapToGrid w:val="0"/>
            <w:lang w:eastAsia="zh-CN"/>
          </w:rPr>
          <w:t>List</w:t>
        </w:r>
        <w:r>
          <w:rPr>
            <w:snapToGrid w:val="0"/>
          </w:rPr>
          <w:t xml:space="preserve"> :</w:t>
        </w:r>
        <w:proofErr w:type="gramEnd"/>
        <w:r>
          <w:rPr>
            <w:snapToGrid w:val="0"/>
          </w:rPr>
          <w:t xml:space="preserve">:= </w:t>
        </w:r>
        <w:r>
          <w:rPr>
            <w:snapToGrid w:val="0"/>
          </w:rPr>
          <w:tab/>
          <w:t>SEQUENCE (SIZE(1..</w:t>
        </w:r>
        <w:r w:rsidRPr="00442861">
          <w:t xml:space="preserve"> </w:t>
        </w:r>
        <w:r w:rsidRPr="00442861">
          <w:rPr>
            <w:snapToGrid w:val="0"/>
          </w:rPr>
          <w:t>maxnoofRBsetsPerCell</w:t>
        </w:r>
        <w:r>
          <w:rPr>
            <w:snapToGrid w:val="0"/>
          </w:rPr>
          <w:t xml:space="preserve">)) OF </w:t>
        </w:r>
        <w:r>
          <w:rPr>
            <w:rFonts w:eastAsiaTheme="minorEastAsia"/>
            <w:noProof w:val="0"/>
            <w:snapToGrid w:val="0"/>
            <w:lang w:eastAsia="zh-CN"/>
          </w:rPr>
          <w:t>RB-Set-List</w:t>
        </w:r>
        <w:r>
          <w:rPr>
            <w:snapToGrid w:val="0"/>
          </w:rPr>
          <w:t>-Item</w:t>
        </w:r>
      </w:ins>
    </w:p>
    <w:p w14:paraId="0A919E5B" w14:textId="77777777" w:rsidR="006D64C9" w:rsidRDefault="006D64C9" w:rsidP="006D64C9">
      <w:pPr>
        <w:pStyle w:val="PL"/>
        <w:rPr>
          <w:ins w:id="1823" w:author="Huawei" w:date="2022-02-04T10:40:00Z"/>
          <w:rFonts w:eastAsiaTheme="minorEastAsia"/>
          <w:noProof w:val="0"/>
          <w:snapToGrid w:val="0"/>
          <w:lang w:eastAsia="zh-CN"/>
        </w:rPr>
      </w:pPr>
    </w:p>
    <w:p w14:paraId="0F74CF6B" w14:textId="77777777" w:rsidR="006D64C9" w:rsidRPr="00D15747" w:rsidRDefault="006D64C9" w:rsidP="006D64C9">
      <w:pPr>
        <w:pStyle w:val="PL"/>
        <w:rPr>
          <w:ins w:id="1824" w:author="Huawei" w:date="2022-02-04T10:40:00Z"/>
          <w:snapToGrid w:val="0"/>
        </w:rPr>
      </w:pPr>
      <w:ins w:id="1825" w:author="Huawei" w:date="2022-02-04T10:40:00Z">
        <w:r>
          <w:rPr>
            <w:rFonts w:eastAsiaTheme="minorEastAsia"/>
            <w:noProof w:val="0"/>
            <w:snapToGrid w:val="0"/>
            <w:lang w:eastAsia="zh-CN"/>
          </w:rPr>
          <w:t>RB-Set-</w:t>
        </w:r>
        <w:r w:rsidRPr="00D15747">
          <w:rPr>
            <w:rFonts w:eastAsiaTheme="minorEastAsia"/>
            <w:noProof w:val="0"/>
            <w:snapToGrid w:val="0"/>
            <w:lang w:eastAsia="zh-CN"/>
          </w:rPr>
          <w:t>List</w:t>
        </w:r>
        <w:r w:rsidRPr="00D15747">
          <w:rPr>
            <w:snapToGrid w:val="0"/>
          </w:rPr>
          <w:t xml:space="preserve">-Item ::= </w:t>
        </w:r>
        <w:r w:rsidRPr="00D15747">
          <w:rPr>
            <w:snapToGrid w:val="0"/>
          </w:rPr>
          <w:tab/>
          <w:t>SEQUENCE {</w:t>
        </w:r>
      </w:ins>
    </w:p>
    <w:p w14:paraId="0F4604DB" w14:textId="77777777" w:rsidR="006D64C9" w:rsidRPr="00D15747" w:rsidRDefault="006D64C9" w:rsidP="006D64C9">
      <w:pPr>
        <w:pStyle w:val="PL"/>
        <w:rPr>
          <w:ins w:id="1826" w:author="Huawei" w:date="2022-02-04T10:40:00Z"/>
          <w:rFonts w:cs="Arial"/>
          <w:szCs w:val="18"/>
          <w:lang w:eastAsia="ja-JP"/>
        </w:rPr>
      </w:pPr>
      <w:ins w:id="1827" w:author="Huawei" w:date="2022-02-04T10:40:00Z">
        <w:r w:rsidRPr="00D15747">
          <w:rPr>
            <w:rFonts w:cs="Arial"/>
            <w:szCs w:val="18"/>
            <w:lang w:eastAsia="ja-JP"/>
          </w:rPr>
          <w:tab/>
          <w:t>rbSetIndex        RBSetIndex,</w:t>
        </w:r>
      </w:ins>
    </w:p>
    <w:p w14:paraId="0C34F5E4" w14:textId="77777777" w:rsidR="006D64C9" w:rsidRPr="00D15747" w:rsidRDefault="006D64C9" w:rsidP="006D64C9">
      <w:pPr>
        <w:pStyle w:val="PL"/>
        <w:rPr>
          <w:ins w:id="1828" w:author="Huawei" w:date="2022-02-04T10:40:00Z"/>
          <w:rFonts w:eastAsiaTheme="minorEastAsia"/>
          <w:noProof w:val="0"/>
          <w:snapToGrid w:val="0"/>
          <w:lang w:eastAsia="zh-CN"/>
        </w:rPr>
      </w:pPr>
      <w:ins w:id="1829" w:author="Huawei" w:date="2022-02-04T10:40:00Z">
        <w:r w:rsidRPr="00D15747">
          <w:rPr>
            <w:rFonts w:eastAsiaTheme="minorEastAsia"/>
            <w:noProof w:val="0"/>
            <w:snapToGrid w:val="0"/>
            <w:lang w:eastAsia="zh-CN"/>
          </w:rPr>
          <w:tab/>
          <w:t xml:space="preserve">initialRBIndex    </w:t>
        </w:r>
        <w:r w:rsidRPr="00D15747">
          <w:rPr>
            <w:rFonts w:cs="Arial"/>
            <w:szCs w:val="18"/>
            <w:lang w:eastAsia="ja-JP"/>
          </w:rPr>
          <w:t>InitialRBIndex,</w:t>
        </w:r>
      </w:ins>
    </w:p>
    <w:p w14:paraId="66C9E55F" w14:textId="77777777" w:rsidR="006D64C9" w:rsidRPr="00D15747" w:rsidRDefault="006D64C9" w:rsidP="006D64C9">
      <w:pPr>
        <w:pStyle w:val="PL"/>
        <w:tabs>
          <w:tab w:val="clear" w:pos="1920"/>
          <w:tab w:val="left" w:pos="2080"/>
        </w:tabs>
        <w:rPr>
          <w:ins w:id="1830" w:author="Huawei" w:date="2022-02-04T10:40:00Z"/>
        </w:rPr>
      </w:pPr>
      <w:ins w:id="1831" w:author="Huawei" w:date="2022-02-04T10:40:00Z">
        <w:r w:rsidRPr="00D15747">
          <w:tab/>
          <w:t>iE-Extension</w:t>
        </w:r>
        <w:r w:rsidRPr="00D15747">
          <w:tab/>
        </w:r>
        <w:r w:rsidRPr="00D15747">
          <w:rPr>
            <w:noProof w:val="0"/>
            <w:snapToGrid w:val="0"/>
            <w:lang w:eastAsia="zh-CN"/>
          </w:rPr>
          <w:t xml:space="preserve">ProtocolExtensionContainer </w:t>
        </w:r>
        <w:proofErr w:type="gramStart"/>
        <w:r w:rsidRPr="00D15747">
          <w:rPr>
            <w:noProof w:val="0"/>
            <w:snapToGrid w:val="0"/>
            <w:lang w:eastAsia="zh-CN"/>
          </w:rPr>
          <w:t>{ {</w:t>
        </w:r>
        <w:proofErr w:type="gramEnd"/>
        <w:r w:rsidRPr="00D15747">
          <w:rPr>
            <w:rFonts w:eastAsiaTheme="minorEastAsia"/>
            <w:noProof w:val="0"/>
            <w:snapToGrid w:val="0"/>
            <w:lang w:eastAsia="zh-CN"/>
          </w:rPr>
          <w:t xml:space="preserve"> RB-Set-List</w:t>
        </w:r>
        <w:r w:rsidRPr="00D15747">
          <w:rPr>
            <w:snapToGrid w:val="0"/>
          </w:rPr>
          <w:t>-Item</w:t>
        </w:r>
        <w:r w:rsidRPr="00D15747">
          <w:t>-ExtIEs</w:t>
        </w:r>
        <w:r w:rsidRPr="00D15747">
          <w:rPr>
            <w:noProof w:val="0"/>
            <w:snapToGrid w:val="0"/>
            <w:lang w:eastAsia="zh-CN"/>
          </w:rPr>
          <w:t xml:space="preserve">} } </w:t>
        </w:r>
        <w:r w:rsidRPr="00D15747">
          <w:rPr>
            <w:noProof w:val="0"/>
            <w:snapToGrid w:val="0"/>
            <w:lang w:eastAsia="zh-CN"/>
          </w:rPr>
          <w:tab/>
          <w:t>OPTIONAL</w:t>
        </w:r>
        <w:r w:rsidRPr="00D15747">
          <w:t>,</w:t>
        </w:r>
      </w:ins>
    </w:p>
    <w:p w14:paraId="6A715A88" w14:textId="77777777" w:rsidR="006D64C9" w:rsidRPr="00D15747" w:rsidRDefault="006D64C9" w:rsidP="006D64C9">
      <w:pPr>
        <w:pStyle w:val="PL"/>
        <w:tabs>
          <w:tab w:val="clear" w:pos="1920"/>
          <w:tab w:val="left" w:pos="2080"/>
        </w:tabs>
        <w:rPr>
          <w:ins w:id="1832" w:author="Huawei" w:date="2022-02-04T10:40:00Z"/>
          <w:rFonts w:eastAsiaTheme="minorEastAsia"/>
          <w:noProof w:val="0"/>
          <w:snapToGrid w:val="0"/>
          <w:lang w:eastAsia="zh-CN"/>
        </w:rPr>
      </w:pPr>
      <w:ins w:id="1833" w:author="Huawei" w:date="2022-02-04T10:40:00Z">
        <w:r w:rsidRPr="00D15747">
          <w:rPr>
            <w:rFonts w:eastAsiaTheme="minorEastAsia"/>
            <w:noProof w:val="0"/>
            <w:snapToGrid w:val="0"/>
            <w:lang w:eastAsia="zh-CN"/>
          </w:rPr>
          <w:tab/>
        </w:r>
        <w:r w:rsidRPr="00D15747">
          <w:t>...</w:t>
        </w:r>
      </w:ins>
    </w:p>
    <w:p w14:paraId="19AAF843" w14:textId="77777777" w:rsidR="006D64C9" w:rsidRPr="00D15747" w:rsidRDefault="006D64C9" w:rsidP="006D64C9">
      <w:pPr>
        <w:pStyle w:val="PL"/>
        <w:rPr>
          <w:ins w:id="1834" w:author="Huawei" w:date="2022-02-04T10:40:00Z"/>
          <w:rFonts w:eastAsiaTheme="minorEastAsia"/>
          <w:noProof w:val="0"/>
          <w:snapToGrid w:val="0"/>
          <w:lang w:eastAsia="zh-CN"/>
        </w:rPr>
      </w:pPr>
      <w:ins w:id="1835" w:author="Huawei" w:date="2022-02-04T10:40:00Z">
        <w:r w:rsidRPr="00D15747">
          <w:rPr>
            <w:rFonts w:eastAsiaTheme="minorEastAsia"/>
            <w:noProof w:val="0"/>
            <w:snapToGrid w:val="0"/>
            <w:lang w:eastAsia="zh-CN"/>
          </w:rPr>
          <w:t>}</w:t>
        </w:r>
      </w:ins>
    </w:p>
    <w:p w14:paraId="4F02E88C" w14:textId="77777777" w:rsidR="006D64C9" w:rsidRPr="00D15747" w:rsidRDefault="006D64C9" w:rsidP="006D64C9">
      <w:pPr>
        <w:pStyle w:val="PL"/>
        <w:rPr>
          <w:ins w:id="1836" w:author="Huawei" w:date="2022-02-04T10:40:00Z"/>
          <w:rFonts w:eastAsiaTheme="minorEastAsia"/>
          <w:noProof w:val="0"/>
          <w:snapToGrid w:val="0"/>
          <w:lang w:eastAsia="zh-CN"/>
        </w:rPr>
      </w:pPr>
    </w:p>
    <w:p w14:paraId="3DA02444" w14:textId="45A0346F" w:rsidR="006D64C9" w:rsidRPr="00D15747" w:rsidRDefault="006D64C9" w:rsidP="006D64C9">
      <w:pPr>
        <w:pStyle w:val="PL"/>
        <w:rPr>
          <w:ins w:id="1837" w:author="Huawei" w:date="2022-02-04T10:40:00Z"/>
          <w:snapToGrid w:val="0"/>
        </w:rPr>
      </w:pPr>
      <w:ins w:id="1838" w:author="Huawei" w:date="2022-02-04T10:40:00Z">
        <w:r w:rsidRPr="00D15747">
          <w:rPr>
            <w:rFonts w:eastAsiaTheme="minorEastAsia"/>
            <w:noProof w:val="0"/>
            <w:snapToGrid w:val="0"/>
            <w:lang w:eastAsia="zh-CN"/>
          </w:rPr>
          <w:t>RB-Set-List</w:t>
        </w:r>
        <w:r w:rsidRPr="00D15747">
          <w:rPr>
            <w:snapToGrid w:val="0"/>
          </w:rPr>
          <w:t>-Item</w:t>
        </w:r>
        <w:r w:rsidRPr="00D15747">
          <w:t>-ExtIEs</w:t>
        </w:r>
        <w:r w:rsidRPr="00D15747">
          <w:rPr>
            <w:snapToGrid w:val="0"/>
          </w:rPr>
          <w:t xml:space="preserve"> </w:t>
        </w:r>
      </w:ins>
      <w:ins w:id="1839" w:author="Huawei" w:date="2022-02-04T11:22:00Z">
        <w:r w:rsidR="00E91E1F" w:rsidRPr="00D15747">
          <w:rPr>
            <w:snapToGrid w:val="0"/>
          </w:rPr>
          <w:t>F1</w:t>
        </w:r>
      </w:ins>
      <w:ins w:id="1840" w:author="Huawei" w:date="2022-02-04T10:40:00Z">
        <w:r w:rsidRPr="00D15747">
          <w:rPr>
            <w:snapToGrid w:val="0"/>
          </w:rPr>
          <w:t>AP-PROTOCOL-EXTENSION ::= {</w:t>
        </w:r>
      </w:ins>
    </w:p>
    <w:p w14:paraId="439C23A3" w14:textId="77777777" w:rsidR="006D64C9" w:rsidRPr="00D15747" w:rsidRDefault="006D64C9" w:rsidP="006D64C9">
      <w:pPr>
        <w:pStyle w:val="PL"/>
        <w:rPr>
          <w:ins w:id="1841" w:author="Huawei" w:date="2022-02-04T10:40:00Z"/>
          <w:snapToGrid w:val="0"/>
        </w:rPr>
      </w:pPr>
      <w:ins w:id="1842" w:author="Huawei" w:date="2022-02-04T10:40:00Z">
        <w:r w:rsidRPr="00D15747">
          <w:rPr>
            <w:snapToGrid w:val="0"/>
          </w:rPr>
          <w:tab/>
          <w:t>...</w:t>
        </w:r>
      </w:ins>
    </w:p>
    <w:p w14:paraId="5810035F" w14:textId="77777777" w:rsidR="006D64C9" w:rsidRPr="00D15747" w:rsidRDefault="006D64C9" w:rsidP="006D64C9">
      <w:pPr>
        <w:pStyle w:val="PL"/>
        <w:rPr>
          <w:ins w:id="1843" w:author="Huawei" w:date="2022-02-04T10:40:00Z"/>
          <w:snapToGrid w:val="0"/>
        </w:rPr>
      </w:pPr>
      <w:ins w:id="1844" w:author="Huawei" w:date="2022-02-04T10:40:00Z">
        <w:r w:rsidRPr="00D15747">
          <w:rPr>
            <w:snapToGrid w:val="0"/>
          </w:rPr>
          <w:t>}</w:t>
        </w:r>
      </w:ins>
    </w:p>
    <w:p w14:paraId="795E4793" w14:textId="77777777" w:rsidR="006D64C9" w:rsidRPr="00D15747" w:rsidRDefault="006D64C9" w:rsidP="006D64C9">
      <w:pPr>
        <w:pStyle w:val="PL"/>
        <w:rPr>
          <w:ins w:id="1845" w:author="Huawei" w:date="2022-02-04T10:40:00Z"/>
          <w:rFonts w:eastAsiaTheme="minorEastAsia"/>
          <w:noProof w:val="0"/>
          <w:snapToGrid w:val="0"/>
          <w:lang w:eastAsia="zh-CN"/>
        </w:rPr>
      </w:pPr>
    </w:p>
    <w:p w14:paraId="30ECBA1B" w14:textId="77777777" w:rsidR="006D64C9" w:rsidRPr="00D15747" w:rsidRDefault="006D64C9" w:rsidP="006D64C9">
      <w:pPr>
        <w:pStyle w:val="PL"/>
        <w:rPr>
          <w:ins w:id="1846" w:author="Huawei" w:date="2022-02-04T10:40:00Z"/>
          <w:rFonts w:eastAsiaTheme="minorEastAsia"/>
          <w:noProof w:val="0"/>
          <w:snapToGrid w:val="0"/>
          <w:lang w:eastAsia="zh-CN"/>
        </w:rPr>
      </w:pPr>
    </w:p>
    <w:p w14:paraId="04AC6046" w14:textId="77777777" w:rsidR="006D64C9" w:rsidRPr="00D15747" w:rsidRDefault="006D64C9" w:rsidP="006D64C9">
      <w:pPr>
        <w:pStyle w:val="PL"/>
        <w:rPr>
          <w:ins w:id="1847" w:author="Huawei" w:date="2022-02-04T10:40:00Z"/>
          <w:noProof w:val="0"/>
        </w:rPr>
      </w:pPr>
      <w:proofErr w:type="gramStart"/>
      <w:ins w:id="1848" w:author="Huawei" w:date="2022-02-04T10:40:00Z">
        <w:r w:rsidRPr="00D15747">
          <w:rPr>
            <w:rFonts w:cs="Arial"/>
            <w:szCs w:val="18"/>
            <w:lang w:eastAsia="ja-JP"/>
          </w:rPr>
          <w:t xml:space="preserve">RBSetIndex </w:t>
        </w:r>
        <w:r w:rsidRPr="00D15747">
          <w:rPr>
            <w:noProof w:val="0"/>
          </w:rPr>
          <w:t>:</w:t>
        </w:r>
        <w:proofErr w:type="gramEnd"/>
        <w:r w:rsidRPr="00D15747">
          <w:rPr>
            <w:noProof w:val="0"/>
          </w:rPr>
          <w:t>:=</w:t>
        </w:r>
        <w:r w:rsidRPr="00D15747">
          <w:rPr>
            <w:noProof w:val="0"/>
          </w:rPr>
          <w:tab/>
        </w:r>
        <w:r w:rsidRPr="00D15747">
          <w:rPr>
            <w:rFonts w:cs="Arial"/>
            <w:szCs w:val="18"/>
            <w:lang w:eastAsia="ja-JP"/>
          </w:rPr>
          <w:t>INTEGER (0.. maxnoofRBsetsPerCell-1)</w:t>
        </w:r>
      </w:ins>
    </w:p>
    <w:p w14:paraId="7721CE84" w14:textId="77777777" w:rsidR="001F0088" w:rsidRDefault="001F0088" w:rsidP="00E91E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eastAsiaTheme="minorEastAsia"/>
          <w:lang w:eastAsia="zh-CN"/>
        </w:rPr>
      </w:pPr>
    </w:p>
    <w:p w14:paraId="1AECFAAC" w14:textId="77777777" w:rsidR="001F0088" w:rsidRPr="001F0088" w:rsidRDefault="001F0088" w:rsidP="001F0088">
      <w:pPr>
        <w:jc w:val="center"/>
        <w:rPr>
          <w:rFonts w:eastAsiaTheme="minorEastAsia"/>
          <w:lang w:eastAsia="zh-CN"/>
        </w:rPr>
      </w:pPr>
      <w:r w:rsidRPr="001F0088">
        <w:rPr>
          <w:rFonts w:eastAsiaTheme="minorEastAsia" w:hint="eastAsia"/>
          <w:highlight w:val="yellow"/>
          <w:lang w:eastAsia="zh-CN"/>
        </w:rPr>
        <w:t>/</w:t>
      </w:r>
      <w:r w:rsidRPr="001F0088">
        <w:rPr>
          <w:rFonts w:eastAsiaTheme="minorEastAsia"/>
          <w:highlight w:val="yellow"/>
          <w:lang w:eastAsia="zh-CN"/>
        </w:rPr>
        <w:t>/////////////////////////////////////unchanged texts omitted//////////////////////////////////////////////</w:t>
      </w:r>
    </w:p>
    <w:p w14:paraId="66FC8521" w14:textId="77777777" w:rsidR="001F0088" w:rsidRDefault="001F0088" w:rsidP="00E91E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eastAsiaTheme="minorEastAsia"/>
          <w:lang w:eastAsia="zh-CN"/>
        </w:rPr>
      </w:pPr>
    </w:p>
    <w:p w14:paraId="008C217A" w14:textId="77777777" w:rsidR="001F0088" w:rsidRDefault="001F0088" w:rsidP="00E91E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eastAsiaTheme="minorEastAsia"/>
          <w:lang w:eastAsia="zh-CN"/>
        </w:rPr>
      </w:pPr>
    </w:p>
    <w:p w14:paraId="230B3D30" w14:textId="3A3FC31C" w:rsidR="00E91E1F" w:rsidRPr="00D15747" w:rsidRDefault="00E91E1F" w:rsidP="00E91E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D15747">
        <w:rPr>
          <w:rFonts w:ascii="Courier New" w:hAnsi="Courier New"/>
          <w:snapToGrid w:val="0"/>
          <w:sz w:val="16"/>
          <w:lang w:eastAsia="ko-KR"/>
        </w:rPr>
        <w:t>-- S</w:t>
      </w:r>
    </w:p>
    <w:p w14:paraId="585C72C5" w14:textId="62508E38" w:rsidR="00E91E1F" w:rsidRPr="00D15747" w:rsidRDefault="00E91E1F" w:rsidP="00E91E1F">
      <w:pPr>
        <w:pStyle w:val="PL"/>
        <w:rPr>
          <w:ins w:id="1849" w:author="Huawei" w:date="2022-02-04T11:22:00Z"/>
          <w:snapToGrid w:val="0"/>
        </w:rPr>
      </w:pPr>
      <w:ins w:id="1850" w:author="Huawei" w:date="2022-02-04T11:21:00Z">
        <w:r w:rsidRPr="00D15747">
          <w:rPr>
            <w:rFonts w:cs="Arial"/>
            <w:szCs w:val="18"/>
            <w:lang w:eastAsia="ja-JP"/>
          </w:rPr>
          <w:t>Serving-Cell-Information-List</w:t>
        </w:r>
      </w:ins>
      <w:ins w:id="1851" w:author="Huawei" w:date="2022-02-04T11:22:00Z">
        <w:r w:rsidRPr="00D15747">
          <w:rPr>
            <w:snapToGrid w:val="0"/>
          </w:rPr>
          <w:t xml:space="preserve"> ::= </w:t>
        </w:r>
        <w:r w:rsidRPr="00D15747">
          <w:rPr>
            <w:snapToGrid w:val="0"/>
          </w:rPr>
          <w:tab/>
          <w:t>SEQUENCE (SIZE(1..</w:t>
        </w:r>
        <w:r w:rsidRPr="00D15747">
          <w:t xml:space="preserve"> </w:t>
        </w:r>
        <w:r w:rsidRPr="00D15747">
          <w:rPr>
            <w:snapToGrid w:val="0"/>
          </w:rPr>
          <w:t xml:space="preserve">maxnoofServingCells)) OF </w:t>
        </w:r>
      </w:ins>
      <w:ins w:id="1852" w:author="Huawei" w:date="2022-02-04T11:23:00Z">
        <w:r w:rsidRPr="00D15747">
          <w:rPr>
            <w:rFonts w:cs="Arial"/>
            <w:szCs w:val="18"/>
            <w:lang w:eastAsia="ja-JP"/>
          </w:rPr>
          <w:t>Serving-Cell-Information-List-Item</w:t>
        </w:r>
      </w:ins>
    </w:p>
    <w:p w14:paraId="6B6EE69C" w14:textId="6CC6C583" w:rsidR="00E91E1F" w:rsidRPr="00D15747" w:rsidRDefault="00E91E1F" w:rsidP="005C19C0">
      <w:pPr>
        <w:rPr>
          <w:ins w:id="1853" w:author="Huawei" w:date="2022-02-04T11:23:00Z"/>
          <w:rFonts w:ascii="Courier New" w:eastAsia="MS Mincho" w:hAnsi="Courier New" w:cs="Arial"/>
          <w:noProof/>
          <w:sz w:val="16"/>
          <w:szCs w:val="18"/>
          <w:lang w:eastAsia="ja-JP"/>
        </w:rPr>
      </w:pPr>
    </w:p>
    <w:p w14:paraId="123A90DB" w14:textId="77777777" w:rsidR="00E91E1F" w:rsidRPr="00D15747" w:rsidRDefault="00E91E1F" w:rsidP="00E91E1F">
      <w:pPr>
        <w:pStyle w:val="PL"/>
        <w:rPr>
          <w:ins w:id="1854" w:author="Huawei" w:date="2022-02-04T11:24:00Z"/>
          <w:snapToGrid w:val="0"/>
        </w:rPr>
      </w:pPr>
      <w:ins w:id="1855" w:author="Huawei" w:date="2022-02-04T11:23:00Z">
        <w:r w:rsidRPr="00D15747">
          <w:rPr>
            <w:rFonts w:cs="Arial"/>
            <w:szCs w:val="18"/>
            <w:lang w:eastAsia="ja-JP"/>
          </w:rPr>
          <w:t>Serving-Cell-Information-List-Item</w:t>
        </w:r>
      </w:ins>
      <w:ins w:id="1856" w:author="Huawei" w:date="2022-02-04T11:24:00Z">
        <w:r w:rsidRPr="00D15747">
          <w:rPr>
            <w:snapToGrid w:val="0"/>
          </w:rPr>
          <w:t xml:space="preserve"> ::= </w:t>
        </w:r>
        <w:r w:rsidRPr="00D15747">
          <w:rPr>
            <w:snapToGrid w:val="0"/>
          </w:rPr>
          <w:tab/>
          <w:t>SEQUENCE {</w:t>
        </w:r>
      </w:ins>
    </w:p>
    <w:p w14:paraId="6BD3D389" w14:textId="1C2FF53D" w:rsidR="00E91E1F" w:rsidRPr="00D15747" w:rsidRDefault="00E91E1F" w:rsidP="00E91E1F">
      <w:pPr>
        <w:pStyle w:val="PL"/>
        <w:tabs>
          <w:tab w:val="clear" w:pos="1152"/>
          <w:tab w:val="clear" w:pos="1536"/>
          <w:tab w:val="clear" w:pos="1920"/>
          <w:tab w:val="clear" w:pos="2304"/>
          <w:tab w:val="clear" w:pos="2688"/>
          <w:tab w:val="left" w:pos="2050"/>
        </w:tabs>
        <w:rPr>
          <w:ins w:id="1857" w:author="Huawei" w:date="2022-02-04T11:27:00Z"/>
          <w:rFonts w:cs="Arial"/>
          <w:szCs w:val="18"/>
          <w:lang w:eastAsia="ja-JP"/>
        </w:rPr>
      </w:pPr>
      <w:ins w:id="1858" w:author="Huawei" w:date="2022-02-04T11:24:00Z">
        <w:r w:rsidRPr="00D15747">
          <w:rPr>
            <w:rFonts w:cs="Arial"/>
            <w:szCs w:val="18"/>
            <w:lang w:eastAsia="ja-JP"/>
          </w:rPr>
          <w:tab/>
        </w:r>
      </w:ins>
      <w:ins w:id="1859" w:author="Huawei" w:date="2022-02-04T11:27:00Z">
        <w:r w:rsidRPr="00D15747">
          <w:rPr>
            <w:rFonts w:eastAsia="宋体"/>
          </w:rPr>
          <w:t>nRCGI</w:t>
        </w:r>
        <w:r w:rsidRPr="00D15747">
          <w:rPr>
            <w:rFonts w:eastAsia="宋体"/>
          </w:rPr>
          <w:tab/>
          <w:t>NRCGI</w:t>
        </w:r>
      </w:ins>
      <w:ins w:id="1860" w:author="Huawei" w:date="2022-02-04T11:24:00Z">
        <w:r w:rsidRPr="00D15747">
          <w:rPr>
            <w:rFonts w:cs="Arial"/>
            <w:szCs w:val="18"/>
            <w:lang w:eastAsia="ja-JP"/>
          </w:rPr>
          <w:t>,</w:t>
        </w:r>
      </w:ins>
    </w:p>
    <w:p w14:paraId="76DFE705" w14:textId="1F6FB5B3" w:rsidR="00E91E1F" w:rsidRPr="00D15747" w:rsidRDefault="00E91E1F" w:rsidP="00E91E1F">
      <w:pPr>
        <w:pStyle w:val="PL"/>
        <w:tabs>
          <w:tab w:val="clear" w:pos="1152"/>
          <w:tab w:val="clear" w:pos="1536"/>
          <w:tab w:val="clear" w:pos="1920"/>
          <w:tab w:val="clear" w:pos="2304"/>
          <w:tab w:val="clear" w:pos="2688"/>
          <w:tab w:val="left" w:pos="2050"/>
        </w:tabs>
        <w:rPr>
          <w:ins w:id="1861" w:author="Huawei" w:date="2022-02-04T11:24:00Z"/>
          <w:rFonts w:eastAsia="宋体"/>
        </w:rPr>
      </w:pPr>
      <w:ins w:id="1862" w:author="Huawei" w:date="2022-02-04T11:27:00Z">
        <w:r w:rsidRPr="00D15747">
          <w:rPr>
            <w:rFonts w:eastAsia="宋体"/>
          </w:rPr>
          <w:tab/>
        </w:r>
      </w:ins>
      <w:ins w:id="1863" w:author="Huawei" w:date="2022-02-04T11:28:00Z">
        <w:r w:rsidRPr="00D15747">
          <w:rPr>
            <w:rFonts w:eastAsia="宋体"/>
          </w:rPr>
          <w:t xml:space="preserve">serving-Cell-Resource-Configuration-Mode-Info </w:t>
        </w:r>
        <w:r w:rsidRPr="00D15747">
          <w:rPr>
            <w:rFonts w:eastAsia="宋体"/>
          </w:rPr>
          <w:tab/>
        </w:r>
      </w:ins>
      <w:bookmarkStart w:id="1864" w:name="_Hlk94866604"/>
      <w:ins w:id="1865" w:author="Huawei" w:date="2022-02-04T11:29:00Z">
        <w:r w:rsidR="00674975" w:rsidRPr="00D15747">
          <w:rPr>
            <w:rFonts w:eastAsia="宋体"/>
          </w:rPr>
          <w:t>Serving</w:t>
        </w:r>
      </w:ins>
      <w:ins w:id="1866" w:author="Huawei" w:date="2022-02-04T11:28:00Z">
        <w:r w:rsidRPr="00D15747">
          <w:rPr>
            <w:rFonts w:eastAsia="宋体"/>
          </w:rPr>
          <w:t>-DU-Cell-Resource-Configuration-Mode-Info</w:t>
        </w:r>
        <w:bookmarkEnd w:id="1864"/>
        <w:r w:rsidRPr="00D15747">
          <w:rPr>
            <w:rFonts w:cs="Courier New"/>
          </w:rPr>
          <w:tab/>
          <w:t>OPTIONAL</w:t>
        </w:r>
        <w:r w:rsidRPr="00D15747">
          <w:rPr>
            <w:rFonts w:eastAsia="宋体"/>
          </w:rPr>
          <w:t>,</w:t>
        </w:r>
      </w:ins>
    </w:p>
    <w:p w14:paraId="64A53046" w14:textId="6A39A2A7" w:rsidR="00E91E1F" w:rsidRPr="00D15747" w:rsidRDefault="00E91E1F" w:rsidP="00E91E1F">
      <w:pPr>
        <w:pStyle w:val="PL"/>
        <w:tabs>
          <w:tab w:val="clear" w:pos="1920"/>
          <w:tab w:val="left" w:pos="2080"/>
        </w:tabs>
        <w:rPr>
          <w:ins w:id="1867" w:author="Huawei" w:date="2022-02-04T11:24:00Z"/>
        </w:rPr>
      </w:pPr>
      <w:ins w:id="1868" w:author="Huawei" w:date="2022-02-04T11:24:00Z">
        <w:r w:rsidRPr="00D15747">
          <w:tab/>
          <w:t>iE-Extension</w:t>
        </w:r>
        <w:r w:rsidRPr="00D15747">
          <w:tab/>
        </w:r>
        <w:r w:rsidRPr="00D15747">
          <w:rPr>
            <w:noProof w:val="0"/>
            <w:snapToGrid w:val="0"/>
            <w:lang w:eastAsia="zh-CN"/>
          </w:rPr>
          <w:t xml:space="preserve">ProtocolExtensionContainer </w:t>
        </w:r>
        <w:proofErr w:type="gramStart"/>
        <w:r w:rsidRPr="00D15747">
          <w:rPr>
            <w:noProof w:val="0"/>
            <w:snapToGrid w:val="0"/>
            <w:lang w:eastAsia="zh-CN"/>
          </w:rPr>
          <w:t>{ {</w:t>
        </w:r>
        <w:proofErr w:type="gramEnd"/>
        <w:r w:rsidRPr="00D15747">
          <w:rPr>
            <w:rFonts w:eastAsiaTheme="minorEastAsia"/>
            <w:noProof w:val="0"/>
            <w:snapToGrid w:val="0"/>
            <w:lang w:eastAsia="zh-CN"/>
          </w:rPr>
          <w:t xml:space="preserve"> </w:t>
        </w:r>
        <w:r w:rsidRPr="00D15747">
          <w:rPr>
            <w:rFonts w:cs="Arial"/>
            <w:szCs w:val="18"/>
            <w:lang w:eastAsia="ja-JP"/>
          </w:rPr>
          <w:t>Serving-Cell-Information-List-Item</w:t>
        </w:r>
        <w:r w:rsidRPr="00D15747">
          <w:t>-ExtIEs</w:t>
        </w:r>
        <w:r w:rsidRPr="00D15747">
          <w:rPr>
            <w:noProof w:val="0"/>
            <w:snapToGrid w:val="0"/>
            <w:lang w:eastAsia="zh-CN"/>
          </w:rPr>
          <w:t xml:space="preserve">} } </w:t>
        </w:r>
        <w:r w:rsidRPr="00D15747">
          <w:rPr>
            <w:noProof w:val="0"/>
            <w:snapToGrid w:val="0"/>
            <w:lang w:eastAsia="zh-CN"/>
          </w:rPr>
          <w:tab/>
          <w:t>OPTIONAL</w:t>
        </w:r>
        <w:r w:rsidRPr="00D15747">
          <w:t>,</w:t>
        </w:r>
      </w:ins>
    </w:p>
    <w:p w14:paraId="3039E877" w14:textId="77777777" w:rsidR="00E91E1F" w:rsidRPr="00D15747" w:rsidRDefault="00E91E1F" w:rsidP="00E91E1F">
      <w:pPr>
        <w:pStyle w:val="PL"/>
        <w:tabs>
          <w:tab w:val="clear" w:pos="1920"/>
          <w:tab w:val="left" w:pos="2080"/>
        </w:tabs>
        <w:rPr>
          <w:ins w:id="1869" w:author="Huawei" w:date="2022-02-04T11:24:00Z"/>
          <w:rFonts w:eastAsiaTheme="minorEastAsia"/>
          <w:noProof w:val="0"/>
          <w:snapToGrid w:val="0"/>
          <w:lang w:eastAsia="zh-CN"/>
        </w:rPr>
      </w:pPr>
      <w:ins w:id="1870" w:author="Huawei" w:date="2022-02-04T11:24:00Z">
        <w:r w:rsidRPr="00D15747">
          <w:rPr>
            <w:rFonts w:eastAsiaTheme="minorEastAsia"/>
            <w:noProof w:val="0"/>
            <w:snapToGrid w:val="0"/>
            <w:lang w:eastAsia="zh-CN"/>
          </w:rPr>
          <w:tab/>
        </w:r>
        <w:r w:rsidRPr="00D15747">
          <w:t>...</w:t>
        </w:r>
      </w:ins>
    </w:p>
    <w:p w14:paraId="3897DA73" w14:textId="77777777" w:rsidR="00E91E1F" w:rsidRPr="00D15747" w:rsidRDefault="00E91E1F" w:rsidP="00E91E1F">
      <w:pPr>
        <w:pStyle w:val="PL"/>
        <w:rPr>
          <w:ins w:id="1871" w:author="Huawei" w:date="2022-02-04T11:24:00Z"/>
          <w:rFonts w:eastAsiaTheme="minorEastAsia"/>
          <w:noProof w:val="0"/>
          <w:snapToGrid w:val="0"/>
          <w:lang w:eastAsia="zh-CN"/>
        </w:rPr>
      </w:pPr>
      <w:ins w:id="1872" w:author="Huawei" w:date="2022-02-04T11:24:00Z">
        <w:r w:rsidRPr="00D15747">
          <w:rPr>
            <w:rFonts w:eastAsiaTheme="minorEastAsia"/>
            <w:noProof w:val="0"/>
            <w:snapToGrid w:val="0"/>
            <w:lang w:eastAsia="zh-CN"/>
          </w:rPr>
          <w:t>}</w:t>
        </w:r>
      </w:ins>
    </w:p>
    <w:p w14:paraId="2094205D" w14:textId="6DAA474E" w:rsidR="00E91E1F" w:rsidRPr="00D15747" w:rsidRDefault="00E91E1F" w:rsidP="00E91E1F">
      <w:pPr>
        <w:pStyle w:val="PL"/>
        <w:rPr>
          <w:ins w:id="1873" w:author="Huawei" w:date="2022-02-04T11:23:00Z"/>
          <w:rFonts w:cs="Arial"/>
          <w:szCs w:val="18"/>
          <w:lang w:eastAsia="ja-JP"/>
        </w:rPr>
      </w:pPr>
    </w:p>
    <w:p w14:paraId="300BE370" w14:textId="5FF2CAA7" w:rsidR="00E91E1F" w:rsidRPr="00D15747" w:rsidRDefault="00E91E1F" w:rsidP="00E91E1F">
      <w:pPr>
        <w:pStyle w:val="PL"/>
        <w:rPr>
          <w:ins w:id="1874" w:author="Huawei" w:date="2022-02-04T11:24:00Z"/>
          <w:snapToGrid w:val="0"/>
        </w:rPr>
      </w:pPr>
      <w:ins w:id="1875" w:author="Huawei" w:date="2022-02-04T11:24:00Z">
        <w:r w:rsidRPr="00D15747">
          <w:rPr>
            <w:rFonts w:cs="Arial"/>
            <w:szCs w:val="18"/>
            <w:lang w:eastAsia="ja-JP"/>
          </w:rPr>
          <w:t>Serving-Cell-Information-List-Item</w:t>
        </w:r>
        <w:r w:rsidRPr="00D15747">
          <w:t>-ExtIEs</w:t>
        </w:r>
        <w:r w:rsidRPr="00D15747">
          <w:rPr>
            <w:snapToGrid w:val="0"/>
          </w:rPr>
          <w:t xml:space="preserve"> F1AP-PROTOCOL-EXTENSION ::= {</w:t>
        </w:r>
      </w:ins>
    </w:p>
    <w:p w14:paraId="53211268" w14:textId="77777777" w:rsidR="00E91E1F" w:rsidRPr="00D15747" w:rsidRDefault="00E91E1F" w:rsidP="00E91E1F">
      <w:pPr>
        <w:pStyle w:val="PL"/>
        <w:rPr>
          <w:ins w:id="1876" w:author="Huawei" w:date="2022-02-04T11:24:00Z"/>
          <w:snapToGrid w:val="0"/>
        </w:rPr>
      </w:pPr>
      <w:ins w:id="1877" w:author="Huawei" w:date="2022-02-04T11:24:00Z">
        <w:r w:rsidRPr="00D15747">
          <w:rPr>
            <w:snapToGrid w:val="0"/>
          </w:rPr>
          <w:tab/>
          <w:t>...</w:t>
        </w:r>
      </w:ins>
    </w:p>
    <w:p w14:paraId="36CC0E00" w14:textId="77777777" w:rsidR="00E91E1F" w:rsidRPr="00D15747" w:rsidRDefault="00E91E1F" w:rsidP="00E91E1F">
      <w:pPr>
        <w:pStyle w:val="PL"/>
        <w:rPr>
          <w:ins w:id="1878" w:author="Huawei" w:date="2022-02-04T11:24:00Z"/>
          <w:snapToGrid w:val="0"/>
        </w:rPr>
      </w:pPr>
      <w:ins w:id="1879" w:author="Huawei" w:date="2022-02-04T11:24:00Z">
        <w:r w:rsidRPr="00D15747">
          <w:rPr>
            <w:snapToGrid w:val="0"/>
          </w:rPr>
          <w:t>}</w:t>
        </w:r>
      </w:ins>
    </w:p>
    <w:p w14:paraId="248B3C9B" w14:textId="40570C62" w:rsidR="00674975" w:rsidRPr="00D15747" w:rsidDel="00674975" w:rsidRDefault="00674975" w:rsidP="005C19C0">
      <w:pPr>
        <w:rPr>
          <w:del w:id="1880" w:author="Huawei" w:date="2022-02-04T11:30:00Z"/>
          <w:rFonts w:ascii="Courier New" w:eastAsia="MS Mincho" w:hAnsi="Courier New" w:cs="Arial"/>
          <w:noProof/>
          <w:sz w:val="16"/>
          <w:szCs w:val="18"/>
          <w:lang w:eastAsia="ja-JP"/>
        </w:rPr>
      </w:pPr>
    </w:p>
    <w:p w14:paraId="78B6D354" w14:textId="700A6F1F" w:rsidR="00674975" w:rsidRPr="00D15747" w:rsidRDefault="00674975" w:rsidP="00674975">
      <w:pPr>
        <w:pStyle w:val="PL"/>
        <w:rPr>
          <w:ins w:id="1881" w:author="Huawei" w:date="2022-02-04T11:30:00Z"/>
          <w:snapToGrid w:val="0"/>
        </w:rPr>
      </w:pPr>
      <w:ins w:id="1882" w:author="Huawei" w:date="2022-02-04T11:30:00Z">
        <w:r w:rsidRPr="00D15747">
          <w:rPr>
            <w:snapToGrid w:val="0"/>
          </w:rPr>
          <w:t>Serving-DU-Cell-Resource-Configuration-Mode-Info</w:t>
        </w:r>
        <w:r w:rsidRPr="00D15747">
          <w:rPr>
            <w:snapToGrid w:val="0"/>
          </w:rPr>
          <w:tab/>
          <w:t>::=</w:t>
        </w:r>
        <w:r w:rsidRPr="00D15747">
          <w:rPr>
            <w:snapToGrid w:val="0"/>
          </w:rPr>
          <w:tab/>
          <w:t>CHOICE {</w:t>
        </w:r>
      </w:ins>
    </w:p>
    <w:p w14:paraId="18D640CB" w14:textId="658D08C6" w:rsidR="00674975" w:rsidRPr="00D15747" w:rsidRDefault="00674975" w:rsidP="00674975">
      <w:pPr>
        <w:pStyle w:val="PL"/>
        <w:rPr>
          <w:ins w:id="1883" w:author="Huawei" w:date="2022-02-04T11:30:00Z"/>
          <w:snapToGrid w:val="0"/>
        </w:rPr>
      </w:pPr>
      <w:ins w:id="1884" w:author="Huawei" w:date="2022-02-04T11:30:00Z">
        <w:r w:rsidRPr="00D15747">
          <w:rPr>
            <w:snapToGrid w:val="0"/>
          </w:rPr>
          <w:tab/>
          <w:t>fDD</w:t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  <w:t>Serving-DU-Cell-Resource-Configuration-FDD-Info,</w:t>
        </w:r>
      </w:ins>
    </w:p>
    <w:p w14:paraId="6E806836" w14:textId="420BDA1E" w:rsidR="00674975" w:rsidRPr="00D15747" w:rsidRDefault="00674975" w:rsidP="00674975">
      <w:pPr>
        <w:pStyle w:val="PL"/>
        <w:rPr>
          <w:ins w:id="1885" w:author="Huawei" w:date="2022-02-04T11:30:00Z"/>
          <w:snapToGrid w:val="0"/>
        </w:rPr>
      </w:pPr>
      <w:ins w:id="1886" w:author="Huawei" w:date="2022-02-04T11:30:00Z">
        <w:r w:rsidRPr="00D15747">
          <w:rPr>
            <w:snapToGrid w:val="0"/>
          </w:rPr>
          <w:tab/>
          <w:t>tDD</w:t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  <w:t>Serving-DU-Cell-Resource-Configuration-TDD-Info,</w:t>
        </w:r>
      </w:ins>
    </w:p>
    <w:p w14:paraId="4F2ACFDC" w14:textId="06D55033" w:rsidR="00674975" w:rsidRPr="00D15747" w:rsidRDefault="00674975" w:rsidP="00674975">
      <w:pPr>
        <w:pStyle w:val="PL"/>
        <w:rPr>
          <w:ins w:id="1887" w:author="Huawei" w:date="2022-02-04T11:30:00Z"/>
          <w:snapToGrid w:val="0"/>
        </w:rPr>
      </w:pPr>
      <w:ins w:id="1888" w:author="Huawei" w:date="2022-02-04T11:30:00Z">
        <w:r w:rsidRPr="00D15747">
          <w:rPr>
            <w:snapToGrid w:val="0"/>
          </w:rPr>
          <w:tab/>
          <w:t>choice-extension</w:t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  <w:t xml:space="preserve">ProtocolIE-SingleContainer { { </w:t>
        </w:r>
      </w:ins>
      <w:ins w:id="1889" w:author="Huawei" w:date="2022-02-04T14:38:00Z">
        <w:r w:rsidR="00B36552" w:rsidRPr="00D15747">
          <w:rPr>
            <w:snapToGrid w:val="0"/>
          </w:rPr>
          <w:t>Serving</w:t>
        </w:r>
      </w:ins>
      <w:ins w:id="1890" w:author="Huawei" w:date="2022-02-04T11:30:00Z">
        <w:r w:rsidRPr="00D15747">
          <w:rPr>
            <w:snapToGrid w:val="0"/>
          </w:rPr>
          <w:t>-DU-Cell-Resource-Configuration-Mode-Info-ExtIEs} }</w:t>
        </w:r>
      </w:ins>
    </w:p>
    <w:p w14:paraId="387508A8" w14:textId="77777777" w:rsidR="00674975" w:rsidRPr="00D15747" w:rsidRDefault="00674975" w:rsidP="00674975">
      <w:pPr>
        <w:pStyle w:val="PL"/>
        <w:rPr>
          <w:ins w:id="1891" w:author="Huawei" w:date="2022-02-04T11:30:00Z"/>
          <w:snapToGrid w:val="0"/>
        </w:rPr>
      </w:pPr>
      <w:ins w:id="1892" w:author="Huawei" w:date="2022-02-04T11:30:00Z">
        <w:r w:rsidRPr="00D15747">
          <w:rPr>
            <w:snapToGrid w:val="0"/>
          </w:rPr>
          <w:t>}</w:t>
        </w:r>
      </w:ins>
    </w:p>
    <w:p w14:paraId="7CD9F7C9" w14:textId="77777777" w:rsidR="00674975" w:rsidRPr="00D15747" w:rsidRDefault="00674975" w:rsidP="00674975">
      <w:pPr>
        <w:pStyle w:val="PL"/>
        <w:rPr>
          <w:ins w:id="1893" w:author="Huawei" w:date="2022-02-04T11:30:00Z"/>
          <w:snapToGrid w:val="0"/>
        </w:rPr>
      </w:pPr>
    </w:p>
    <w:p w14:paraId="5103C34B" w14:textId="3EA602BA" w:rsidR="00674975" w:rsidRPr="00D15747" w:rsidRDefault="00674975" w:rsidP="00674975">
      <w:pPr>
        <w:pStyle w:val="PL"/>
        <w:rPr>
          <w:ins w:id="1894" w:author="Huawei" w:date="2022-02-04T11:30:00Z"/>
          <w:snapToGrid w:val="0"/>
        </w:rPr>
      </w:pPr>
      <w:ins w:id="1895" w:author="Huawei" w:date="2022-02-04T11:30:00Z">
        <w:r w:rsidRPr="00D15747">
          <w:rPr>
            <w:snapToGrid w:val="0"/>
          </w:rPr>
          <w:t>Serving-DU-Cell-Resource-Configuration-Mode-Info-ExtIEs F1AP-PROTOCOL-IES ::= {</w:t>
        </w:r>
      </w:ins>
    </w:p>
    <w:p w14:paraId="1867F608" w14:textId="77777777" w:rsidR="00674975" w:rsidRPr="00D15747" w:rsidRDefault="00674975" w:rsidP="00674975">
      <w:pPr>
        <w:pStyle w:val="PL"/>
        <w:rPr>
          <w:ins w:id="1896" w:author="Huawei" w:date="2022-02-04T11:30:00Z"/>
          <w:snapToGrid w:val="0"/>
        </w:rPr>
      </w:pPr>
      <w:ins w:id="1897" w:author="Huawei" w:date="2022-02-04T11:30:00Z">
        <w:r w:rsidRPr="00D15747">
          <w:rPr>
            <w:snapToGrid w:val="0"/>
          </w:rPr>
          <w:tab/>
          <w:t>...</w:t>
        </w:r>
      </w:ins>
    </w:p>
    <w:p w14:paraId="675645F4" w14:textId="77777777" w:rsidR="00674975" w:rsidRPr="00D15747" w:rsidRDefault="00674975" w:rsidP="00674975">
      <w:pPr>
        <w:pStyle w:val="PL"/>
        <w:rPr>
          <w:ins w:id="1898" w:author="Huawei" w:date="2022-02-04T11:30:00Z"/>
          <w:snapToGrid w:val="0"/>
        </w:rPr>
      </w:pPr>
      <w:ins w:id="1899" w:author="Huawei" w:date="2022-02-04T11:30:00Z">
        <w:r w:rsidRPr="00D15747">
          <w:rPr>
            <w:snapToGrid w:val="0"/>
          </w:rPr>
          <w:t>}</w:t>
        </w:r>
      </w:ins>
    </w:p>
    <w:p w14:paraId="2C8C7257" w14:textId="20C3F186" w:rsidR="00E91E1F" w:rsidRPr="00D15747" w:rsidRDefault="00E91E1F" w:rsidP="00674975">
      <w:pPr>
        <w:pStyle w:val="PL"/>
        <w:rPr>
          <w:ins w:id="1900" w:author="Huawei" w:date="2022-02-04T11:32:00Z"/>
          <w:snapToGrid w:val="0"/>
        </w:rPr>
      </w:pPr>
    </w:p>
    <w:p w14:paraId="181555E8" w14:textId="058D6FEA" w:rsidR="00674975" w:rsidRPr="00D15747" w:rsidRDefault="00674975" w:rsidP="00674975">
      <w:pPr>
        <w:pStyle w:val="PL"/>
        <w:rPr>
          <w:ins w:id="1901" w:author="Huawei" w:date="2022-02-04T11:32:00Z"/>
          <w:snapToGrid w:val="0"/>
        </w:rPr>
      </w:pPr>
    </w:p>
    <w:p w14:paraId="35B32EEB" w14:textId="77777777" w:rsidR="00674975" w:rsidRPr="00D15747" w:rsidRDefault="00674975" w:rsidP="00674975">
      <w:pPr>
        <w:pStyle w:val="PL"/>
        <w:rPr>
          <w:ins w:id="1902" w:author="Huawei" w:date="2022-02-04T11:33:00Z"/>
          <w:snapToGrid w:val="0"/>
        </w:rPr>
      </w:pPr>
      <w:ins w:id="1903" w:author="Huawei" w:date="2022-02-04T11:32:00Z">
        <w:r w:rsidRPr="00D15747">
          <w:rPr>
            <w:snapToGrid w:val="0"/>
          </w:rPr>
          <w:t>Serving-DU-Cell-Resource-Configuration-FDD-Info</w:t>
        </w:r>
      </w:ins>
      <w:ins w:id="1904" w:author="Huawei" w:date="2022-02-04T11:33:00Z">
        <w:r w:rsidRPr="00D15747">
          <w:rPr>
            <w:snapToGrid w:val="0"/>
          </w:rPr>
          <w:t xml:space="preserve"> ::= SEQUENCE {</w:t>
        </w:r>
      </w:ins>
    </w:p>
    <w:p w14:paraId="361BC75C" w14:textId="2A9A19FD" w:rsidR="00674975" w:rsidRPr="00D15747" w:rsidRDefault="00674975" w:rsidP="00674975">
      <w:pPr>
        <w:pStyle w:val="PL"/>
        <w:tabs>
          <w:tab w:val="clear" w:pos="6144"/>
        </w:tabs>
        <w:rPr>
          <w:ins w:id="1905" w:author="Huawei" w:date="2022-02-04T11:33:00Z"/>
          <w:snapToGrid w:val="0"/>
        </w:rPr>
      </w:pPr>
      <w:ins w:id="1906" w:author="Huawei" w:date="2022-02-04T11:33:00Z">
        <w:r w:rsidRPr="00D15747">
          <w:rPr>
            <w:snapToGrid w:val="0"/>
          </w:rPr>
          <w:tab/>
          <w:t>serving-DU-Cell-Resource-Configuration-FDD-UL</w:t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  <w:t>Serving-DU-Cell-Resource-Configuration,</w:t>
        </w:r>
      </w:ins>
    </w:p>
    <w:p w14:paraId="62BBF407" w14:textId="74E3C0EB" w:rsidR="00674975" w:rsidRPr="00D15747" w:rsidRDefault="00674975" w:rsidP="00674975">
      <w:pPr>
        <w:pStyle w:val="PL"/>
        <w:tabs>
          <w:tab w:val="clear" w:pos="6144"/>
        </w:tabs>
        <w:rPr>
          <w:ins w:id="1907" w:author="Huawei" w:date="2022-02-04T11:33:00Z"/>
          <w:snapToGrid w:val="0"/>
        </w:rPr>
      </w:pPr>
      <w:ins w:id="1908" w:author="Huawei" w:date="2022-02-04T11:33:00Z">
        <w:r w:rsidRPr="00D15747">
          <w:rPr>
            <w:snapToGrid w:val="0"/>
          </w:rPr>
          <w:tab/>
          <w:t>serving-DU-Cell-Resource-Configuration-FDD-DL</w:t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  <w:t>Serving-DU-Cell-Resource-Configuration,</w:t>
        </w:r>
      </w:ins>
    </w:p>
    <w:p w14:paraId="5F8DA80D" w14:textId="77777777" w:rsidR="00674975" w:rsidRPr="00D15747" w:rsidRDefault="00674975" w:rsidP="00674975">
      <w:pPr>
        <w:pStyle w:val="PL"/>
        <w:rPr>
          <w:ins w:id="1909" w:author="Huawei" w:date="2022-02-04T11:33:00Z"/>
          <w:rFonts w:eastAsia="宋体"/>
        </w:rPr>
      </w:pPr>
      <w:ins w:id="1910" w:author="Huawei" w:date="2022-02-04T11:33:00Z">
        <w:r w:rsidRPr="00D15747">
          <w:rPr>
            <w:snapToGrid w:val="0"/>
          </w:rPr>
          <w:tab/>
          <w:t>ulfrequencyinfo</w:t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noProof w:val="0"/>
          </w:rPr>
          <w:t>N</w:t>
        </w:r>
        <w:r w:rsidRPr="00D15747">
          <w:rPr>
            <w:rFonts w:eastAsia="宋体"/>
          </w:rPr>
          <w:t>RFreqInfo</w:t>
        </w:r>
        <w:r w:rsidRPr="00D15747">
          <w:rPr>
            <w:rFonts w:eastAsia="宋体"/>
          </w:rPr>
          <w:tab/>
        </w:r>
        <w:r w:rsidRPr="00D15747">
          <w:rPr>
            <w:rFonts w:eastAsia="宋体"/>
          </w:rPr>
          <w:tab/>
        </w:r>
        <w:r w:rsidRPr="00D15747">
          <w:rPr>
            <w:rFonts w:eastAsia="宋体"/>
          </w:rPr>
          <w:tab/>
        </w:r>
        <w:r w:rsidRPr="00D15747">
          <w:rPr>
            <w:rFonts w:eastAsia="宋体"/>
          </w:rPr>
          <w:tab/>
        </w:r>
        <w:r w:rsidRPr="00D15747">
          <w:rPr>
            <w:rFonts w:eastAsia="宋体"/>
          </w:rPr>
          <w:tab/>
          <w:t>OPTIONAL,</w:t>
        </w:r>
      </w:ins>
    </w:p>
    <w:p w14:paraId="5874F00F" w14:textId="77777777" w:rsidR="00674975" w:rsidRPr="00D15747" w:rsidRDefault="00674975" w:rsidP="00674975">
      <w:pPr>
        <w:pStyle w:val="PL"/>
        <w:rPr>
          <w:ins w:id="1911" w:author="Huawei" w:date="2022-02-04T11:33:00Z"/>
          <w:rFonts w:eastAsia="宋体"/>
        </w:rPr>
      </w:pPr>
      <w:ins w:id="1912" w:author="Huawei" w:date="2022-02-04T11:33:00Z">
        <w:r w:rsidRPr="00D15747">
          <w:rPr>
            <w:snapToGrid w:val="0"/>
          </w:rPr>
          <w:tab/>
          <w:t>dlfrequencyinfo</w:t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noProof w:val="0"/>
          </w:rPr>
          <w:t>N</w:t>
        </w:r>
        <w:r w:rsidRPr="00D15747">
          <w:rPr>
            <w:rFonts w:eastAsia="宋体"/>
          </w:rPr>
          <w:t>RFreqInfo</w:t>
        </w:r>
        <w:r w:rsidRPr="00D15747">
          <w:rPr>
            <w:rFonts w:eastAsia="宋体"/>
          </w:rPr>
          <w:tab/>
        </w:r>
        <w:r w:rsidRPr="00D15747">
          <w:rPr>
            <w:rFonts w:eastAsia="宋体"/>
          </w:rPr>
          <w:tab/>
        </w:r>
        <w:r w:rsidRPr="00D15747">
          <w:rPr>
            <w:rFonts w:eastAsia="宋体"/>
          </w:rPr>
          <w:tab/>
        </w:r>
        <w:r w:rsidRPr="00D15747">
          <w:rPr>
            <w:rFonts w:eastAsia="宋体"/>
          </w:rPr>
          <w:tab/>
        </w:r>
        <w:r w:rsidRPr="00D15747">
          <w:rPr>
            <w:rFonts w:eastAsia="宋体"/>
          </w:rPr>
          <w:tab/>
          <w:t>OPTIONAL,</w:t>
        </w:r>
      </w:ins>
    </w:p>
    <w:p w14:paraId="192A5A86" w14:textId="77777777" w:rsidR="00674975" w:rsidRPr="00D15747" w:rsidRDefault="00674975" w:rsidP="00674975">
      <w:pPr>
        <w:pStyle w:val="PL"/>
        <w:rPr>
          <w:ins w:id="1913" w:author="Huawei" w:date="2022-02-04T11:33:00Z"/>
          <w:noProof w:val="0"/>
        </w:rPr>
      </w:pPr>
      <w:ins w:id="1914" w:author="Huawei" w:date="2022-02-04T11:33:00Z">
        <w:r w:rsidRPr="00D15747">
          <w:rPr>
            <w:snapToGrid w:val="0"/>
          </w:rPr>
          <w:tab/>
          <w:t>ultransmissionbandwidth</w:t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noProof w:val="0"/>
          </w:rPr>
          <w:t>Transmission-Bandwidth</w:t>
        </w:r>
        <w:r w:rsidRPr="00D15747">
          <w:rPr>
            <w:noProof w:val="0"/>
          </w:rPr>
          <w:tab/>
        </w:r>
        <w:r w:rsidRPr="00D15747">
          <w:rPr>
            <w:noProof w:val="0"/>
          </w:rPr>
          <w:tab/>
          <w:t>OPTIONAL,</w:t>
        </w:r>
      </w:ins>
    </w:p>
    <w:p w14:paraId="08DF8FD0" w14:textId="77777777" w:rsidR="00674975" w:rsidRPr="00D15747" w:rsidRDefault="00674975" w:rsidP="00674975">
      <w:pPr>
        <w:pStyle w:val="PL"/>
        <w:rPr>
          <w:ins w:id="1915" w:author="Huawei" w:date="2022-02-04T11:33:00Z"/>
          <w:noProof w:val="0"/>
        </w:rPr>
      </w:pPr>
      <w:ins w:id="1916" w:author="Huawei" w:date="2022-02-04T11:33:00Z">
        <w:r w:rsidRPr="00D15747">
          <w:rPr>
            <w:snapToGrid w:val="0"/>
          </w:rPr>
          <w:tab/>
          <w:t>dltransmissionbandwidth</w:t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noProof w:val="0"/>
          </w:rPr>
          <w:t>Transmission-Bandwidth</w:t>
        </w:r>
        <w:r w:rsidRPr="00D15747">
          <w:rPr>
            <w:noProof w:val="0"/>
          </w:rPr>
          <w:tab/>
        </w:r>
        <w:r w:rsidRPr="00D15747">
          <w:rPr>
            <w:noProof w:val="0"/>
          </w:rPr>
          <w:tab/>
          <w:t>OPTIONAL,</w:t>
        </w:r>
      </w:ins>
    </w:p>
    <w:p w14:paraId="039CDCD5" w14:textId="77777777" w:rsidR="00674975" w:rsidRPr="00D15747" w:rsidRDefault="00674975" w:rsidP="00674975">
      <w:pPr>
        <w:pStyle w:val="PL"/>
        <w:rPr>
          <w:ins w:id="1917" w:author="Huawei" w:date="2022-02-04T11:33:00Z"/>
          <w:noProof w:val="0"/>
        </w:rPr>
      </w:pPr>
      <w:ins w:id="1918" w:author="Huawei" w:date="2022-02-04T11:33:00Z">
        <w:r w:rsidRPr="00D15747">
          <w:rPr>
            <w:snapToGrid w:val="0"/>
          </w:rPr>
          <w:tab/>
          <w:t>ulcarrierlist</w:t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noProof w:val="0"/>
          </w:rPr>
          <w:t>NRCarrierList</w:t>
        </w:r>
        <w:r w:rsidRPr="00D15747">
          <w:rPr>
            <w:noProof w:val="0"/>
          </w:rPr>
          <w:tab/>
        </w:r>
        <w:r w:rsidRPr="00D15747">
          <w:rPr>
            <w:noProof w:val="0"/>
          </w:rPr>
          <w:tab/>
        </w:r>
        <w:r w:rsidRPr="00D15747">
          <w:rPr>
            <w:noProof w:val="0"/>
          </w:rPr>
          <w:tab/>
        </w:r>
        <w:r w:rsidRPr="00D15747">
          <w:rPr>
            <w:noProof w:val="0"/>
          </w:rPr>
          <w:tab/>
          <w:t>OPTIONAL,</w:t>
        </w:r>
      </w:ins>
    </w:p>
    <w:p w14:paraId="33D088AF" w14:textId="77777777" w:rsidR="00674975" w:rsidRPr="00D15747" w:rsidRDefault="00674975" w:rsidP="00674975">
      <w:pPr>
        <w:pStyle w:val="PL"/>
        <w:rPr>
          <w:ins w:id="1919" w:author="Huawei" w:date="2022-02-04T11:33:00Z"/>
          <w:snapToGrid w:val="0"/>
        </w:rPr>
      </w:pPr>
      <w:ins w:id="1920" w:author="Huawei" w:date="2022-02-04T11:33:00Z">
        <w:r w:rsidRPr="00D15747">
          <w:rPr>
            <w:snapToGrid w:val="0"/>
          </w:rPr>
          <w:tab/>
          <w:t>dlcarrierlist</w:t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noProof w:val="0"/>
          </w:rPr>
          <w:t>NRCarrierList</w:t>
        </w:r>
        <w:r w:rsidRPr="00D15747">
          <w:rPr>
            <w:noProof w:val="0"/>
          </w:rPr>
          <w:tab/>
        </w:r>
        <w:r w:rsidRPr="00D15747">
          <w:rPr>
            <w:noProof w:val="0"/>
          </w:rPr>
          <w:tab/>
        </w:r>
        <w:r w:rsidRPr="00D15747">
          <w:rPr>
            <w:noProof w:val="0"/>
          </w:rPr>
          <w:tab/>
        </w:r>
        <w:r w:rsidRPr="00D15747">
          <w:rPr>
            <w:noProof w:val="0"/>
          </w:rPr>
          <w:tab/>
          <w:t>OPTIONAL,</w:t>
        </w:r>
      </w:ins>
    </w:p>
    <w:p w14:paraId="621868FB" w14:textId="1FA5CF57" w:rsidR="00674975" w:rsidRPr="00D15747" w:rsidRDefault="00674975" w:rsidP="00674975">
      <w:pPr>
        <w:pStyle w:val="PL"/>
        <w:rPr>
          <w:ins w:id="1921" w:author="Huawei" w:date="2022-02-04T11:33:00Z"/>
          <w:snapToGrid w:val="0"/>
        </w:rPr>
      </w:pPr>
      <w:ins w:id="1922" w:author="Huawei" w:date="2022-02-04T11:33:00Z">
        <w:r w:rsidRPr="00D15747">
          <w:rPr>
            <w:snapToGrid w:val="0"/>
          </w:rPr>
          <w:tab/>
          <w:t>iE-Extensions</w:t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  <w:t>ProtocolExtensionContainer { {</w:t>
        </w:r>
      </w:ins>
      <w:ins w:id="1923" w:author="Huawei" w:date="2022-02-04T11:34:00Z">
        <w:r w:rsidRPr="00D15747">
          <w:rPr>
            <w:snapToGrid w:val="0"/>
          </w:rPr>
          <w:t xml:space="preserve"> Serving</w:t>
        </w:r>
      </w:ins>
      <w:ins w:id="1924" w:author="Huawei" w:date="2022-02-04T11:33:00Z">
        <w:r w:rsidRPr="00D15747">
          <w:rPr>
            <w:snapToGrid w:val="0"/>
          </w:rPr>
          <w:t>-DU-Cell-Resource-Configuration-FDD-Info-ExtIEs} } OPTIONAL,</w:t>
        </w:r>
      </w:ins>
    </w:p>
    <w:p w14:paraId="5D8042FE" w14:textId="77777777" w:rsidR="00674975" w:rsidRPr="00D15747" w:rsidRDefault="00674975" w:rsidP="00674975">
      <w:pPr>
        <w:pStyle w:val="PL"/>
        <w:rPr>
          <w:ins w:id="1925" w:author="Huawei" w:date="2022-02-04T11:33:00Z"/>
          <w:snapToGrid w:val="0"/>
        </w:rPr>
      </w:pPr>
      <w:ins w:id="1926" w:author="Huawei" w:date="2022-02-04T11:33:00Z">
        <w:r w:rsidRPr="00D15747">
          <w:rPr>
            <w:snapToGrid w:val="0"/>
          </w:rPr>
          <w:tab/>
          <w:t>...</w:t>
        </w:r>
      </w:ins>
    </w:p>
    <w:p w14:paraId="1C96F400" w14:textId="77777777" w:rsidR="00674975" w:rsidRPr="00D15747" w:rsidRDefault="00674975" w:rsidP="00674975">
      <w:pPr>
        <w:pStyle w:val="PL"/>
        <w:rPr>
          <w:ins w:id="1927" w:author="Huawei" w:date="2022-02-04T11:33:00Z"/>
          <w:snapToGrid w:val="0"/>
        </w:rPr>
      </w:pPr>
      <w:ins w:id="1928" w:author="Huawei" w:date="2022-02-04T11:33:00Z">
        <w:r w:rsidRPr="00D15747">
          <w:rPr>
            <w:snapToGrid w:val="0"/>
          </w:rPr>
          <w:t>}</w:t>
        </w:r>
      </w:ins>
    </w:p>
    <w:p w14:paraId="661B62CA" w14:textId="77777777" w:rsidR="00674975" w:rsidRPr="00D15747" w:rsidRDefault="00674975" w:rsidP="00674975">
      <w:pPr>
        <w:pStyle w:val="PL"/>
        <w:rPr>
          <w:ins w:id="1929" w:author="Huawei" w:date="2022-02-04T11:33:00Z"/>
          <w:snapToGrid w:val="0"/>
        </w:rPr>
      </w:pPr>
    </w:p>
    <w:p w14:paraId="43A9C177" w14:textId="0AF18283" w:rsidR="00674975" w:rsidRPr="00D15747" w:rsidRDefault="00674975" w:rsidP="00674975">
      <w:pPr>
        <w:pStyle w:val="PL"/>
        <w:rPr>
          <w:ins w:id="1930" w:author="Huawei" w:date="2022-02-04T11:33:00Z"/>
          <w:snapToGrid w:val="0"/>
        </w:rPr>
      </w:pPr>
      <w:ins w:id="1931" w:author="Huawei" w:date="2022-02-04T11:34:00Z">
        <w:r w:rsidRPr="00D15747">
          <w:rPr>
            <w:snapToGrid w:val="0"/>
          </w:rPr>
          <w:t>Serving</w:t>
        </w:r>
      </w:ins>
      <w:ins w:id="1932" w:author="Huawei" w:date="2022-02-04T11:33:00Z">
        <w:r w:rsidRPr="00D15747">
          <w:rPr>
            <w:snapToGrid w:val="0"/>
          </w:rPr>
          <w:t>-DU-Cell-Resource-Configuration-FDD-Info-ExtIEs F1AP-PROTOCOL-EXTENSION ::= {</w:t>
        </w:r>
      </w:ins>
    </w:p>
    <w:p w14:paraId="626FC327" w14:textId="77777777" w:rsidR="00674975" w:rsidRPr="00D15747" w:rsidRDefault="00674975" w:rsidP="00674975">
      <w:pPr>
        <w:pStyle w:val="PL"/>
        <w:rPr>
          <w:ins w:id="1933" w:author="Huawei" w:date="2022-02-04T11:33:00Z"/>
          <w:snapToGrid w:val="0"/>
        </w:rPr>
      </w:pPr>
      <w:ins w:id="1934" w:author="Huawei" w:date="2022-02-04T11:33:00Z">
        <w:r w:rsidRPr="00D15747">
          <w:rPr>
            <w:snapToGrid w:val="0"/>
          </w:rPr>
          <w:tab/>
          <w:t>...</w:t>
        </w:r>
      </w:ins>
    </w:p>
    <w:p w14:paraId="749E8F99" w14:textId="77777777" w:rsidR="00674975" w:rsidRPr="00D15747" w:rsidRDefault="00674975" w:rsidP="00674975">
      <w:pPr>
        <w:pStyle w:val="PL"/>
        <w:rPr>
          <w:ins w:id="1935" w:author="Huawei" w:date="2022-02-04T11:33:00Z"/>
          <w:snapToGrid w:val="0"/>
        </w:rPr>
      </w:pPr>
      <w:ins w:id="1936" w:author="Huawei" w:date="2022-02-04T11:33:00Z">
        <w:r w:rsidRPr="00D15747">
          <w:rPr>
            <w:snapToGrid w:val="0"/>
          </w:rPr>
          <w:t>}</w:t>
        </w:r>
      </w:ins>
    </w:p>
    <w:p w14:paraId="1E0B1430" w14:textId="7CA5BFBC" w:rsidR="00674975" w:rsidRPr="00D15747" w:rsidRDefault="00674975" w:rsidP="00674975">
      <w:pPr>
        <w:pStyle w:val="PL"/>
        <w:rPr>
          <w:ins w:id="1937" w:author="Huawei" w:date="2022-02-04T11:32:00Z"/>
          <w:snapToGrid w:val="0"/>
        </w:rPr>
      </w:pPr>
    </w:p>
    <w:p w14:paraId="3812D425" w14:textId="23C78444" w:rsidR="00674975" w:rsidRPr="00D15747" w:rsidRDefault="00674975" w:rsidP="00674975">
      <w:pPr>
        <w:pStyle w:val="PL"/>
        <w:rPr>
          <w:ins w:id="1938" w:author="Huawei" w:date="2022-02-04T11:34:00Z"/>
          <w:snapToGrid w:val="0"/>
        </w:rPr>
      </w:pPr>
      <w:ins w:id="1939" w:author="Huawei" w:date="2022-02-04T11:34:00Z">
        <w:r w:rsidRPr="00D15747">
          <w:rPr>
            <w:snapToGrid w:val="0"/>
          </w:rPr>
          <w:t>Serving-DU-Cell-Resource-Configuration-TDD-Info ::= SEQUENCE {</w:t>
        </w:r>
      </w:ins>
    </w:p>
    <w:p w14:paraId="45615F8A" w14:textId="593EAAE8" w:rsidR="00674975" w:rsidRPr="00D15747" w:rsidRDefault="00674975" w:rsidP="00674975">
      <w:pPr>
        <w:pStyle w:val="PL"/>
        <w:rPr>
          <w:ins w:id="1940" w:author="Huawei" w:date="2022-02-04T11:34:00Z"/>
          <w:snapToGrid w:val="0"/>
        </w:rPr>
      </w:pPr>
      <w:ins w:id="1941" w:author="Huawei" w:date="2022-02-04T11:34:00Z">
        <w:r w:rsidRPr="00D15747">
          <w:rPr>
            <w:snapToGrid w:val="0"/>
          </w:rPr>
          <w:lastRenderedPageBreak/>
          <w:tab/>
          <w:t>serving-DU-Cell-Resourc-Configuration-TDD</w:t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  <w:t>Serving-DU-Cell-Resource-Configuration,</w:t>
        </w:r>
      </w:ins>
    </w:p>
    <w:p w14:paraId="439B11A4" w14:textId="77777777" w:rsidR="00674975" w:rsidRPr="00D15747" w:rsidRDefault="00674975" w:rsidP="00674975">
      <w:pPr>
        <w:pStyle w:val="PL"/>
        <w:tabs>
          <w:tab w:val="clear" w:pos="768"/>
        </w:tabs>
        <w:rPr>
          <w:ins w:id="1942" w:author="Huawei" w:date="2022-02-04T11:34:00Z"/>
          <w:rFonts w:eastAsia="宋体"/>
        </w:rPr>
      </w:pPr>
      <w:ins w:id="1943" w:author="Huawei" w:date="2022-02-04T11:34:00Z">
        <w:r w:rsidRPr="00D15747">
          <w:rPr>
            <w:snapToGrid w:val="0"/>
          </w:rPr>
          <w:tab/>
          <w:t>frequencyinfo</w:t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noProof w:val="0"/>
          </w:rPr>
          <w:t>N</w:t>
        </w:r>
        <w:r w:rsidRPr="00D15747">
          <w:rPr>
            <w:rFonts w:eastAsia="宋体"/>
          </w:rPr>
          <w:t>RFreqInfo</w:t>
        </w:r>
        <w:r w:rsidRPr="00D15747">
          <w:rPr>
            <w:rFonts w:eastAsia="宋体"/>
          </w:rPr>
          <w:tab/>
        </w:r>
        <w:r w:rsidRPr="00D15747">
          <w:rPr>
            <w:rFonts w:eastAsia="宋体"/>
          </w:rPr>
          <w:tab/>
        </w:r>
        <w:r w:rsidRPr="00D15747">
          <w:rPr>
            <w:rFonts w:eastAsia="宋体"/>
          </w:rPr>
          <w:tab/>
        </w:r>
        <w:r w:rsidRPr="00D15747">
          <w:rPr>
            <w:rFonts w:eastAsia="宋体"/>
          </w:rPr>
          <w:tab/>
        </w:r>
        <w:r w:rsidRPr="00D15747">
          <w:rPr>
            <w:rFonts w:eastAsia="宋体"/>
          </w:rPr>
          <w:tab/>
          <w:t>OPTIONAL,</w:t>
        </w:r>
      </w:ins>
    </w:p>
    <w:p w14:paraId="2F00989F" w14:textId="77777777" w:rsidR="00674975" w:rsidRPr="00D15747" w:rsidRDefault="00674975" w:rsidP="00674975">
      <w:pPr>
        <w:pStyle w:val="PL"/>
        <w:rPr>
          <w:ins w:id="1944" w:author="Huawei" w:date="2022-02-04T11:34:00Z"/>
          <w:noProof w:val="0"/>
        </w:rPr>
      </w:pPr>
      <w:ins w:id="1945" w:author="Huawei" w:date="2022-02-04T11:34:00Z">
        <w:r w:rsidRPr="00D15747">
          <w:rPr>
            <w:snapToGrid w:val="0"/>
          </w:rPr>
          <w:tab/>
          <w:t>transmissionbandwidth</w:t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noProof w:val="0"/>
          </w:rPr>
          <w:t>Transmission-Bandwidth</w:t>
        </w:r>
        <w:r w:rsidRPr="00D15747">
          <w:rPr>
            <w:noProof w:val="0"/>
          </w:rPr>
          <w:tab/>
        </w:r>
        <w:r w:rsidRPr="00D15747">
          <w:rPr>
            <w:noProof w:val="0"/>
          </w:rPr>
          <w:tab/>
          <w:t>OPTIONAL,</w:t>
        </w:r>
      </w:ins>
    </w:p>
    <w:p w14:paraId="44EBCFA6" w14:textId="77777777" w:rsidR="00674975" w:rsidRPr="00D15747" w:rsidRDefault="00674975" w:rsidP="00674975">
      <w:pPr>
        <w:pStyle w:val="PL"/>
        <w:rPr>
          <w:ins w:id="1946" w:author="Huawei" w:date="2022-02-04T11:34:00Z"/>
          <w:noProof w:val="0"/>
        </w:rPr>
      </w:pPr>
      <w:ins w:id="1947" w:author="Huawei" w:date="2022-02-04T11:34:00Z">
        <w:r w:rsidRPr="00D15747">
          <w:rPr>
            <w:snapToGrid w:val="0"/>
          </w:rPr>
          <w:tab/>
          <w:t>carrierlist</w:t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noProof w:val="0"/>
          </w:rPr>
          <w:t>NRCarrierList</w:t>
        </w:r>
        <w:r w:rsidRPr="00D15747">
          <w:rPr>
            <w:noProof w:val="0"/>
          </w:rPr>
          <w:tab/>
        </w:r>
        <w:r w:rsidRPr="00D15747">
          <w:rPr>
            <w:noProof w:val="0"/>
          </w:rPr>
          <w:tab/>
        </w:r>
        <w:r w:rsidRPr="00D15747">
          <w:rPr>
            <w:noProof w:val="0"/>
          </w:rPr>
          <w:tab/>
        </w:r>
        <w:r w:rsidRPr="00D15747">
          <w:rPr>
            <w:noProof w:val="0"/>
          </w:rPr>
          <w:tab/>
          <w:t>OPTIONAL,</w:t>
        </w:r>
      </w:ins>
    </w:p>
    <w:p w14:paraId="2589DC83" w14:textId="75F2091F" w:rsidR="00674975" w:rsidRPr="00D15747" w:rsidRDefault="00674975" w:rsidP="00674975">
      <w:pPr>
        <w:pStyle w:val="PL"/>
        <w:rPr>
          <w:ins w:id="1948" w:author="Huawei" w:date="2022-02-04T11:34:00Z"/>
          <w:snapToGrid w:val="0"/>
        </w:rPr>
      </w:pPr>
      <w:ins w:id="1949" w:author="Huawei" w:date="2022-02-04T11:34:00Z">
        <w:r w:rsidRPr="00D15747">
          <w:rPr>
            <w:snapToGrid w:val="0"/>
          </w:rPr>
          <w:tab/>
          <w:t>iE-Extensions</w:t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</w:r>
        <w:r w:rsidRPr="00D15747">
          <w:rPr>
            <w:snapToGrid w:val="0"/>
          </w:rPr>
          <w:tab/>
          <w:t>ProtocolExtensionContainer { {</w:t>
        </w:r>
      </w:ins>
      <w:ins w:id="1950" w:author="Huawei" w:date="2022-02-04T11:35:00Z">
        <w:r w:rsidRPr="00D15747">
          <w:rPr>
            <w:snapToGrid w:val="0"/>
          </w:rPr>
          <w:t xml:space="preserve"> Serving</w:t>
        </w:r>
      </w:ins>
      <w:ins w:id="1951" w:author="Huawei" w:date="2022-02-04T11:34:00Z">
        <w:r w:rsidRPr="00D15747">
          <w:rPr>
            <w:snapToGrid w:val="0"/>
          </w:rPr>
          <w:t>-DU-Cell-Resource-Configuration-TDD-Info-ExtIEs} } OPTIONAL,</w:t>
        </w:r>
      </w:ins>
    </w:p>
    <w:p w14:paraId="34DD52D3" w14:textId="77777777" w:rsidR="00674975" w:rsidRPr="00D15747" w:rsidRDefault="00674975" w:rsidP="00674975">
      <w:pPr>
        <w:pStyle w:val="PL"/>
        <w:rPr>
          <w:ins w:id="1952" w:author="Huawei" w:date="2022-02-04T11:34:00Z"/>
          <w:snapToGrid w:val="0"/>
        </w:rPr>
      </w:pPr>
      <w:ins w:id="1953" w:author="Huawei" w:date="2022-02-04T11:34:00Z">
        <w:r w:rsidRPr="00D15747">
          <w:rPr>
            <w:snapToGrid w:val="0"/>
          </w:rPr>
          <w:tab/>
          <w:t>...</w:t>
        </w:r>
      </w:ins>
    </w:p>
    <w:p w14:paraId="29BF3C33" w14:textId="77777777" w:rsidR="00674975" w:rsidRPr="00D15747" w:rsidRDefault="00674975" w:rsidP="00674975">
      <w:pPr>
        <w:pStyle w:val="PL"/>
        <w:rPr>
          <w:ins w:id="1954" w:author="Huawei" w:date="2022-02-04T11:34:00Z"/>
          <w:snapToGrid w:val="0"/>
        </w:rPr>
      </w:pPr>
      <w:ins w:id="1955" w:author="Huawei" w:date="2022-02-04T11:34:00Z">
        <w:r w:rsidRPr="00D15747">
          <w:rPr>
            <w:snapToGrid w:val="0"/>
          </w:rPr>
          <w:t>}</w:t>
        </w:r>
      </w:ins>
    </w:p>
    <w:p w14:paraId="2875384F" w14:textId="77777777" w:rsidR="00674975" w:rsidRPr="00D15747" w:rsidRDefault="00674975" w:rsidP="00674975">
      <w:pPr>
        <w:pStyle w:val="PL"/>
        <w:rPr>
          <w:ins w:id="1956" w:author="Huawei" w:date="2022-02-04T11:34:00Z"/>
          <w:snapToGrid w:val="0"/>
        </w:rPr>
      </w:pPr>
    </w:p>
    <w:p w14:paraId="33FE08FD" w14:textId="299D7775" w:rsidR="00674975" w:rsidRPr="00D15747" w:rsidRDefault="00674975" w:rsidP="00674975">
      <w:pPr>
        <w:pStyle w:val="PL"/>
        <w:rPr>
          <w:ins w:id="1957" w:author="Huawei" w:date="2022-02-04T11:34:00Z"/>
          <w:snapToGrid w:val="0"/>
        </w:rPr>
      </w:pPr>
      <w:ins w:id="1958" w:author="Huawei" w:date="2022-02-04T11:35:00Z">
        <w:r w:rsidRPr="00D15747">
          <w:rPr>
            <w:snapToGrid w:val="0"/>
          </w:rPr>
          <w:t>Serving</w:t>
        </w:r>
      </w:ins>
      <w:ins w:id="1959" w:author="Huawei" w:date="2022-02-04T11:34:00Z">
        <w:r w:rsidRPr="00D15747">
          <w:rPr>
            <w:snapToGrid w:val="0"/>
          </w:rPr>
          <w:t>-DU-Cell-Resource-Configuration-TDD-Info-ExtIEs F1AP-PROTOCOL-EXTENSION ::= {</w:t>
        </w:r>
      </w:ins>
    </w:p>
    <w:p w14:paraId="33ABA708" w14:textId="77777777" w:rsidR="00674975" w:rsidRPr="00D15747" w:rsidRDefault="00674975" w:rsidP="00674975">
      <w:pPr>
        <w:pStyle w:val="PL"/>
        <w:rPr>
          <w:ins w:id="1960" w:author="Huawei" w:date="2022-02-04T11:34:00Z"/>
          <w:snapToGrid w:val="0"/>
        </w:rPr>
      </w:pPr>
      <w:ins w:id="1961" w:author="Huawei" w:date="2022-02-04T11:34:00Z">
        <w:r w:rsidRPr="00D15747">
          <w:rPr>
            <w:snapToGrid w:val="0"/>
          </w:rPr>
          <w:tab/>
          <w:t>...</w:t>
        </w:r>
      </w:ins>
    </w:p>
    <w:p w14:paraId="5B339E91" w14:textId="77777777" w:rsidR="00674975" w:rsidRPr="00D15747" w:rsidRDefault="00674975" w:rsidP="00674975">
      <w:pPr>
        <w:pStyle w:val="PL"/>
        <w:rPr>
          <w:ins w:id="1962" w:author="Huawei" w:date="2022-02-04T11:34:00Z"/>
          <w:snapToGrid w:val="0"/>
        </w:rPr>
      </w:pPr>
      <w:ins w:id="1963" w:author="Huawei" w:date="2022-02-04T11:34:00Z">
        <w:r w:rsidRPr="00D15747">
          <w:rPr>
            <w:snapToGrid w:val="0"/>
          </w:rPr>
          <w:t>}</w:t>
        </w:r>
      </w:ins>
    </w:p>
    <w:p w14:paraId="1A4A560C" w14:textId="30D3C81A" w:rsidR="00674975" w:rsidRPr="00D15747" w:rsidRDefault="00674975" w:rsidP="00674975">
      <w:pPr>
        <w:pStyle w:val="PL"/>
        <w:rPr>
          <w:ins w:id="1964" w:author="Huawei" w:date="2022-02-04T11:32:00Z"/>
          <w:snapToGrid w:val="0"/>
        </w:rPr>
      </w:pPr>
    </w:p>
    <w:p w14:paraId="60F22B7D" w14:textId="77777777" w:rsidR="00342E9D" w:rsidRPr="00D15747" w:rsidRDefault="00674975" w:rsidP="00342E9D">
      <w:pPr>
        <w:pStyle w:val="PL"/>
        <w:tabs>
          <w:tab w:val="left" w:pos="1375"/>
        </w:tabs>
        <w:rPr>
          <w:ins w:id="1965" w:author="Huawei" w:date="2022-02-04T11:39:00Z"/>
        </w:rPr>
      </w:pPr>
      <w:ins w:id="1966" w:author="Huawei" w:date="2022-02-04T11:35:00Z">
        <w:r w:rsidRPr="00D15747">
          <w:rPr>
            <w:snapToGrid w:val="0"/>
          </w:rPr>
          <w:t>Serving-DU-Cell-Resource-Configuration</w:t>
        </w:r>
      </w:ins>
      <w:ins w:id="1967" w:author="Huawei" w:date="2022-02-04T11:39:00Z">
        <w:r w:rsidR="00342E9D" w:rsidRPr="00D15747">
          <w:tab/>
          <w:t xml:space="preserve">::= SEQUENCE { </w:t>
        </w:r>
      </w:ins>
    </w:p>
    <w:p w14:paraId="457B3F43" w14:textId="77777777" w:rsidR="00342E9D" w:rsidRPr="00D15747" w:rsidRDefault="00342E9D" w:rsidP="00342E9D">
      <w:pPr>
        <w:pStyle w:val="PL"/>
        <w:tabs>
          <w:tab w:val="left" w:pos="1375"/>
        </w:tabs>
        <w:rPr>
          <w:ins w:id="1968" w:author="Huawei" w:date="2022-02-04T11:39:00Z"/>
        </w:rPr>
      </w:pPr>
      <w:ins w:id="1969" w:author="Huawei" w:date="2022-02-04T11:39:00Z">
        <w:r w:rsidRPr="00D15747">
          <w:tab/>
          <w:t>subcarrierSpacing</w:t>
        </w:r>
        <w:r w:rsidRPr="00D15747">
          <w:tab/>
        </w:r>
        <w:r w:rsidRPr="00D15747">
          <w:tab/>
        </w:r>
        <w:r w:rsidRPr="00D15747">
          <w:tab/>
        </w:r>
        <w:r w:rsidRPr="00D15747">
          <w:tab/>
          <w:t>SubcarrierSpacing,</w:t>
        </w:r>
      </w:ins>
    </w:p>
    <w:p w14:paraId="2436D9EA" w14:textId="77777777" w:rsidR="00342E9D" w:rsidRPr="00D15747" w:rsidRDefault="00342E9D" w:rsidP="00342E9D">
      <w:pPr>
        <w:pStyle w:val="PL"/>
        <w:tabs>
          <w:tab w:val="left" w:pos="1375"/>
        </w:tabs>
        <w:rPr>
          <w:ins w:id="1970" w:author="Huawei" w:date="2022-02-04T11:39:00Z"/>
        </w:rPr>
      </w:pPr>
      <w:ins w:id="1971" w:author="Huawei" w:date="2022-02-04T11:39:00Z">
        <w:r w:rsidRPr="00D15747">
          <w:tab/>
          <w:t>dUFTransmissionPeriodicity</w:t>
        </w:r>
        <w:r w:rsidRPr="00D15747">
          <w:tab/>
        </w:r>
        <w:r w:rsidRPr="00D15747">
          <w:tab/>
          <w:t>DUFTransmissionPeriodicity</w:t>
        </w:r>
        <w:r w:rsidRPr="00D15747">
          <w:rPr>
            <w:rFonts w:cs="Courier New"/>
          </w:rPr>
          <w:tab/>
          <w:t>OPTIONAL</w:t>
        </w:r>
        <w:r w:rsidRPr="00D15747">
          <w:t>,</w:t>
        </w:r>
      </w:ins>
    </w:p>
    <w:p w14:paraId="6752A10D" w14:textId="77777777" w:rsidR="00342E9D" w:rsidRPr="00D15747" w:rsidRDefault="00342E9D" w:rsidP="00342E9D">
      <w:pPr>
        <w:pStyle w:val="PL"/>
        <w:tabs>
          <w:tab w:val="left" w:pos="1375"/>
        </w:tabs>
        <w:rPr>
          <w:ins w:id="1972" w:author="Huawei" w:date="2022-02-04T11:39:00Z"/>
        </w:rPr>
      </w:pPr>
      <w:ins w:id="1973" w:author="Huawei" w:date="2022-02-04T11:39:00Z">
        <w:r w:rsidRPr="00D15747">
          <w:tab/>
          <w:t>dUF-Slot-Config-List</w:t>
        </w:r>
        <w:r w:rsidRPr="00D15747">
          <w:tab/>
        </w:r>
        <w:r w:rsidRPr="00D15747">
          <w:tab/>
        </w:r>
        <w:r w:rsidRPr="00D15747">
          <w:tab/>
          <w:t>DUF-Slot-Config-List</w:t>
        </w:r>
        <w:r w:rsidRPr="00D15747">
          <w:rPr>
            <w:rFonts w:cs="Courier New"/>
          </w:rPr>
          <w:tab/>
          <w:t>OPTIONAL</w:t>
        </w:r>
        <w:r w:rsidRPr="00D15747">
          <w:t>,</w:t>
        </w:r>
      </w:ins>
    </w:p>
    <w:p w14:paraId="67F94EA8" w14:textId="77777777" w:rsidR="00342E9D" w:rsidRPr="00D15747" w:rsidRDefault="00342E9D" w:rsidP="00342E9D">
      <w:pPr>
        <w:pStyle w:val="PL"/>
        <w:tabs>
          <w:tab w:val="left" w:pos="1375"/>
        </w:tabs>
        <w:rPr>
          <w:ins w:id="1974" w:author="Huawei" w:date="2022-02-04T11:39:00Z"/>
        </w:rPr>
      </w:pPr>
      <w:ins w:id="1975" w:author="Huawei" w:date="2022-02-04T11:39:00Z">
        <w:r w:rsidRPr="00D15747">
          <w:tab/>
          <w:t>hSNATransmissionPeriodicity</w:t>
        </w:r>
        <w:r w:rsidRPr="00D15747">
          <w:tab/>
        </w:r>
        <w:r w:rsidRPr="00D15747">
          <w:tab/>
          <w:t>HSNATransmissionPeriodicity,</w:t>
        </w:r>
      </w:ins>
    </w:p>
    <w:p w14:paraId="0102BF81" w14:textId="6557B152" w:rsidR="00342E9D" w:rsidRPr="00D15747" w:rsidRDefault="00342E9D" w:rsidP="00C430C4">
      <w:pPr>
        <w:pStyle w:val="PL"/>
        <w:tabs>
          <w:tab w:val="left" w:pos="1375"/>
        </w:tabs>
        <w:rPr>
          <w:ins w:id="1976" w:author="Huawei" w:date="2022-02-04T11:39:00Z"/>
        </w:rPr>
      </w:pPr>
      <w:ins w:id="1977" w:author="Huawei" w:date="2022-02-04T11:39:00Z">
        <w:r w:rsidRPr="00D15747">
          <w:tab/>
          <w:t>hNSASlotConfigList</w:t>
        </w:r>
        <w:r w:rsidRPr="00D15747">
          <w:tab/>
        </w:r>
        <w:r w:rsidRPr="00D15747">
          <w:tab/>
        </w:r>
        <w:r w:rsidRPr="00D15747">
          <w:tab/>
        </w:r>
        <w:r w:rsidRPr="00D15747">
          <w:tab/>
          <w:t>HSNASlotConfigList</w:t>
        </w:r>
        <w:r w:rsidRPr="00D15747">
          <w:rPr>
            <w:rFonts w:cs="Courier New"/>
          </w:rPr>
          <w:tab/>
          <w:t>OPTIONAL</w:t>
        </w:r>
        <w:r w:rsidRPr="00D15747">
          <w:t>,</w:t>
        </w:r>
      </w:ins>
    </w:p>
    <w:p w14:paraId="61797933" w14:textId="4DD0FBC6" w:rsidR="00342E9D" w:rsidRPr="00D15747" w:rsidRDefault="00342E9D" w:rsidP="00342E9D">
      <w:pPr>
        <w:pStyle w:val="PL"/>
        <w:tabs>
          <w:tab w:val="left" w:pos="1375"/>
        </w:tabs>
        <w:rPr>
          <w:ins w:id="1978" w:author="Huawei" w:date="2022-02-04T11:39:00Z"/>
        </w:rPr>
      </w:pPr>
      <w:ins w:id="1979" w:author="Huawei" w:date="2022-02-04T11:39:00Z">
        <w:r w:rsidRPr="00D15747">
          <w:tab/>
          <w:t>rb-Set-Configuration            RB-Set-Configuratio</w:t>
        </w:r>
      </w:ins>
      <w:ins w:id="1980" w:author="Huawei" w:date="2022-02-04T11:44:00Z">
        <w:r w:rsidRPr="00D15747">
          <w:t>n</w:t>
        </w:r>
      </w:ins>
      <w:ins w:id="1981" w:author="Huawei" w:date="2022-02-04T11:39:00Z">
        <w:r w:rsidRPr="00D15747">
          <w:t>,</w:t>
        </w:r>
      </w:ins>
    </w:p>
    <w:p w14:paraId="0C2B825B" w14:textId="703A812F" w:rsidR="00342E9D" w:rsidRPr="00D15747" w:rsidRDefault="00342E9D" w:rsidP="00342E9D">
      <w:pPr>
        <w:pStyle w:val="PL"/>
        <w:tabs>
          <w:tab w:val="left" w:pos="1375"/>
        </w:tabs>
        <w:rPr>
          <w:ins w:id="1982" w:author="Huawei" w:date="2022-02-04T11:45:00Z"/>
        </w:rPr>
      </w:pPr>
      <w:ins w:id="1983" w:author="Huawei" w:date="2022-02-04T11:39:00Z">
        <w:r w:rsidRPr="00D15747">
          <w:tab/>
          <w:t xml:space="preserve">frequencyDomainHSNAConfigurationList  FrequencyDomainHSNAConfigurationList  </w:t>
        </w:r>
        <w:r w:rsidRPr="00D15747">
          <w:rPr>
            <w:rFonts w:cs="Courier New"/>
          </w:rPr>
          <w:t>OPTIONAL</w:t>
        </w:r>
        <w:r w:rsidRPr="00D15747">
          <w:t>,</w:t>
        </w:r>
      </w:ins>
    </w:p>
    <w:p w14:paraId="0F7AE595" w14:textId="28F153F9" w:rsidR="00342E9D" w:rsidRPr="00D15747" w:rsidRDefault="00342E9D" w:rsidP="00342E9D">
      <w:pPr>
        <w:pStyle w:val="PL"/>
        <w:tabs>
          <w:tab w:val="left" w:pos="1375"/>
        </w:tabs>
        <w:rPr>
          <w:ins w:id="1984" w:author="Huawei" w:date="2022-02-04T11:39:00Z"/>
        </w:rPr>
      </w:pPr>
      <w:ins w:id="1985" w:author="Huawei" w:date="2022-02-04T11:45:00Z">
        <w:r w:rsidRPr="00D15747">
          <w:tab/>
          <w:t>nAResourceConfigurationList</w:t>
        </w:r>
        <w:r w:rsidRPr="00D15747">
          <w:tab/>
        </w:r>
        <w:r w:rsidRPr="00D15747">
          <w:tab/>
          <w:t>NA</w:t>
        </w:r>
      </w:ins>
      <w:ins w:id="1986" w:author="Huawei" w:date="2022-02-04T11:49:00Z">
        <w:r w:rsidRPr="00D15747">
          <w:t>-</w:t>
        </w:r>
      </w:ins>
      <w:ins w:id="1987" w:author="Huawei" w:date="2022-02-04T11:45:00Z">
        <w:r w:rsidRPr="00D15747">
          <w:t>Resource</w:t>
        </w:r>
      </w:ins>
      <w:ins w:id="1988" w:author="Huawei" w:date="2022-02-04T11:49:00Z">
        <w:r w:rsidRPr="00D15747">
          <w:t>-</w:t>
        </w:r>
      </w:ins>
      <w:ins w:id="1989" w:author="Huawei" w:date="2022-02-04T11:45:00Z">
        <w:r w:rsidRPr="00D15747">
          <w:t>Configuration</w:t>
        </w:r>
      </w:ins>
      <w:ins w:id="1990" w:author="Huawei" w:date="2022-02-04T11:49:00Z">
        <w:r w:rsidRPr="00D15747">
          <w:t>-</w:t>
        </w:r>
      </w:ins>
      <w:ins w:id="1991" w:author="Huawei" w:date="2022-02-04T11:45:00Z">
        <w:r w:rsidRPr="00D15747">
          <w:t>List</w:t>
        </w:r>
      </w:ins>
      <w:ins w:id="1992" w:author="Huawei" w:date="2022-02-04T11:46:00Z">
        <w:r w:rsidRPr="00D15747">
          <w:tab/>
        </w:r>
        <w:r w:rsidRPr="00D15747">
          <w:tab/>
          <w:t>OPTIONAL,</w:t>
        </w:r>
      </w:ins>
    </w:p>
    <w:p w14:paraId="7C34A06A" w14:textId="1471EF84" w:rsidR="00342E9D" w:rsidRPr="00D15747" w:rsidRDefault="00342E9D" w:rsidP="00342E9D">
      <w:pPr>
        <w:pStyle w:val="PL"/>
        <w:tabs>
          <w:tab w:val="left" w:pos="1375"/>
        </w:tabs>
        <w:rPr>
          <w:ins w:id="1993" w:author="Huawei" w:date="2022-02-04T11:39:00Z"/>
        </w:rPr>
      </w:pPr>
      <w:ins w:id="1994" w:author="Huawei" w:date="2022-02-04T11:39:00Z">
        <w:r w:rsidRPr="00D15747">
          <w:tab/>
          <w:t>iE-Extensions</w:t>
        </w:r>
        <w:r w:rsidRPr="00D15747">
          <w:tab/>
        </w:r>
        <w:r w:rsidRPr="00D15747">
          <w:tab/>
        </w:r>
        <w:r w:rsidRPr="00D15747">
          <w:tab/>
        </w:r>
        <w:r w:rsidRPr="00D15747">
          <w:tab/>
        </w:r>
        <w:r w:rsidRPr="00D15747">
          <w:tab/>
          <w:t xml:space="preserve">ProtocolExtensionContainer { { </w:t>
        </w:r>
        <w:r w:rsidRPr="00D15747">
          <w:rPr>
            <w:snapToGrid w:val="0"/>
          </w:rPr>
          <w:t>Serving</w:t>
        </w:r>
        <w:r w:rsidRPr="00D15747">
          <w:t>-DU-Cell-Resource-Configuration-ExtIEs } } OPTIONAL</w:t>
        </w:r>
      </w:ins>
    </w:p>
    <w:p w14:paraId="09FB0E07" w14:textId="77777777" w:rsidR="00342E9D" w:rsidRPr="00D15747" w:rsidRDefault="00342E9D" w:rsidP="00342E9D">
      <w:pPr>
        <w:pStyle w:val="PL"/>
        <w:tabs>
          <w:tab w:val="left" w:pos="1375"/>
        </w:tabs>
        <w:rPr>
          <w:ins w:id="1995" w:author="Huawei" w:date="2022-02-04T11:39:00Z"/>
        </w:rPr>
      </w:pPr>
      <w:ins w:id="1996" w:author="Huawei" w:date="2022-02-04T11:39:00Z">
        <w:r w:rsidRPr="00D15747">
          <w:t>}</w:t>
        </w:r>
      </w:ins>
    </w:p>
    <w:p w14:paraId="7F55DE68" w14:textId="77777777" w:rsidR="00342E9D" w:rsidRPr="00D15747" w:rsidRDefault="00342E9D" w:rsidP="00342E9D">
      <w:pPr>
        <w:pStyle w:val="PL"/>
        <w:tabs>
          <w:tab w:val="left" w:pos="1375"/>
        </w:tabs>
        <w:rPr>
          <w:ins w:id="1997" w:author="Huawei" w:date="2022-02-04T11:39:00Z"/>
        </w:rPr>
      </w:pPr>
    </w:p>
    <w:p w14:paraId="1C424102" w14:textId="6A5FC147" w:rsidR="00342E9D" w:rsidRDefault="00342E9D" w:rsidP="00342E9D">
      <w:pPr>
        <w:pStyle w:val="PL"/>
        <w:tabs>
          <w:tab w:val="left" w:pos="1375"/>
        </w:tabs>
        <w:rPr>
          <w:ins w:id="1998" w:author="Huawei" w:date="2022-02-04T11:39:00Z"/>
        </w:rPr>
      </w:pPr>
      <w:ins w:id="1999" w:author="Huawei" w:date="2022-02-04T11:39:00Z">
        <w:r w:rsidRPr="00D15747">
          <w:rPr>
            <w:snapToGrid w:val="0"/>
          </w:rPr>
          <w:t>Serving</w:t>
        </w:r>
        <w:r w:rsidRPr="00D15747">
          <w:t>-DU-Cell-Resource-Configurati</w:t>
        </w:r>
        <w:r>
          <w:t>on-ExtIEs F1AP-PROTOCOL-EXTENSION ::= {</w:t>
        </w:r>
      </w:ins>
    </w:p>
    <w:p w14:paraId="34C49BB4" w14:textId="77777777" w:rsidR="00342E9D" w:rsidRDefault="00342E9D" w:rsidP="00342E9D">
      <w:pPr>
        <w:pStyle w:val="PL"/>
        <w:tabs>
          <w:tab w:val="left" w:pos="1375"/>
        </w:tabs>
        <w:rPr>
          <w:ins w:id="2000" w:author="Huawei" w:date="2022-02-04T11:39:00Z"/>
        </w:rPr>
      </w:pPr>
      <w:ins w:id="2001" w:author="Huawei" w:date="2022-02-04T11:39:00Z">
        <w:r>
          <w:tab/>
          <w:t>...</w:t>
        </w:r>
      </w:ins>
    </w:p>
    <w:p w14:paraId="75962825" w14:textId="77777777" w:rsidR="00342E9D" w:rsidRDefault="00342E9D" w:rsidP="00342E9D">
      <w:pPr>
        <w:pStyle w:val="PL"/>
        <w:tabs>
          <w:tab w:val="clear" w:pos="1536"/>
          <w:tab w:val="left" w:pos="1375"/>
        </w:tabs>
        <w:rPr>
          <w:ins w:id="2002" w:author="Huawei" w:date="2022-02-04T11:39:00Z"/>
        </w:rPr>
      </w:pPr>
      <w:ins w:id="2003" w:author="Huawei" w:date="2022-02-04T11:39:00Z">
        <w:r>
          <w:t>}</w:t>
        </w:r>
      </w:ins>
    </w:p>
    <w:p w14:paraId="47B05AB2" w14:textId="1ACA60D9" w:rsidR="00674975" w:rsidRDefault="00674975" w:rsidP="00342E9D">
      <w:pPr>
        <w:pStyle w:val="PL"/>
        <w:tabs>
          <w:tab w:val="left" w:pos="1375"/>
        </w:tabs>
        <w:rPr>
          <w:ins w:id="2004" w:author="Huawei" w:date="2022-02-04T11:35:00Z"/>
          <w:snapToGrid w:val="0"/>
        </w:rPr>
      </w:pPr>
    </w:p>
    <w:p w14:paraId="1059588D" w14:textId="77777777" w:rsidR="001F0088" w:rsidRPr="001F0088" w:rsidRDefault="001F0088" w:rsidP="001F0088">
      <w:pPr>
        <w:jc w:val="center"/>
        <w:rPr>
          <w:rFonts w:eastAsiaTheme="minorEastAsia"/>
          <w:lang w:eastAsia="zh-CN"/>
        </w:rPr>
      </w:pPr>
      <w:bookmarkStart w:id="2005" w:name="_Toc20956005"/>
      <w:bookmarkStart w:id="2006" w:name="_Toc29893131"/>
      <w:bookmarkStart w:id="2007" w:name="_Toc36557068"/>
      <w:bookmarkStart w:id="2008" w:name="_Toc45832588"/>
      <w:bookmarkStart w:id="2009" w:name="_Toc51763910"/>
      <w:bookmarkStart w:id="2010" w:name="_Toc64449082"/>
      <w:bookmarkStart w:id="2011" w:name="_Toc66289741"/>
      <w:bookmarkStart w:id="2012" w:name="_Toc74154854"/>
      <w:bookmarkStart w:id="2013" w:name="_Toc81383598"/>
      <w:bookmarkStart w:id="2014" w:name="_Toc88658232"/>
      <w:r w:rsidRPr="001F0088">
        <w:rPr>
          <w:rFonts w:eastAsiaTheme="minorEastAsia" w:hint="eastAsia"/>
          <w:highlight w:val="yellow"/>
          <w:lang w:eastAsia="zh-CN"/>
        </w:rPr>
        <w:t>/</w:t>
      </w:r>
      <w:r w:rsidRPr="001F0088">
        <w:rPr>
          <w:rFonts w:eastAsiaTheme="minorEastAsia"/>
          <w:highlight w:val="yellow"/>
          <w:lang w:eastAsia="zh-CN"/>
        </w:rPr>
        <w:t>/////////////////////////////////////unchanged texts omitted//////////////////////////////////////////////</w:t>
      </w:r>
    </w:p>
    <w:p w14:paraId="19329EB6" w14:textId="77777777" w:rsidR="00794AD3" w:rsidRPr="00EA5FA7" w:rsidRDefault="00794AD3" w:rsidP="00794AD3">
      <w:pPr>
        <w:pStyle w:val="3"/>
      </w:pPr>
      <w:r w:rsidRPr="00EA5FA7">
        <w:t>9.4.7</w:t>
      </w:r>
      <w:r w:rsidRPr="00EA5FA7">
        <w:tab/>
        <w:t>Constant Definitions</w:t>
      </w:r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</w:p>
    <w:p w14:paraId="45FF758C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44D55FF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E9052E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778A521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A63C0A7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FE27C17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BF6BC1" w14:textId="77777777" w:rsidR="00794AD3" w:rsidRPr="00EA5FA7" w:rsidRDefault="00794AD3" w:rsidP="00794AD3">
      <w:pPr>
        <w:pStyle w:val="PL"/>
        <w:rPr>
          <w:noProof w:val="0"/>
          <w:snapToGrid w:val="0"/>
        </w:rPr>
      </w:pPr>
    </w:p>
    <w:p w14:paraId="00958616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0345AB99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2D4C981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ngran-access</w:t>
      </w:r>
      <w:proofErr w:type="gramEnd"/>
      <w:r w:rsidRPr="00EA5FA7">
        <w:rPr>
          <w:noProof w:val="0"/>
          <w:snapToGrid w:val="0"/>
        </w:rPr>
        <w:t xml:space="preserve"> (22) modules (3) f1ap (3) version1 (1) f1ap-Constants (4) } </w:t>
      </w:r>
    </w:p>
    <w:p w14:paraId="58430C53" w14:textId="77777777" w:rsidR="00794AD3" w:rsidRPr="00EA5FA7" w:rsidRDefault="00794AD3" w:rsidP="00794AD3">
      <w:pPr>
        <w:pStyle w:val="PL"/>
        <w:rPr>
          <w:noProof w:val="0"/>
          <w:snapToGrid w:val="0"/>
        </w:rPr>
      </w:pPr>
    </w:p>
    <w:p w14:paraId="1F3CAF06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76133352" w14:textId="77777777" w:rsidR="00794AD3" w:rsidRPr="00EA5FA7" w:rsidRDefault="00794AD3" w:rsidP="00794AD3">
      <w:pPr>
        <w:pStyle w:val="PL"/>
        <w:rPr>
          <w:noProof w:val="0"/>
          <w:snapToGrid w:val="0"/>
        </w:rPr>
      </w:pPr>
    </w:p>
    <w:p w14:paraId="59A4CF31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2AD7520" w14:textId="77777777" w:rsidR="00794AD3" w:rsidRPr="00EA5FA7" w:rsidRDefault="00794AD3" w:rsidP="00794AD3">
      <w:pPr>
        <w:pStyle w:val="PL"/>
        <w:rPr>
          <w:noProof w:val="0"/>
          <w:snapToGrid w:val="0"/>
        </w:rPr>
      </w:pPr>
    </w:p>
    <w:p w14:paraId="73731CCC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224A596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2F13F7C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C1D69A4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F6A7A23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2DC8E72" w14:textId="77777777" w:rsidR="00794AD3" w:rsidRPr="00EA5FA7" w:rsidRDefault="00794AD3" w:rsidP="00794AD3">
      <w:pPr>
        <w:pStyle w:val="PL"/>
        <w:rPr>
          <w:noProof w:val="0"/>
          <w:snapToGrid w:val="0"/>
        </w:rPr>
      </w:pPr>
    </w:p>
    <w:p w14:paraId="52517D76" w14:textId="77777777" w:rsidR="00794AD3" w:rsidRPr="00EA5FA7" w:rsidRDefault="00794AD3" w:rsidP="00794AD3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1B46EDBD" w14:textId="77777777" w:rsidR="00794AD3" w:rsidRPr="00EA5FA7" w:rsidRDefault="00794AD3" w:rsidP="00794AD3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0B1B2549" w14:textId="77777777" w:rsidR="00794AD3" w:rsidRPr="00EA5FA7" w:rsidRDefault="00794AD3" w:rsidP="00794AD3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2B7208C9" w14:textId="77777777" w:rsidR="00794AD3" w:rsidRPr="00EA5FA7" w:rsidRDefault="00794AD3" w:rsidP="00794AD3">
      <w:pPr>
        <w:pStyle w:val="PL"/>
        <w:rPr>
          <w:noProof w:val="0"/>
        </w:rPr>
      </w:pPr>
    </w:p>
    <w:p w14:paraId="50C7C163" w14:textId="77777777" w:rsidR="00794AD3" w:rsidRPr="00EA5FA7" w:rsidRDefault="00794AD3" w:rsidP="00794AD3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1A52DFEA" w14:textId="77777777" w:rsidR="00794AD3" w:rsidRPr="00EA5FA7" w:rsidRDefault="00794AD3" w:rsidP="00794AD3">
      <w:pPr>
        <w:pStyle w:val="PL"/>
        <w:rPr>
          <w:noProof w:val="0"/>
          <w:snapToGrid w:val="0"/>
        </w:rPr>
      </w:pPr>
    </w:p>
    <w:p w14:paraId="7864CB87" w14:textId="77777777" w:rsidR="00794AD3" w:rsidRPr="00EA5FA7" w:rsidRDefault="00794AD3" w:rsidP="00794AD3">
      <w:pPr>
        <w:pStyle w:val="PL"/>
        <w:rPr>
          <w:noProof w:val="0"/>
          <w:snapToGrid w:val="0"/>
        </w:rPr>
      </w:pPr>
    </w:p>
    <w:p w14:paraId="4DE0EABC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89A0F54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94AEBF8" w14:textId="77777777" w:rsidR="00794AD3" w:rsidRPr="00EA5FA7" w:rsidRDefault="00794AD3" w:rsidP="00794AD3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2A4B7CDC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01CFC0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98BCBB2" w14:textId="77777777" w:rsidR="00794AD3" w:rsidRPr="00EA5FA7" w:rsidRDefault="00794AD3" w:rsidP="00794AD3">
      <w:pPr>
        <w:pStyle w:val="PL"/>
        <w:rPr>
          <w:noProof w:val="0"/>
          <w:snapToGrid w:val="0"/>
        </w:rPr>
      </w:pPr>
    </w:p>
    <w:p w14:paraId="4312486D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id-Reset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2F71527E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id-F1Setup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29767DE6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id-ErrorIndication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41C89707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id-gNBDUConfigurationUpdate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4756C368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id-gNBCUConfigurationUpdate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66933AC8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id-UEContextSetup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3942E7DE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id-UEContextRelease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56C607FD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id-UEContextModification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062D54AC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id-UEContextModificationRequired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14160335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lastRenderedPageBreak/>
        <w:t>id-UEMobilityCommand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2B85CEFD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id-UEContextReleaseRequest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4762855E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id-InitialULRRCMessageTransfer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29A34F9A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id-DLRRCMessageTransfer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7931825C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id-ULRRCMessageTransfer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7B630532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id-privateMessage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14</w:t>
      </w:r>
    </w:p>
    <w:p w14:paraId="20CB4015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id-UEInactivityNotification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15</w:t>
      </w:r>
    </w:p>
    <w:p w14:paraId="30663547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5C16C1DA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id-SystemInformationDeliveryCommand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17</w:t>
      </w:r>
    </w:p>
    <w:p w14:paraId="7017B8F6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18</w:t>
      </w:r>
    </w:p>
    <w:p w14:paraId="591F9D5E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id-Notify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19</w:t>
      </w:r>
    </w:p>
    <w:p w14:paraId="2CE4FD7C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id-WriteReplaceWarning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20</w:t>
      </w:r>
    </w:p>
    <w:p w14:paraId="67DD4BD2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id-PWSCancel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21</w:t>
      </w:r>
    </w:p>
    <w:p w14:paraId="2FB2A5F6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id-PWSRestartIndication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22</w:t>
      </w:r>
    </w:p>
    <w:p w14:paraId="73958CB4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23</w:t>
      </w:r>
    </w:p>
    <w:p w14:paraId="4B43DA63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id-GNBDUStatusIndication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24</w:t>
      </w:r>
    </w:p>
    <w:p w14:paraId="051DF1B1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id-RRCDeliveryReport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25</w:t>
      </w:r>
    </w:p>
    <w:p w14:paraId="68CDD217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id-F1Removal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26</w:t>
      </w:r>
    </w:p>
    <w:p w14:paraId="3B019E70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id-NetworkAccessRateReduction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4827FF9C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id-TraceStart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4185E41B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id-DeactivateTrace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488CB0E1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id-DUCURadioInformationTransfer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30</w:t>
      </w:r>
    </w:p>
    <w:p w14:paraId="586A961B" w14:textId="77777777" w:rsidR="00794AD3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id-CUDURadioInformationTransfer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31</w:t>
      </w:r>
    </w:p>
    <w:p w14:paraId="0C0D7901" w14:textId="77777777" w:rsidR="00794AD3" w:rsidRPr="00A55ED4" w:rsidRDefault="00794AD3" w:rsidP="00794AD3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id-BAPMappingConfiguration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32</w:t>
      </w:r>
    </w:p>
    <w:p w14:paraId="7BE7E41E" w14:textId="77777777" w:rsidR="00794AD3" w:rsidRPr="00A55ED4" w:rsidRDefault="00794AD3" w:rsidP="00794AD3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id-GNBDUResourceConfiguration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33</w:t>
      </w:r>
    </w:p>
    <w:p w14:paraId="0A273B0D" w14:textId="77777777" w:rsidR="00794AD3" w:rsidRPr="00A55ED4" w:rsidRDefault="00794AD3" w:rsidP="00794AD3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id-IABTNLAddressAllocation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34</w:t>
      </w:r>
    </w:p>
    <w:p w14:paraId="1E1127C8" w14:textId="77777777" w:rsidR="00794AD3" w:rsidRDefault="00794AD3" w:rsidP="00794AD3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id-IABUPConfigurationUpdate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35</w:t>
      </w:r>
    </w:p>
    <w:p w14:paraId="132FF721" w14:textId="77777777" w:rsidR="00794AD3" w:rsidRPr="00A069E8" w:rsidRDefault="00794AD3" w:rsidP="00794AD3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id-resourceStatusReportingInitiation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36</w:t>
      </w:r>
    </w:p>
    <w:p w14:paraId="32286DCD" w14:textId="77777777" w:rsidR="00794AD3" w:rsidRPr="00A069E8" w:rsidRDefault="00794AD3" w:rsidP="00794AD3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37</w:t>
      </w:r>
    </w:p>
    <w:p w14:paraId="54092FE2" w14:textId="77777777" w:rsidR="00794AD3" w:rsidRDefault="00794AD3" w:rsidP="00794AD3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id-accessAndMobilityIndication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38</w:t>
      </w:r>
    </w:p>
    <w:p w14:paraId="7F7EC5D8" w14:textId="77777777" w:rsidR="00794AD3" w:rsidRDefault="00794AD3" w:rsidP="00794AD3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id-accessSuccess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39</w:t>
      </w:r>
    </w:p>
    <w:p w14:paraId="3D78DA04" w14:textId="77777777" w:rsidR="00794AD3" w:rsidRDefault="00794AD3" w:rsidP="00794AD3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 xml:space="preserve">id-cellTrafficTrace 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 xml:space="preserve">ProcedureCode ::= </w:t>
      </w:r>
      <w:r>
        <w:rPr>
          <w:rFonts w:eastAsia="宋体"/>
          <w:snapToGrid w:val="0"/>
        </w:rPr>
        <w:t>40</w:t>
      </w:r>
      <w:r w:rsidRPr="00170567">
        <w:rPr>
          <w:rFonts w:eastAsia="宋体"/>
          <w:snapToGrid w:val="0"/>
        </w:rPr>
        <w:t xml:space="preserve"> </w:t>
      </w:r>
    </w:p>
    <w:p w14:paraId="6050B0AE" w14:textId="77777777" w:rsidR="00794AD3" w:rsidRDefault="00794AD3" w:rsidP="00794AD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41</w:t>
      </w:r>
    </w:p>
    <w:p w14:paraId="1296EC43" w14:textId="77777777" w:rsidR="00794AD3" w:rsidRDefault="00794AD3" w:rsidP="00794AD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id-PositioningAssistanceInformationControl</w:t>
      </w:r>
      <w:r>
        <w:rPr>
          <w:rFonts w:eastAsia="宋体"/>
          <w:snapToGrid w:val="0"/>
        </w:rPr>
        <w:tab/>
        <w:t>ProcedureCode ::= 42</w:t>
      </w:r>
    </w:p>
    <w:p w14:paraId="42F29324" w14:textId="77777777" w:rsidR="00794AD3" w:rsidRDefault="00794AD3" w:rsidP="00794AD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id-PositioningAssistanceInformationFeedback</w:t>
      </w:r>
      <w:r>
        <w:rPr>
          <w:rFonts w:eastAsia="宋体"/>
          <w:snapToGrid w:val="0"/>
        </w:rPr>
        <w:tab/>
        <w:t>ProcedureCode ::= 43</w:t>
      </w:r>
    </w:p>
    <w:p w14:paraId="6F03ACE2" w14:textId="77777777" w:rsidR="00794AD3" w:rsidRDefault="00794AD3" w:rsidP="00794AD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44</w:t>
      </w:r>
    </w:p>
    <w:p w14:paraId="7B0C4E03" w14:textId="77777777" w:rsidR="00794AD3" w:rsidRDefault="00794AD3" w:rsidP="00794AD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id-PositioningMeasurementAbort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45</w:t>
      </w:r>
    </w:p>
    <w:p w14:paraId="2219C94B" w14:textId="77777777" w:rsidR="00794AD3" w:rsidRDefault="00794AD3" w:rsidP="00794AD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id-PositioningMeasurementFailureIndication</w:t>
      </w:r>
      <w:r>
        <w:rPr>
          <w:rFonts w:eastAsia="宋体"/>
          <w:snapToGrid w:val="0"/>
        </w:rPr>
        <w:tab/>
        <w:t>ProcedureCode ::= 46</w:t>
      </w:r>
    </w:p>
    <w:p w14:paraId="524C13FE" w14:textId="77777777" w:rsidR="00794AD3" w:rsidRDefault="00794AD3" w:rsidP="00794AD3">
      <w:pPr>
        <w:pStyle w:val="PL"/>
      </w:pPr>
      <w:r>
        <w:rPr>
          <w:rFonts w:eastAsia="宋体"/>
          <w:snapToGrid w:val="0"/>
        </w:rPr>
        <w:t>id-PositioningMeasurementUpdate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</w:t>
      </w:r>
      <w:r>
        <w:t>47</w:t>
      </w:r>
    </w:p>
    <w:p w14:paraId="4BA7D7A1" w14:textId="77777777" w:rsidR="00794AD3" w:rsidRDefault="00794AD3" w:rsidP="00794AD3">
      <w:pPr>
        <w:pStyle w:val="PL"/>
      </w:pPr>
      <w:r>
        <w:rPr>
          <w:rFonts w:eastAsia="宋体"/>
          <w:snapToGrid w:val="0"/>
        </w:rPr>
        <w:t>id-TRPInformationExchange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48</w:t>
      </w:r>
    </w:p>
    <w:p w14:paraId="01082BF6" w14:textId="77777777" w:rsidR="00794AD3" w:rsidRDefault="00794AD3" w:rsidP="00794AD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49</w:t>
      </w:r>
    </w:p>
    <w:p w14:paraId="318B2222" w14:textId="77777777" w:rsidR="00794AD3" w:rsidRDefault="00794AD3" w:rsidP="00794AD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41A93ACF" w14:textId="77777777" w:rsidR="00794AD3" w:rsidRDefault="00794AD3" w:rsidP="00794AD3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1441EEFB" w14:textId="77777777" w:rsidR="00794AD3" w:rsidRPr="008C20F9" w:rsidRDefault="00794AD3" w:rsidP="00794AD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4079D1D3" w14:textId="77777777" w:rsidR="00794AD3" w:rsidRPr="008C20F9" w:rsidRDefault="00794AD3" w:rsidP="00794AD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1C735FCD" w14:textId="77777777" w:rsidR="00794AD3" w:rsidRPr="008C20F9" w:rsidRDefault="00794AD3" w:rsidP="00794AD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112EEE47" w14:textId="77777777" w:rsidR="00794AD3" w:rsidRPr="008C20F9" w:rsidRDefault="00794AD3" w:rsidP="00794AD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5077D31D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CD34CC">
        <w:rPr>
          <w:rFonts w:eastAsia="宋体"/>
          <w:snapToGrid w:val="0"/>
        </w:rPr>
        <w:t>id-PositioningInformationUpdate</w:t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56</w:t>
      </w:r>
    </w:p>
    <w:p w14:paraId="1FEAD7A7" w14:textId="77777777" w:rsidR="00794AD3" w:rsidRPr="0046320F" w:rsidRDefault="00794AD3" w:rsidP="00794AD3">
      <w:pPr>
        <w:pStyle w:val="PL"/>
        <w:rPr>
          <w:noProof w:val="0"/>
          <w:snapToGrid w:val="0"/>
        </w:rPr>
      </w:pPr>
      <w:proofErr w:type="gramStart"/>
      <w:r w:rsidRPr="0046320F">
        <w:rPr>
          <w:noProof w:val="0"/>
          <w:snapToGrid w:val="0"/>
        </w:rPr>
        <w:t>id-ReferenceTimeInformationReport</w:t>
      </w:r>
      <w:proofErr w:type="gramEnd"/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0F5FEC86" w14:textId="77777777" w:rsidR="00794AD3" w:rsidRDefault="00794AD3" w:rsidP="00794AD3">
      <w:pPr>
        <w:pStyle w:val="PL"/>
        <w:rPr>
          <w:noProof w:val="0"/>
          <w:snapToGrid w:val="0"/>
        </w:rPr>
      </w:pPr>
      <w:proofErr w:type="gramStart"/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proofErr w:type="gramEnd"/>
      <w:r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</w:t>
      </w:r>
      <w:r>
        <w:rPr>
          <w:rFonts w:eastAsia="宋体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6E0195C3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</w:p>
    <w:p w14:paraId="4DDB45D0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</w:p>
    <w:p w14:paraId="70120CA9" w14:textId="77777777" w:rsidR="00794AD3" w:rsidRPr="00EA5FA7" w:rsidRDefault="00794AD3" w:rsidP="00794AD3">
      <w:pPr>
        <w:pStyle w:val="PL"/>
        <w:rPr>
          <w:noProof w:val="0"/>
          <w:snapToGrid w:val="0"/>
        </w:rPr>
      </w:pPr>
    </w:p>
    <w:p w14:paraId="7F7C8FE6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A968F5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2C6954" w14:textId="77777777" w:rsidR="00794AD3" w:rsidRPr="00EA5FA7" w:rsidRDefault="00794AD3" w:rsidP="00794AD3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30D18BB1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E8C669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A10A46E" w14:textId="77777777" w:rsidR="00794AD3" w:rsidRPr="00EA5FA7" w:rsidRDefault="00794AD3" w:rsidP="00794AD3">
      <w:pPr>
        <w:pStyle w:val="PL"/>
        <w:rPr>
          <w:noProof w:val="0"/>
          <w:snapToGrid w:val="0"/>
        </w:rPr>
      </w:pPr>
    </w:p>
    <w:p w14:paraId="3B80D439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maxPrivateIEs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585A5464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maxProtocolExtensions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1C645753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maxProtocolIEs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5076BA35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5D25FCA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2B1AEBD" w14:textId="77777777" w:rsidR="00794AD3" w:rsidRPr="00EA5FA7" w:rsidRDefault="00794AD3" w:rsidP="00794AD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158940EF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8CD41C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B2145C" w14:textId="77777777" w:rsidR="00794AD3" w:rsidRPr="00EA5FA7" w:rsidRDefault="00794AD3" w:rsidP="00794AD3">
      <w:pPr>
        <w:pStyle w:val="PL"/>
        <w:rPr>
          <w:noProof w:val="0"/>
          <w:snapToGrid w:val="0"/>
        </w:rPr>
      </w:pPr>
    </w:p>
    <w:p w14:paraId="00C3CD44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maxNRARFCN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72A653E3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maxnoofErrors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71ED0F6B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maxnoofIndividualF1ConnectionsToReset</w:t>
      </w:r>
      <w:proofErr w:type="gramEnd"/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宋体"/>
          <w:snapToGrid w:val="0"/>
        </w:rPr>
        <w:t>65536</w:t>
      </w:r>
    </w:p>
    <w:p w14:paraId="2E756D17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maxCellingNBDU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69E6D083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maxnoofSCells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56DA2487" w14:textId="77777777" w:rsidR="00794AD3" w:rsidRPr="00EA5FA7" w:rsidRDefault="00794AD3" w:rsidP="00794AD3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09B84150" w14:textId="77777777" w:rsidR="00794AD3" w:rsidRPr="00EA5FA7" w:rsidRDefault="00794AD3" w:rsidP="00794AD3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7CAE4D9C" w14:textId="77777777" w:rsidR="00794AD3" w:rsidRPr="00EA5FA7" w:rsidRDefault="00794AD3" w:rsidP="00794AD3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45E458AD" w14:textId="77777777" w:rsidR="00794AD3" w:rsidRPr="00EA5FA7" w:rsidRDefault="00794AD3" w:rsidP="00794AD3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642ABA30" w14:textId="77777777" w:rsidR="00794AD3" w:rsidRPr="00EA5FA7" w:rsidRDefault="00794AD3" w:rsidP="00794AD3">
      <w:pPr>
        <w:pStyle w:val="PL"/>
        <w:rPr>
          <w:rFonts w:eastAsia="宋体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5635BF5E" w14:textId="77777777" w:rsidR="00794AD3" w:rsidRPr="00EA5FA7" w:rsidRDefault="00794AD3" w:rsidP="00794AD3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>maxnoofCandidateSpCells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66FB639F" w14:textId="77777777" w:rsidR="00794AD3" w:rsidRPr="00EA5FA7" w:rsidRDefault="00794AD3" w:rsidP="00794AD3">
      <w:pPr>
        <w:pStyle w:val="PL"/>
        <w:rPr>
          <w:rFonts w:eastAsia="宋体"/>
        </w:rPr>
      </w:pPr>
      <w:r w:rsidRPr="00EA5FA7">
        <w:rPr>
          <w:rFonts w:eastAsia="宋体"/>
        </w:rPr>
        <w:t>maxnoofPotentialSpCells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5529A8DF" w14:textId="77777777" w:rsidR="00794AD3" w:rsidRPr="00EA5FA7" w:rsidRDefault="00794AD3" w:rsidP="00794AD3">
      <w:pPr>
        <w:pStyle w:val="PL"/>
        <w:rPr>
          <w:rFonts w:eastAsia="宋体"/>
        </w:rPr>
      </w:pPr>
      <w:r w:rsidRPr="00EA5FA7">
        <w:rPr>
          <w:rFonts w:eastAsia="宋体"/>
        </w:rPr>
        <w:t>maxnoofNrCellBands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14:paraId="3A40523F" w14:textId="77777777" w:rsidR="00794AD3" w:rsidRPr="00EA5FA7" w:rsidRDefault="00794AD3" w:rsidP="00794AD3">
      <w:pPr>
        <w:pStyle w:val="PL"/>
      </w:pPr>
      <w:r w:rsidRPr="00EA5FA7">
        <w:rPr>
          <w:rFonts w:eastAsia="宋体"/>
        </w:rPr>
        <w:t>maxnoofSIBTypes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 xml:space="preserve">INTEGER ::= </w:t>
      </w:r>
      <w:r w:rsidRPr="00EA5FA7">
        <w:t>32</w:t>
      </w:r>
    </w:p>
    <w:p w14:paraId="50A00F8E" w14:textId="77777777" w:rsidR="00794AD3" w:rsidRPr="00EA5FA7" w:rsidRDefault="00794AD3" w:rsidP="00794AD3">
      <w:pPr>
        <w:pStyle w:val="PL"/>
        <w:rPr>
          <w:rFonts w:eastAsia="宋体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27819E2B" w14:textId="77777777" w:rsidR="00794AD3" w:rsidRPr="00EA5FA7" w:rsidRDefault="00794AD3" w:rsidP="00794AD3">
      <w:pPr>
        <w:pStyle w:val="PL"/>
        <w:rPr>
          <w:rFonts w:eastAsia="宋体"/>
        </w:rPr>
      </w:pPr>
      <w:r w:rsidRPr="00EA5FA7">
        <w:rPr>
          <w:rFonts w:eastAsia="宋体"/>
        </w:rPr>
        <w:t>maxnoofPagingCells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512</w:t>
      </w:r>
    </w:p>
    <w:p w14:paraId="329D9A75" w14:textId="77777777" w:rsidR="00794AD3" w:rsidRPr="00EA5FA7" w:rsidRDefault="00794AD3" w:rsidP="00794AD3">
      <w:pPr>
        <w:pStyle w:val="PL"/>
        <w:rPr>
          <w:rFonts w:eastAsia="宋体"/>
        </w:rPr>
      </w:pPr>
      <w:r w:rsidRPr="00EA5FA7">
        <w:rPr>
          <w:rFonts w:eastAsia="宋体"/>
        </w:rPr>
        <w:t>maxnoofTNLAssociations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14:paraId="633B553E" w14:textId="77777777" w:rsidR="00794AD3" w:rsidRPr="00EA5FA7" w:rsidRDefault="00794AD3" w:rsidP="00794AD3">
      <w:pPr>
        <w:pStyle w:val="PL"/>
        <w:rPr>
          <w:rFonts w:eastAsia="宋体"/>
        </w:rPr>
      </w:pPr>
      <w:r w:rsidRPr="00EA5FA7">
        <w:rPr>
          <w:rFonts w:eastAsia="宋体"/>
        </w:rPr>
        <w:t>maxnoofQoSFlows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76420416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maxnoofSliceItems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1024</w:t>
      </w:r>
    </w:p>
    <w:p w14:paraId="5DA3B4A7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maxCellineNB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256</w:t>
      </w:r>
    </w:p>
    <w:p w14:paraId="6C5663D3" w14:textId="77777777" w:rsidR="00794AD3" w:rsidRPr="00EA5FA7" w:rsidRDefault="00794AD3" w:rsidP="00794AD3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maxnoofExtendedBPLMNs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49408AD7" w14:textId="77777777" w:rsidR="00794AD3" w:rsidRPr="00EA5FA7" w:rsidRDefault="00794AD3" w:rsidP="00794AD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gramStart"/>
      <w:r w:rsidRPr="00EA5FA7">
        <w:rPr>
          <w:snapToGrid w:val="0"/>
          <w:lang w:eastAsia="zh-CN"/>
        </w:rPr>
        <w:t>INTEGER</w:t>
      </w:r>
      <w:r w:rsidRPr="00EA5FA7">
        <w:rPr>
          <w:noProof w:val="0"/>
          <w:snapToGrid w:val="0"/>
        </w:rPr>
        <w:t xml:space="preserve"> :</w:t>
      </w:r>
      <w:proofErr w:type="gramEnd"/>
      <w:r w:rsidRPr="00EA5FA7">
        <w:rPr>
          <w:noProof w:val="0"/>
          <w:snapToGrid w:val="0"/>
        </w:rPr>
        <w:t xml:space="preserve">:= </w:t>
      </w:r>
      <w:r w:rsidRPr="00EA5FA7">
        <w:rPr>
          <w:snapToGrid w:val="0"/>
        </w:rPr>
        <w:t>65536</w:t>
      </w:r>
    </w:p>
    <w:p w14:paraId="4C1B373E" w14:textId="77777777" w:rsidR="00794AD3" w:rsidRPr="00EA5FA7" w:rsidRDefault="00794AD3" w:rsidP="00794AD3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maxnoofBPLMNsNR</w:t>
      </w:r>
      <w:proofErr w:type="gramEnd"/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INTEGER ::= 1</w:t>
      </w:r>
      <w:r>
        <w:rPr>
          <w:noProof w:val="0"/>
        </w:rPr>
        <w:t>2</w:t>
      </w:r>
    </w:p>
    <w:p w14:paraId="4B2316E5" w14:textId="77777777" w:rsidR="00794AD3" w:rsidRPr="00EA5FA7" w:rsidRDefault="00794AD3" w:rsidP="00794AD3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1C323313" w14:textId="77777777" w:rsidR="00794AD3" w:rsidRPr="00EA5FA7" w:rsidRDefault="00794AD3" w:rsidP="00794AD3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4CDE183F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maxnoofAdditionalSIBs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63</w:t>
      </w:r>
    </w:p>
    <w:p w14:paraId="7F551980" w14:textId="77777777" w:rsidR="00794AD3" w:rsidRPr="00EA5FA7" w:rsidRDefault="00794AD3" w:rsidP="00794AD3">
      <w:pPr>
        <w:pStyle w:val="PL"/>
        <w:rPr>
          <w:rFonts w:eastAsia="宋体"/>
          <w:snapToGrid w:val="0"/>
          <w:lang w:val="en-US"/>
        </w:rPr>
      </w:pPr>
      <w:r w:rsidRPr="00EA5FA7">
        <w:rPr>
          <w:rFonts w:eastAsia="宋体"/>
          <w:snapToGrid w:val="0"/>
          <w:lang w:val="en-US"/>
        </w:rPr>
        <w:t>maxnoofslots</w:t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  <w:t xml:space="preserve">INTEGER ::= </w:t>
      </w:r>
      <w:r>
        <w:rPr>
          <w:rFonts w:eastAsia="宋体"/>
          <w:snapToGrid w:val="0"/>
          <w:lang w:val="en-US"/>
        </w:rPr>
        <w:t>5120</w:t>
      </w:r>
    </w:p>
    <w:p w14:paraId="7EC043EC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14:paraId="30FAC1D3" w14:textId="77777777" w:rsidR="00794AD3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maxnoofGTPTLAs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14:paraId="1EEA96B1" w14:textId="77777777" w:rsidR="00794AD3" w:rsidRPr="00A55ED4" w:rsidRDefault="00794AD3" w:rsidP="00794AD3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maxnoofBHRLCChannels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65536</w:t>
      </w:r>
    </w:p>
    <w:p w14:paraId="28A3D261" w14:textId="77777777" w:rsidR="00794AD3" w:rsidRPr="00A55ED4" w:rsidRDefault="00794AD3" w:rsidP="00794AD3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maxnoofRoutingEntries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2FCA910E" w14:textId="77777777" w:rsidR="00794AD3" w:rsidRPr="00A55ED4" w:rsidRDefault="00794AD3" w:rsidP="00794AD3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maxnoofIABSTCInfo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45</w:t>
      </w:r>
    </w:p>
    <w:p w14:paraId="092B9A4F" w14:textId="77777777" w:rsidR="00794AD3" w:rsidRPr="00A55ED4" w:rsidRDefault="00794AD3" w:rsidP="00794AD3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maxnoofSymbols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14</w:t>
      </w:r>
    </w:p>
    <w:p w14:paraId="68CB8277" w14:textId="77777777" w:rsidR="00794AD3" w:rsidRPr="00A55ED4" w:rsidRDefault="00794AD3" w:rsidP="00794AD3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maxnoofServingCells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</w:t>
      </w:r>
    </w:p>
    <w:p w14:paraId="62591128" w14:textId="77777777" w:rsidR="00794AD3" w:rsidRPr="00A55ED4" w:rsidRDefault="00794AD3" w:rsidP="00794AD3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maxnoofDUFSlots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320</w:t>
      </w:r>
    </w:p>
    <w:p w14:paraId="0DF40406" w14:textId="77777777" w:rsidR="00794AD3" w:rsidRPr="00A55ED4" w:rsidRDefault="00794AD3" w:rsidP="00794AD3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maxnoofHSNASlots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5120</w:t>
      </w:r>
    </w:p>
    <w:p w14:paraId="654B2182" w14:textId="77777777" w:rsidR="00794AD3" w:rsidRPr="00A55ED4" w:rsidRDefault="00794AD3" w:rsidP="00794AD3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maxnoofServedCellsIAB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INTEGER ::= 512 </w:t>
      </w:r>
    </w:p>
    <w:p w14:paraId="0E51756F" w14:textId="77777777" w:rsidR="00794AD3" w:rsidRPr="00A55ED4" w:rsidRDefault="00794AD3" w:rsidP="00794AD3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maxnoofChildIABNodes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6612EACE" w14:textId="77777777" w:rsidR="00794AD3" w:rsidRPr="00A55ED4" w:rsidRDefault="00794AD3" w:rsidP="00794AD3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maxnoofNonUPTrafficMappings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</w:t>
      </w:r>
    </w:p>
    <w:p w14:paraId="7EC6C59C" w14:textId="77777777" w:rsidR="00794AD3" w:rsidRPr="00A55ED4" w:rsidRDefault="00794AD3" w:rsidP="00794AD3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maxnoofTLAsIAB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2A97FDA4" w14:textId="77777777" w:rsidR="00794AD3" w:rsidRPr="00A55ED4" w:rsidRDefault="00794AD3" w:rsidP="00794AD3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maxnoofMappingEntries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67108864</w:t>
      </w:r>
    </w:p>
    <w:p w14:paraId="23EA3BBF" w14:textId="77777777" w:rsidR="00794AD3" w:rsidRPr="00A55ED4" w:rsidRDefault="00794AD3" w:rsidP="00794AD3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maxnoofDSInfo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64</w:t>
      </w:r>
    </w:p>
    <w:p w14:paraId="6C02C695" w14:textId="77777777" w:rsidR="00794AD3" w:rsidRPr="00A55ED4" w:rsidRDefault="00794AD3" w:rsidP="00794AD3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maxnoofEgressLinks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2</w:t>
      </w:r>
    </w:p>
    <w:p w14:paraId="418924CF" w14:textId="77777777" w:rsidR="00794AD3" w:rsidRPr="00A55ED4" w:rsidRDefault="00794AD3" w:rsidP="00794AD3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maxnoofULUPTNLInformationforIAB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32678</w:t>
      </w:r>
    </w:p>
    <w:p w14:paraId="4555FB94" w14:textId="77777777" w:rsidR="00794AD3" w:rsidRDefault="00794AD3" w:rsidP="00794AD3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maxnoofUPTNLAddresses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8</w:t>
      </w:r>
    </w:p>
    <w:p w14:paraId="0EA14991" w14:textId="77777777" w:rsidR="00794AD3" w:rsidRPr="006A7576" w:rsidRDefault="00794AD3" w:rsidP="00794AD3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maxnoofSLDRBs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512</w:t>
      </w:r>
    </w:p>
    <w:p w14:paraId="5C8FE942" w14:textId="77777777" w:rsidR="00794AD3" w:rsidRPr="006A7576" w:rsidRDefault="00794AD3" w:rsidP="00794AD3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maxnoofQoSParaSets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8</w:t>
      </w:r>
    </w:p>
    <w:p w14:paraId="17F481EA" w14:textId="77777777" w:rsidR="00794AD3" w:rsidRDefault="00794AD3" w:rsidP="00794AD3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maxnoofPC5QoSFlows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2048</w:t>
      </w:r>
    </w:p>
    <w:p w14:paraId="1A28A7EE" w14:textId="77777777" w:rsidR="00794AD3" w:rsidRPr="00A069E8" w:rsidRDefault="00794AD3" w:rsidP="00794AD3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maxnoofSSBAreas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</w:t>
      </w:r>
      <w:r w:rsidRPr="00A069E8">
        <w:rPr>
          <w:rFonts w:eastAsia="宋体"/>
          <w:snapToGrid w:val="0"/>
        </w:rPr>
        <w:tab/>
        <w:t>64</w:t>
      </w:r>
    </w:p>
    <w:p w14:paraId="24BF1899" w14:textId="77777777" w:rsidR="00794AD3" w:rsidRPr="00A069E8" w:rsidRDefault="00794AD3" w:rsidP="00794AD3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275</w:t>
      </w:r>
    </w:p>
    <w:p w14:paraId="521F75D4" w14:textId="77777777" w:rsidR="00794AD3" w:rsidRPr="00A069E8" w:rsidRDefault="00794AD3" w:rsidP="00794AD3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maxnoofPhysicalResourceBlocks-1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274</w:t>
      </w:r>
    </w:p>
    <w:p w14:paraId="1BF83476" w14:textId="77777777" w:rsidR="00794AD3" w:rsidRPr="00A069E8" w:rsidRDefault="00794AD3" w:rsidP="00794AD3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maxnoofPRACHconfigs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16</w:t>
      </w:r>
    </w:p>
    <w:p w14:paraId="1C0162AB" w14:textId="77777777" w:rsidR="00794AD3" w:rsidRPr="00A069E8" w:rsidRDefault="00794AD3" w:rsidP="00794AD3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maxnoofRACHReports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7C32FEC1" w14:textId="77777777" w:rsidR="00794AD3" w:rsidRDefault="00794AD3" w:rsidP="00794AD3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maxnoofRLFReports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4B641AA3" w14:textId="77777777" w:rsidR="00794AD3" w:rsidRPr="00495DA4" w:rsidRDefault="00794AD3" w:rsidP="00794AD3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maxnoofAdditionalPDCPDuplicationTNL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2</w:t>
      </w:r>
    </w:p>
    <w:p w14:paraId="5A5EC80A" w14:textId="77777777" w:rsidR="00794AD3" w:rsidRDefault="00794AD3" w:rsidP="00794AD3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maxnoofRLCDuplicationState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3</w:t>
      </w:r>
    </w:p>
    <w:p w14:paraId="012D05E6" w14:textId="77777777" w:rsidR="00794AD3" w:rsidRDefault="00794AD3" w:rsidP="00794AD3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maxnoofCHOcells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INTEGER ::= </w:t>
      </w:r>
      <w:r>
        <w:rPr>
          <w:rFonts w:eastAsia="宋体"/>
          <w:snapToGrid w:val="0"/>
        </w:rPr>
        <w:t>8</w:t>
      </w:r>
    </w:p>
    <w:p w14:paraId="3747E900" w14:textId="77777777" w:rsidR="00794AD3" w:rsidRDefault="00794AD3" w:rsidP="00794AD3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>maxnoofMDTPLMNs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  <w:t>INTEGER ::=</w:t>
      </w:r>
      <w:r w:rsidRPr="00E52955">
        <w:rPr>
          <w:rFonts w:eastAsia="宋体"/>
          <w:snapToGrid w:val="0"/>
        </w:rPr>
        <w:tab/>
        <w:t>16</w:t>
      </w:r>
    </w:p>
    <w:p w14:paraId="5CC2716D" w14:textId="77777777" w:rsidR="00794AD3" w:rsidRPr="00EE063F" w:rsidRDefault="00794AD3" w:rsidP="00794AD3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maxnoofCAGsupported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2A865264" w14:textId="77777777" w:rsidR="00794AD3" w:rsidRDefault="00794AD3" w:rsidP="00794AD3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maxnoofNIDsupported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7E13A077" w14:textId="77777777" w:rsidR="00794AD3" w:rsidRPr="00D90FA6" w:rsidRDefault="00794AD3" w:rsidP="00794AD3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maxnoofNRSCSs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5</w:t>
      </w:r>
    </w:p>
    <w:p w14:paraId="51FFE2C6" w14:textId="77777777" w:rsidR="00794AD3" w:rsidRDefault="00794AD3" w:rsidP="00794AD3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maxnoofExtSliceItems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65535</w:t>
      </w:r>
      <w:bookmarkStart w:id="2015" w:name="_Hlk47004989"/>
      <w:r w:rsidRPr="00170567">
        <w:rPr>
          <w:rFonts w:eastAsia="宋体"/>
          <w:snapToGrid w:val="0"/>
        </w:rPr>
        <w:t xml:space="preserve"> </w:t>
      </w:r>
    </w:p>
    <w:p w14:paraId="60ABB559" w14:textId="77777777" w:rsidR="00794AD3" w:rsidRDefault="00794AD3" w:rsidP="00794AD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maxnoofPosMeas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16384</w:t>
      </w:r>
    </w:p>
    <w:p w14:paraId="3658F4FE" w14:textId="77777777" w:rsidR="00794AD3" w:rsidRPr="00BA1E6B" w:rsidRDefault="00794AD3" w:rsidP="00794AD3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maxnoofTRPInfoTypes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64 </w:t>
      </w:r>
    </w:p>
    <w:p w14:paraId="0DBB9010" w14:textId="77777777" w:rsidR="00794AD3" w:rsidRPr="00BA1E6B" w:rsidRDefault="00794AD3" w:rsidP="00794AD3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65535 </w:t>
      </w:r>
    </w:p>
    <w:p w14:paraId="6F927CD8" w14:textId="77777777" w:rsidR="00794AD3" w:rsidRPr="00BA1E6B" w:rsidRDefault="00794AD3" w:rsidP="00794AD3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61CC4BCD" w14:textId="77777777" w:rsidR="00794AD3" w:rsidRPr="00BA1E6B" w:rsidRDefault="00794AD3" w:rsidP="00794AD3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7584CF83" w14:textId="77777777" w:rsidR="00794AD3" w:rsidRPr="00BA1E6B" w:rsidRDefault="00794AD3" w:rsidP="00794AD3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0319BED8" w14:textId="77777777" w:rsidR="00794AD3" w:rsidRPr="00BA1E6B" w:rsidRDefault="00794AD3" w:rsidP="00794AD3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maxnoofAngleInfo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65535</w:t>
      </w:r>
    </w:p>
    <w:p w14:paraId="0DBB0777" w14:textId="77777777" w:rsidR="00794AD3" w:rsidRPr="00BA1E6B" w:rsidRDefault="00794AD3" w:rsidP="00794AD3">
      <w:pPr>
        <w:pStyle w:val="PL"/>
        <w:rPr>
          <w:snapToGrid w:val="0"/>
        </w:rPr>
      </w:pPr>
      <w:r w:rsidRPr="00BA1E6B">
        <w:rPr>
          <w:rFonts w:eastAsia="宋体"/>
          <w:snapToGrid w:val="0"/>
        </w:rPr>
        <w:t>maxnooflcs-gcs-translation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3</w:t>
      </w:r>
      <w:bookmarkEnd w:id="2015"/>
    </w:p>
    <w:p w14:paraId="5B1A0D0A" w14:textId="77777777" w:rsidR="00794AD3" w:rsidRPr="00BA1E6B" w:rsidRDefault="00794AD3" w:rsidP="00794AD3">
      <w:pPr>
        <w:pStyle w:val="PL"/>
        <w:rPr>
          <w:rFonts w:eastAsia="宋体"/>
        </w:rPr>
      </w:pPr>
      <w:r w:rsidRPr="008C20F9">
        <w:rPr>
          <w:rFonts w:eastAsia="宋体"/>
        </w:rPr>
        <w:t>maxnoofPath</w:t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  <w:t>INTEGER ::= 2</w:t>
      </w:r>
    </w:p>
    <w:p w14:paraId="11731AF1" w14:textId="77777777" w:rsidR="00794AD3" w:rsidRPr="00BA1E6B" w:rsidRDefault="00794AD3" w:rsidP="00794AD3">
      <w:pPr>
        <w:pStyle w:val="PL"/>
        <w:rPr>
          <w:rFonts w:eastAsia="宋体"/>
          <w:snapToGrid w:val="0"/>
        </w:rPr>
      </w:pPr>
      <w:r w:rsidRPr="008C20F9">
        <w:rPr>
          <w:rFonts w:eastAsia="宋体"/>
          <w:snapToGrid w:val="0"/>
        </w:rPr>
        <w:t>maxnoofMeasE-CID</w:t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  <w:t>INTEGER ::= 64</w:t>
      </w:r>
    </w:p>
    <w:p w14:paraId="07DD4F05" w14:textId="77777777" w:rsidR="00794AD3" w:rsidRPr="00BA1E6B" w:rsidRDefault="00794AD3" w:rsidP="00794AD3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maxnoofSSBs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255</w:t>
      </w:r>
    </w:p>
    <w:p w14:paraId="502D2086" w14:textId="77777777" w:rsidR="00794AD3" w:rsidRPr="00BA1E6B" w:rsidRDefault="00794AD3" w:rsidP="00794AD3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6E4586E0" w14:textId="77777777" w:rsidR="00794AD3" w:rsidRPr="00BA1E6B" w:rsidRDefault="00794AD3" w:rsidP="00794AD3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maxnoSRS-ResourcePerSet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7C54232D" w14:textId="77777777" w:rsidR="00794AD3" w:rsidRPr="00BA1E6B" w:rsidRDefault="00794AD3" w:rsidP="00794AD3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32</w:t>
      </w:r>
    </w:p>
    <w:p w14:paraId="42D67374" w14:textId="77777777" w:rsidR="00794AD3" w:rsidRPr="00BA1E6B" w:rsidRDefault="00794AD3" w:rsidP="00794AD3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14:paraId="3817F797" w14:textId="77777777" w:rsidR="00794AD3" w:rsidRPr="00BA1E6B" w:rsidRDefault="00794AD3" w:rsidP="00794AD3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64</w:t>
      </w:r>
    </w:p>
    <w:p w14:paraId="0A823C84" w14:textId="77777777" w:rsidR="00794AD3" w:rsidRPr="008C20F9" w:rsidRDefault="00794AD3" w:rsidP="00794AD3">
      <w:pPr>
        <w:pStyle w:val="PL"/>
        <w:rPr>
          <w:rFonts w:eastAsia="宋体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宋体"/>
          <w:snapToGrid w:val="0"/>
        </w:rPr>
        <w:t>INTEGER ::= 64</w:t>
      </w:r>
    </w:p>
    <w:p w14:paraId="41585391" w14:textId="77777777" w:rsidR="00794AD3" w:rsidRPr="00BA1E6B" w:rsidRDefault="00794AD3" w:rsidP="00794AD3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14:paraId="748AC3AE" w14:textId="77777777" w:rsidR="00794AD3" w:rsidRPr="00BA1E6B" w:rsidRDefault="00794AD3" w:rsidP="00794AD3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sv-SE"/>
        </w:rPr>
        <w:t>INTEGER ::= 16</w:t>
      </w:r>
    </w:p>
    <w:p w14:paraId="0A81DA88" w14:textId="77777777" w:rsidR="00794AD3" w:rsidRPr="00BA1E6B" w:rsidRDefault="00794AD3" w:rsidP="00794AD3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14:paraId="32A951AC" w14:textId="77777777" w:rsidR="00794AD3" w:rsidRPr="00BA1E6B" w:rsidRDefault="00794AD3" w:rsidP="00794AD3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snapToGrid w:val="0"/>
          <w:lang w:val="sv-SE"/>
        </w:rPr>
        <w:t>INTEGER ::= 64</w:t>
      </w:r>
    </w:p>
    <w:p w14:paraId="24AF0B27" w14:textId="77777777" w:rsidR="00794AD3" w:rsidRPr="00BA1E6B" w:rsidRDefault="00794AD3" w:rsidP="00794AD3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 xml:space="preserve">INTEGER ::= </w:t>
      </w:r>
      <w:r>
        <w:rPr>
          <w:rFonts w:eastAsia="宋体"/>
          <w:snapToGrid w:val="0"/>
        </w:rPr>
        <w:t>64</w:t>
      </w:r>
    </w:p>
    <w:p w14:paraId="6A4B9E93" w14:textId="77777777" w:rsidR="00794AD3" w:rsidRPr="00BA1E6B" w:rsidRDefault="00794AD3" w:rsidP="00794AD3">
      <w:pPr>
        <w:pStyle w:val="PL"/>
        <w:rPr>
          <w:snapToGrid w:val="0"/>
          <w:lang w:val="sv-SE"/>
        </w:rPr>
      </w:pPr>
      <w:r w:rsidRPr="00BA1E6B">
        <w:rPr>
          <w:rFonts w:eastAsia="宋体"/>
          <w:snapToGrid w:val="0"/>
        </w:rPr>
        <w:t>maxnoofPRSresourceSets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14:paraId="720F4B36" w14:textId="6C6DECC7" w:rsidR="00794AD3" w:rsidRDefault="00794AD3" w:rsidP="00794AD3">
      <w:pPr>
        <w:pStyle w:val="PL"/>
        <w:rPr>
          <w:snapToGrid w:val="0"/>
          <w:lang w:val="sv-SE"/>
        </w:rPr>
      </w:pPr>
      <w:r w:rsidRPr="00BA1E6B">
        <w:rPr>
          <w:rFonts w:eastAsia="宋体"/>
          <w:snapToGrid w:val="0"/>
        </w:rPr>
        <w:t>maxnoofPRSresources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14:paraId="3AFC86BA" w14:textId="6BE8C990" w:rsidR="008679D1" w:rsidRDefault="008679D1" w:rsidP="008679D1">
      <w:pPr>
        <w:pStyle w:val="PL"/>
        <w:rPr>
          <w:ins w:id="2016" w:author="Huawei" w:date="2022-02-04T13:56:00Z"/>
          <w:snapToGrid w:val="0"/>
          <w:lang w:val="sv-SE"/>
        </w:rPr>
      </w:pPr>
      <w:ins w:id="2017" w:author="Huawei" w:date="2022-02-04T13:45:00Z">
        <w:r w:rsidRPr="000A3C49">
          <w:rPr>
            <w:rFonts w:eastAsiaTheme="minorEastAsia"/>
            <w:lang w:val="en-US" w:eastAsia="zh-CN"/>
          </w:rPr>
          <w:t>maxnoofHSNASlots</w:t>
        </w:r>
        <w:r>
          <w:rPr>
            <w:rFonts w:eastAsiaTheme="minorEastAsia"/>
            <w:lang w:val="en-US" w:eastAsia="zh-CN"/>
          </w:rPr>
          <w:t>-1</w:t>
        </w:r>
      </w:ins>
      <w:ins w:id="2018" w:author="Huawei" w:date="2022-02-04T13:56:00Z"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 w:rsidRPr="00BA1E6B">
          <w:rPr>
            <w:snapToGrid w:val="0"/>
            <w:lang w:val="sv-SE"/>
          </w:rPr>
          <w:t xml:space="preserve">INTEGER ::= </w:t>
        </w:r>
        <w:r>
          <w:rPr>
            <w:snapToGrid w:val="0"/>
            <w:lang w:val="sv-SE"/>
          </w:rPr>
          <w:t>5119</w:t>
        </w:r>
      </w:ins>
    </w:p>
    <w:p w14:paraId="7FF75D9D" w14:textId="203E1CE7" w:rsidR="008679D1" w:rsidRDefault="008679D1" w:rsidP="008679D1">
      <w:pPr>
        <w:pStyle w:val="PL"/>
        <w:rPr>
          <w:ins w:id="2019" w:author="Huawei" w:date="2022-02-04T13:45:00Z"/>
          <w:rFonts w:eastAsiaTheme="minorEastAsia"/>
          <w:lang w:val="en-US" w:eastAsia="zh-CN"/>
        </w:rPr>
      </w:pPr>
      <w:ins w:id="2020" w:author="Huawei" w:date="2022-02-04T13:45:00Z">
        <w:r w:rsidRPr="000A3C49">
          <w:rPr>
            <w:rFonts w:eastAsiaTheme="minorEastAsia"/>
            <w:lang w:val="en-US" w:eastAsia="zh-CN"/>
          </w:rPr>
          <w:t>maxnoofRBsetsPerCell</w:t>
        </w:r>
      </w:ins>
      <w:ins w:id="2021" w:author="Huawei" w:date="2022-02-04T13:57:00Z"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 w:rsidRPr="00BA1E6B">
          <w:rPr>
            <w:snapToGrid w:val="0"/>
            <w:lang w:val="sv-SE"/>
          </w:rPr>
          <w:t xml:space="preserve">INTEGER ::= </w:t>
        </w:r>
        <w:r>
          <w:rPr>
            <w:snapToGrid w:val="0"/>
            <w:lang w:val="sv-SE"/>
          </w:rPr>
          <w:t>8</w:t>
        </w:r>
      </w:ins>
    </w:p>
    <w:p w14:paraId="4FCF47B2" w14:textId="0297D7D9" w:rsidR="008679D1" w:rsidRPr="001305C2" w:rsidRDefault="008679D1" w:rsidP="008679D1">
      <w:pPr>
        <w:pStyle w:val="PL"/>
        <w:rPr>
          <w:rFonts w:eastAsiaTheme="minorEastAsia"/>
          <w:lang w:val="en-US" w:eastAsia="zh-CN"/>
        </w:rPr>
      </w:pPr>
      <w:ins w:id="2022" w:author="Huawei" w:date="2022-02-04T13:45:00Z">
        <w:r w:rsidRPr="000A3C49">
          <w:rPr>
            <w:rFonts w:eastAsiaTheme="minorEastAsia"/>
            <w:lang w:val="en-US" w:eastAsia="zh-CN"/>
          </w:rPr>
          <w:lastRenderedPageBreak/>
          <w:t>maxnoofRBsetsPerCell</w:t>
        </w:r>
        <w:r>
          <w:rPr>
            <w:rFonts w:eastAsiaTheme="minorEastAsia"/>
            <w:lang w:val="en-US" w:eastAsia="zh-CN"/>
          </w:rPr>
          <w:t>-1</w:t>
        </w:r>
      </w:ins>
      <w:ins w:id="2023" w:author="Huawei" w:date="2022-02-04T13:57:00Z"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 w:rsidRPr="00BA1E6B">
          <w:rPr>
            <w:snapToGrid w:val="0"/>
            <w:lang w:val="sv-SE"/>
          </w:rPr>
          <w:t xml:space="preserve">INTEGER ::= </w:t>
        </w:r>
        <w:r>
          <w:rPr>
            <w:snapToGrid w:val="0"/>
            <w:lang w:val="sv-SE"/>
          </w:rPr>
          <w:t>7</w:t>
        </w:r>
      </w:ins>
    </w:p>
    <w:p w14:paraId="430F4D6F" w14:textId="3D1A7C6F" w:rsidR="00B36552" w:rsidRPr="00FD0425" w:rsidRDefault="00B36552" w:rsidP="00C430C4">
      <w:pPr>
        <w:pStyle w:val="PL"/>
        <w:tabs>
          <w:tab w:val="clear" w:pos="4224"/>
        </w:tabs>
        <w:rPr>
          <w:ins w:id="2024" w:author="Huawei" w:date="2022-02-04T14:36:00Z"/>
        </w:rPr>
      </w:pPr>
      <w:ins w:id="2025" w:author="Huawei" w:date="2022-02-04T14:36:00Z">
        <w:r w:rsidRPr="00FD0425">
          <w:t>maxnoofNeighbours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  <w:t>INTEGER ::= 1024</w:t>
        </w:r>
      </w:ins>
    </w:p>
    <w:p w14:paraId="502179BD" w14:textId="77777777" w:rsidR="008679D1" w:rsidRPr="00B36552" w:rsidRDefault="008679D1" w:rsidP="00794AD3">
      <w:pPr>
        <w:pStyle w:val="PL"/>
        <w:rPr>
          <w:rFonts w:eastAsia="宋体"/>
          <w:snapToGrid w:val="0"/>
        </w:rPr>
      </w:pPr>
    </w:p>
    <w:p w14:paraId="4FC54057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</w:p>
    <w:p w14:paraId="5D422ED5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</w:p>
    <w:p w14:paraId="4F0B8A6E" w14:textId="77777777" w:rsidR="00794AD3" w:rsidRPr="00EA5FA7" w:rsidRDefault="00794AD3" w:rsidP="00794AD3">
      <w:pPr>
        <w:pStyle w:val="PL"/>
        <w:rPr>
          <w:noProof w:val="0"/>
          <w:snapToGrid w:val="0"/>
        </w:rPr>
      </w:pPr>
    </w:p>
    <w:p w14:paraId="08CA6AC4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6E9BA5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655FCDB" w14:textId="77777777" w:rsidR="00794AD3" w:rsidRPr="00EA5FA7" w:rsidRDefault="00794AD3" w:rsidP="00794AD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4BD23753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AA135DB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59BF011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</w:p>
    <w:p w14:paraId="7A55B063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0</w:t>
      </w:r>
    </w:p>
    <w:p w14:paraId="445CBBAD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</w:t>
      </w:r>
    </w:p>
    <w:p w14:paraId="3498C379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</w:t>
      </w:r>
    </w:p>
    <w:p w14:paraId="638FDAD0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</w:t>
      </w:r>
    </w:p>
    <w:p w14:paraId="20CA3FF2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</w:t>
      </w:r>
    </w:p>
    <w:p w14:paraId="0A03ED5A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</w:t>
      </w:r>
    </w:p>
    <w:p w14:paraId="53B53F48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</w:t>
      </w:r>
    </w:p>
    <w:p w14:paraId="6B497FBA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id-CriticalityDiagnostics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</w:t>
      </w:r>
    </w:p>
    <w:p w14:paraId="7DB5E2DA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id-CUtoDURRCInformation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</w:t>
      </w:r>
    </w:p>
    <w:p w14:paraId="45CCAEC5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</w:t>
      </w:r>
    </w:p>
    <w:p w14:paraId="585992DB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</w:t>
      </w:r>
    </w:p>
    <w:p w14:paraId="7F63CCD9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</w:t>
      </w:r>
    </w:p>
    <w:p w14:paraId="32B69340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</w:t>
      </w:r>
    </w:p>
    <w:p w14:paraId="213BBFD1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</w:t>
      </w:r>
    </w:p>
    <w:p w14:paraId="0C3A65EF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</w:t>
      </w:r>
    </w:p>
    <w:p w14:paraId="37652D5C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18</w:t>
      </w:r>
    </w:p>
    <w:p w14:paraId="3F89EA5A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</w:t>
      </w:r>
    </w:p>
    <w:p w14:paraId="28F066EC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</w:t>
      </w:r>
    </w:p>
    <w:p w14:paraId="29A9389D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21</w:t>
      </w:r>
    </w:p>
    <w:p w14:paraId="5BEDA072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22</w:t>
      </w:r>
    </w:p>
    <w:p w14:paraId="46312535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23</w:t>
      </w:r>
    </w:p>
    <w:p w14:paraId="666D3C64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24</w:t>
      </w:r>
    </w:p>
    <w:p w14:paraId="07B2B5E1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25</w:t>
      </w:r>
    </w:p>
    <w:p w14:paraId="6DF81B47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26</w:t>
      </w:r>
    </w:p>
    <w:p w14:paraId="623B68E1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27</w:t>
      </w:r>
    </w:p>
    <w:p w14:paraId="1C3363C5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28</w:t>
      </w:r>
    </w:p>
    <w:p w14:paraId="7A8742D9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29</w:t>
      </w:r>
    </w:p>
    <w:p w14:paraId="321C6735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30</w:t>
      </w:r>
    </w:p>
    <w:p w14:paraId="06B03725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31</w:t>
      </w:r>
    </w:p>
    <w:p w14:paraId="31404695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32</w:t>
      </w:r>
    </w:p>
    <w:p w14:paraId="09E08831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33</w:t>
      </w:r>
    </w:p>
    <w:p w14:paraId="05D56CE9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34</w:t>
      </w:r>
    </w:p>
    <w:p w14:paraId="67BFE775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35</w:t>
      </w:r>
    </w:p>
    <w:p w14:paraId="481F51EA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36</w:t>
      </w:r>
    </w:p>
    <w:p w14:paraId="749652C0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37</w:t>
      </w:r>
    </w:p>
    <w:p w14:paraId="45F17A4C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id-DRXCycle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38</w:t>
      </w:r>
    </w:p>
    <w:p w14:paraId="5BED9AD6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39</w:t>
      </w:r>
    </w:p>
    <w:p w14:paraId="4559ECCB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40</w:t>
      </w:r>
    </w:p>
    <w:p w14:paraId="25DDF48D" w14:textId="77777777" w:rsidR="00794AD3" w:rsidRPr="00EA5FA7" w:rsidRDefault="00794AD3" w:rsidP="00794AD3">
      <w:pPr>
        <w:pStyle w:val="PL"/>
        <w:rPr>
          <w:rFonts w:eastAsia="宋体"/>
        </w:rPr>
      </w:pPr>
      <w:r w:rsidRPr="00EA5FA7">
        <w:rPr>
          <w:rFonts w:eastAsia="宋体"/>
        </w:rPr>
        <w:t>id-gNB-DU-UE-F1AP-ID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41</w:t>
      </w:r>
    </w:p>
    <w:p w14:paraId="4EFB7FAB" w14:textId="77777777" w:rsidR="00794AD3" w:rsidRPr="00EA5FA7" w:rsidRDefault="00794AD3" w:rsidP="00794AD3">
      <w:pPr>
        <w:pStyle w:val="PL"/>
        <w:rPr>
          <w:rFonts w:eastAsia="宋体"/>
        </w:rPr>
      </w:pPr>
      <w:r w:rsidRPr="00EA5FA7">
        <w:rPr>
          <w:rFonts w:eastAsia="宋体"/>
        </w:rPr>
        <w:t>id-gNB-DU-ID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42</w:t>
      </w:r>
    </w:p>
    <w:p w14:paraId="215D90AD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43</w:t>
      </w:r>
    </w:p>
    <w:p w14:paraId="1D83F040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44</w:t>
      </w:r>
    </w:p>
    <w:p w14:paraId="69A491F4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45</w:t>
      </w:r>
    </w:p>
    <w:p w14:paraId="69801B26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id-NRCellID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46</w:t>
      </w:r>
    </w:p>
    <w:p w14:paraId="729E7504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id-oldgNB-DU-UE-F1AP-ID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47</w:t>
      </w:r>
    </w:p>
    <w:p w14:paraId="43FC1017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id-ResetType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48</w:t>
      </w:r>
    </w:p>
    <w:p w14:paraId="38022317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49</w:t>
      </w:r>
    </w:p>
    <w:p w14:paraId="4508EFF0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50</w:t>
      </w:r>
    </w:p>
    <w:p w14:paraId="02E9A814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51</w:t>
      </w:r>
    </w:p>
    <w:p w14:paraId="58E1AB3B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52</w:t>
      </w:r>
    </w:p>
    <w:p w14:paraId="6472D777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53</w:t>
      </w:r>
    </w:p>
    <w:p w14:paraId="24C0E9B1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54</w:t>
      </w:r>
    </w:p>
    <w:p w14:paraId="17D1EFA3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55</w:t>
      </w:r>
    </w:p>
    <w:p w14:paraId="6BE30CDD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56</w:t>
      </w:r>
    </w:p>
    <w:p w14:paraId="00717386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57</w:t>
      </w:r>
    </w:p>
    <w:p w14:paraId="1B698B43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58</w:t>
      </w:r>
    </w:p>
    <w:p w14:paraId="3B1049EE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59</w:t>
      </w:r>
    </w:p>
    <w:p w14:paraId="7AF10477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60</w:t>
      </w:r>
    </w:p>
    <w:p w14:paraId="0B453907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61</w:t>
      </w:r>
    </w:p>
    <w:p w14:paraId="79A97551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62</w:t>
      </w:r>
    </w:p>
    <w:p w14:paraId="750691F8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63</w:t>
      </w:r>
    </w:p>
    <w:p w14:paraId="181AC684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64</w:t>
      </w:r>
    </w:p>
    <w:p w14:paraId="563E6D53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65</w:t>
      </w:r>
    </w:p>
    <w:p w14:paraId="33F4EBE9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66</w:t>
      </w:r>
    </w:p>
    <w:p w14:paraId="560B0C8E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67</w:t>
      </w:r>
    </w:p>
    <w:p w14:paraId="00ED854C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68</w:t>
      </w:r>
    </w:p>
    <w:p w14:paraId="331F62B1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id-SRBs-Required-ToBeReleased-Item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69</w:t>
      </w:r>
    </w:p>
    <w:p w14:paraId="5619EEFA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70</w:t>
      </w:r>
    </w:p>
    <w:p w14:paraId="3BF1C786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71</w:t>
      </w:r>
    </w:p>
    <w:p w14:paraId="4580219E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72</w:t>
      </w:r>
    </w:p>
    <w:p w14:paraId="5F967E3E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73</w:t>
      </w:r>
    </w:p>
    <w:p w14:paraId="2B75F42E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74</w:t>
      </w:r>
    </w:p>
    <w:p w14:paraId="67255283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75</w:t>
      </w:r>
    </w:p>
    <w:p w14:paraId="1DDB6893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76</w:t>
      </w:r>
    </w:p>
    <w:p w14:paraId="054781FC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id-TimeToWait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77</w:t>
      </w:r>
    </w:p>
    <w:p w14:paraId="235244F7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id-TransactionID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78</w:t>
      </w:r>
    </w:p>
    <w:p w14:paraId="262C75D9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79</w:t>
      </w:r>
    </w:p>
    <w:p w14:paraId="12B1CF91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id-UE-associatedLogicalF1-ConnectionItem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80</w:t>
      </w:r>
    </w:p>
    <w:p w14:paraId="4A7496F6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id-UE-associatedLogicalF1-ConnectionListResAck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81</w:t>
      </w:r>
    </w:p>
    <w:p w14:paraId="75D0386D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82</w:t>
      </w:r>
    </w:p>
    <w:p w14:paraId="50119E5D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83</w:t>
      </w:r>
    </w:p>
    <w:p w14:paraId="4EF53DDC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84</w:t>
      </w:r>
    </w:p>
    <w:p w14:paraId="3153063A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85</w:t>
      </w:r>
    </w:p>
    <w:p w14:paraId="5922A8B9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86</w:t>
      </w:r>
    </w:p>
    <w:p w14:paraId="21AFB041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id-RRCReconfigurationCompleteIndicator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87</w:t>
      </w:r>
    </w:p>
    <w:p w14:paraId="6C09686E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88</w:t>
      </w:r>
    </w:p>
    <w:p w14:paraId="3FF8345B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89</w:t>
      </w:r>
    </w:p>
    <w:p w14:paraId="2FFD4C38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90</w:t>
      </w:r>
    </w:p>
    <w:p w14:paraId="2361CCEC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91</w:t>
      </w:r>
    </w:p>
    <w:p w14:paraId="79FF45A2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92</w:t>
      </w:r>
    </w:p>
    <w:p w14:paraId="511F5821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93</w:t>
      </w:r>
    </w:p>
    <w:p w14:paraId="3A84C2A1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id-FullConfiguration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94</w:t>
      </w:r>
    </w:p>
    <w:p w14:paraId="122B6FC3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id-C-RNTI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95</w:t>
      </w:r>
    </w:p>
    <w:p w14:paraId="276B3414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96</w:t>
      </w:r>
    </w:p>
    <w:p w14:paraId="56B9AB7F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97</w:t>
      </w:r>
    </w:p>
    <w:p w14:paraId="2BF504E0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id-InactivityMonitoringResponse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98</w:t>
      </w:r>
    </w:p>
    <w:p w14:paraId="71C8C1C4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99</w:t>
      </w:r>
    </w:p>
    <w:p w14:paraId="3DBE657A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100</w:t>
      </w:r>
    </w:p>
    <w:p w14:paraId="4C47DB1A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id-EUTRA-NR-CellResourceCoordinationReq-Container</w:t>
      </w:r>
      <w:r w:rsidRPr="00EA5FA7">
        <w:rPr>
          <w:rFonts w:eastAsia="宋体"/>
          <w:snapToGrid w:val="0"/>
        </w:rPr>
        <w:tab/>
        <w:t>ProtocolIE-ID ::= 101</w:t>
      </w:r>
    </w:p>
    <w:p w14:paraId="7BAD4FDB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id-EUTRA-NR-CellResourceCoordinationReqAck-Container</w:t>
      </w:r>
      <w:r w:rsidRPr="00EA5FA7">
        <w:rPr>
          <w:rFonts w:eastAsia="宋体"/>
          <w:snapToGrid w:val="0"/>
        </w:rPr>
        <w:tab/>
        <w:t>ProtocolIE-ID ::= 102</w:t>
      </w:r>
    </w:p>
    <w:p w14:paraId="42DD757A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105</w:t>
      </w:r>
    </w:p>
    <w:p w14:paraId="44F098F8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id-RequestType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106</w:t>
      </w:r>
    </w:p>
    <w:p w14:paraId="5D293F27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ProtocolIE-ID ::= 107 </w:t>
      </w:r>
    </w:p>
    <w:p w14:paraId="1268ABF0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id-RAT-FrequencyPriorityInformation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108</w:t>
      </w:r>
    </w:p>
    <w:p w14:paraId="5498D7D3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id-ExecuteDuplication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109</w:t>
      </w:r>
    </w:p>
    <w:p w14:paraId="069C97FE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111</w:t>
      </w:r>
    </w:p>
    <w:p w14:paraId="407F92B0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112</w:t>
      </w:r>
    </w:p>
    <w:p w14:paraId="792B323D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113</w:t>
      </w:r>
    </w:p>
    <w:p w14:paraId="0933593B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id-PagingDRX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114</w:t>
      </w:r>
    </w:p>
    <w:p w14:paraId="11F2E4B5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id-PagingPriority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115</w:t>
      </w:r>
    </w:p>
    <w:p w14:paraId="2E3CB70A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id-SItype-List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116</w:t>
      </w:r>
    </w:p>
    <w:p w14:paraId="6A46D8D1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id-UEIdentityIndexValue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117</w:t>
      </w:r>
    </w:p>
    <w:p w14:paraId="3AF8B021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118</w:t>
      </w:r>
    </w:p>
    <w:p w14:paraId="7189B289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id-HandoverPreparationInformation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119</w:t>
      </w:r>
    </w:p>
    <w:p w14:paraId="4A9315B9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120</w:t>
      </w:r>
    </w:p>
    <w:p w14:paraId="07B5400A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121</w:t>
      </w:r>
    </w:p>
    <w:p w14:paraId="4F666D57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122</w:t>
      </w:r>
    </w:p>
    <w:p w14:paraId="277D74CE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123</w:t>
      </w:r>
    </w:p>
    <w:p w14:paraId="12F6C048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124</w:t>
      </w:r>
    </w:p>
    <w:p w14:paraId="1F3B3B89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125</w:t>
      </w:r>
    </w:p>
    <w:p w14:paraId="3E67C525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id-MaskedIMEISV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126</w:t>
      </w:r>
    </w:p>
    <w:p w14:paraId="2E02F622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id-PagingIdentity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127</w:t>
      </w:r>
    </w:p>
    <w:p w14:paraId="42A93A16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128</w:t>
      </w:r>
    </w:p>
    <w:p w14:paraId="71263F9F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129</w:t>
      </w:r>
    </w:p>
    <w:p w14:paraId="6363AA99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130</w:t>
      </w:r>
    </w:p>
    <w:p w14:paraId="0194A8E5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id-TAISliceSupportList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131</w:t>
      </w:r>
    </w:p>
    <w:p w14:paraId="3F200F97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132</w:t>
      </w:r>
    </w:p>
    <w:p w14:paraId="4C02E8C0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133</w:t>
      </w:r>
    </w:p>
    <w:p w14:paraId="26A7EB56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134</w:t>
      </w:r>
    </w:p>
    <w:p w14:paraId="12FC1710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135</w:t>
      </w:r>
    </w:p>
    <w:p w14:paraId="6C0D8BF7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136</w:t>
      </w:r>
    </w:p>
    <w:p w14:paraId="5EBF63B0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137</w:t>
      </w:r>
    </w:p>
    <w:p w14:paraId="6F603292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138</w:t>
      </w:r>
    </w:p>
    <w:p w14:paraId="588110DC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id-RANAC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139</w:t>
      </w:r>
    </w:p>
    <w:p w14:paraId="6A70B1A5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140</w:t>
      </w:r>
    </w:p>
    <w:p w14:paraId="005BEC19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id-RepetitionPeriod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141</w:t>
      </w:r>
    </w:p>
    <w:p w14:paraId="617D36CC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id-NumberofBroadcastRequest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142</w:t>
      </w:r>
    </w:p>
    <w:p w14:paraId="1BAC2766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144</w:t>
      </w:r>
    </w:p>
    <w:p w14:paraId="36703C83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145</w:t>
      </w:r>
    </w:p>
    <w:p w14:paraId="0ACE39DF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146</w:t>
      </w:r>
    </w:p>
    <w:p w14:paraId="248ED00B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147</w:t>
      </w:r>
    </w:p>
    <w:p w14:paraId="15CFFA09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148</w:t>
      </w:r>
    </w:p>
    <w:p w14:paraId="66B7DC0C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149</w:t>
      </w:r>
    </w:p>
    <w:p w14:paraId="36819BB7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150</w:t>
      </w:r>
    </w:p>
    <w:p w14:paraId="253F8FC7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 xml:space="preserve">id-Cells-Broadcast-Cancelled-Item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151</w:t>
      </w:r>
    </w:p>
    <w:p w14:paraId="127B8609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ProtocolIE-ID ::= 152</w:t>
      </w:r>
    </w:p>
    <w:p w14:paraId="27D1B859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ProtocolIE-ID ::= 153</w:t>
      </w:r>
    </w:p>
    <w:p w14:paraId="339A0733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154</w:t>
      </w:r>
    </w:p>
    <w:p w14:paraId="3712F357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155</w:t>
      </w:r>
    </w:p>
    <w:p w14:paraId="6D0E12D7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id-ConfirmedUEID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156</w:t>
      </w:r>
    </w:p>
    <w:p w14:paraId="4FF5B1D3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id-Cancel-all-Warning-Messages-Indicator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157</w:t>
      </w:r>
    </w:p>
    <w:p w14:paraId="1FB3BEE6" w14:textId="77777777" w:rsidR="00794AD3" w:rsidRPr="00EA5FA7" w:rsidRDefault="00794AD3" w:rsidP="00794AD3">
      <w:pPr>
        <w:pStyle w:val="PL"/>
        <w:rPr>
          <w:rFonts w:eastAsia="宋体"/>
        </w:rPr>
      </w:pPr>
      <w:r w:rsidRPr="00EA5FA7">
        <w:rPr>
          <w:rFonts w:eastAsia="宋体"/>
        </w:rPr>
        <w:t>id-GNB-DU-UE-AMBR-UL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158</w:t>
      </w:r>
    </w:p>
    <w:p w14:paraId="4DAF4FD3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id-DRXConfigurationIndicator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159</w:t>
      </w:r>
    </w:p>
    <w:p w14:paraId="59963C6D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160</w:t>
      </w:r>
    </w:p>
    <w:p w14:paraId="7398F537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161</w:t>
      </w:r>
    </w:p>
    <w:p w14:paraId="4E043418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id-GNB-DUConfigurationQuery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162</w:t>
      </w:r>
    </w:p>
    <w:p w14:paraId="124F52F7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id-MeasurementTimingConfiguration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163</w:t>
      </w:r>
    </w:p>
    <w:p w14:paraId="082E83D5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164</w:t>
      </w:r>
    </w:p>
    <w:p w14:paraId="7B843B65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id-ServingPLMN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165</w:t>
      </w:r>
    </w:p>
    <w:p w14:paraId="1AE79AAA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168</w:t>
      </w:r>
    </w:p>
    <w:p w14:paraId="422520BB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170</w:t>
      </w:r>
    </w:p>
    <w:p w14:paraId="25658FE2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171</w:t>
      </w:r>
    </w:p>
    <w:p w14:paraId="444DA4CC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id-GNBDUOverloadInformation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172</w:t>
      </w:r>
    </w:p>
    <w:p w14:paraId="71B7FBD3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id-CellGroupConfig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173</w:t>
      </w:r>
    </w:p>
    <w:p w14:paraId="3A44C610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174</w:t>
      </w:r>
    </w:p>
    <w:p w14:paraId="7B6F29C0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id-UplinkTxDirectCurrentListInformation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72A1B810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id-DC-Based-Duplication-Configured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411F2DD5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id-DC-Based-Duplication-Activation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642E0D22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id-SULAccessIndication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55BAB980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id-AvailablePLMNList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776B4FC5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id-PDUSessionID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6AE02476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id-ULPDUSessionAggregateMaximumBitRate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33E3B249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182</w:t>
      </w:r>
    </w:p>
    <w:p w14:paraId="413B7841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id-QoSFlowMappingIndication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2181385F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id-RRCDeliveryStatusRequest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755C576B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id-RRCDeliveryStatus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7292ABF0" w14:textId="77777777" w:rsidR="00794AD3" w:rsidRPr="00EA5FA7" w:rsidRDefault="00794AD3" w:rsidP="00794AD3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7FDB10FE" w14:textId="77777777" w:rsidR="00794AD3" w:rsidRPr="00EA5FA7" w:rsidRDefault="00794AD3" w:rsidP="00794AD3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1227D564" w14:textId="77777777" w:rsidR="00794AD3" w:rsidRPr="00EA5FA7" w:rsidRDefault="00794AD3" w:rsidP="00794AD3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1D320D36" w14:textId="77777777" w:rsidR="00794AD3" w:rsidRPr="00EA5FA7" w:rsidRDefault="00794AD3" w:rsidP="00794AD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243186B8" w14:textId="77777777" w:rsidR="00794AD3" w:rsidRPr="00EA5FA7" w:rsidRDefault="00794AD3" w:rsidP="00794AD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1B09F9DE" w14:textId="77777777" w:rsidR="00794AD3" w:rsidRPr="00EA5FA7" w:rsidRDefault="00794AD3" w:rsidP="00794AD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191</w:t>
      </w:r>
    </w:p>
    <w:p w14:paraId="68C375E3" w14:textId="77777777" w:rsidR="00794AD3" w:rsidRPr="00EA5FA7" w:rsidRDefault="00794AD3" w:rsidP="00794AD3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2D8E872B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193</w:t>
      </w:r>
    </w:p>
    <w:p w14:paraId="4FE44035" w14:textId="77777777" w:rsidR="00794AD3" w:rsidRPr="00EA5FA7" w:rsidRDefault="00794AD3" w:rsidP="00794AD3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194</w:t>
      </w:r>
    </w:p>
    <w:p w14:paraId="028004F4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195</w:t>
      </w:r>
    </w:p>
    <w:p w14:paraId="044AB400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40E80FB0" w14:textId="77777777" w:rsidR="00794AD3" w:rsidRPr="00EA5FA7" w:rsidRDefault="00794AD3" w:rsidP="00794AD3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21AE9970" w14:textId="77777777" w:rsidR="00794AD3" w:rsidRPr="00EA5FA7" w:rsidRDefault="00794AD3" w:rsidP="00794AD3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42412552" w14:textId="77777777" w:rsidR="00794AD3" w:rsidRPr="00EA5FA7" w:rsidRDefault="00794AD3" w:rsidP="00794AD3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58418724" w14:textId="77777777" w:rsidR="00794AD3" w:rsidRPr="00EA5FA7" w:rsidRDefault="00794AD3" w:rsidP="00794AD3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64EA4D70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id-Cell-Direction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201</w:t>
      </w:r>
    </w:p>
    <w:p w14:paraId="0BA9A7F8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202</w:t>
      </w:r>
    </w:p>
    <w:p w14:paraId="069D8640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203</w:t>
      </w:r>
    </w:p>
    <w:p w14:paraId="6433FEB8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204</w:t>
      </w:r>
    </w:p>
    <w:p w14:paraId="39BFBEE6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205</w:t>
      </w:r>
    </w:p>
    <w:p w14:paraId="0C0B402B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206</w:t>
      </w:r>
    </w:p>
    <w:p w14:paraId="26A97775" w14:textId="77777777" w:rsidR="00794AD3" w:rsidRPr="00EA5FA7" w:rsidRDefault="00794AD3" w:rsidP="00794AD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207</w:t>
      </w:r>
    </w:p>
    <w:p w14:paraId="4E588212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id-Ph-InfoSCG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3482B9B7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id-RequestedBandCombinationIndex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161B7EC5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id-RequestedFeatureSetEntryIndex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37DB0483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id-RequestedP-MaxFR2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6848F13A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id-DRX-Config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515B1D87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id-IgnoreResourceCoordinationContainer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2F88AD9E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id-UEAssistanceInformation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29795D9E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id-NeedforGap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30093A5C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id-PagingOrigin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6D10AB98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id-new-gNB-CU-UE-F1AP-ID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3393CDB2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id-RedirectedRRCmessage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4846F9A9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id-new-gNB-DU-UE-F1AP-ID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65E4939F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id-NotificationInformation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0D0022B1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id-PLMNAssistanceInfoForNetShar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593F914D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id-UEContextNotRetrievable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76B62F3B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id-BPLMN-ID-Info-List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463ED8BA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id-SelectedPLMNID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740D3FCB" w14:textId="77777777" w:rsidR="00794AD3" w:rsidRPr="00EA5FA7" w:rsidRDefault="00794AD3" w:rsidP="00794AD3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3B5541FD" w14:textId="77777777" w:rsidR="00794AD3" w:rsidRPr="00EA5FA7" w:rsidRDefault="00794AD3" w:rsidP="00794AD3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50D14879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id-GNB-DU-TNL-Association-To-Remove-Item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07D62154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id-GNB-DU-TNL-Association-To-Remove-List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3CC93F0D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id-TNLAssociationTransportLayerAddressgNBDU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0F849DA8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id-portNumber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6DA0F7E4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id-AdditionalSIBMessageList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5352D911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lastRenderedPageBreak/>
        <w:t>id-Cell-Type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2C5E491A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id-IgnorePRACHConfiguration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382741D0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234</w:t>
      </w:r>
    </w:p>
    <w:p w14:paraId="55149A75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id-PDCCH-BlindDetectionSCG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127668CD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id-Requested-PDCCH-BlindDetectionSCG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639F4255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6FC0AA1E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id-MeasGapSharingConfig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4D4B28AC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id-systemInformationAreaID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57643E5A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id-areaScope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3BB8E3CE" w14:textId="77777777" w:rsidR="00794AD3" w:rsidRPr="00EA5FA7" w:rsidRDefault="00794AD3" w:rsidP="00794AD3">
      <w:pPr>
        <w:pStyle w:val="PL"/>
        <w:rPr>
          <w:rFonts w:eastAsia="宋体"/>
          <w:snapToGrid w:val="0"/>
          <w:lang w:val="it-IT"/>
        </w:rPr>
      </w:pPr>
      <w:r w:rsidRPr="00EA5FA7">
        <w:rPr>
          <w:rFonts w:eastAsia="宋体"/>
          <w:snapToGrid w:val="0"/>
          <w:lang w:val="it-IT"/>
        </w:rPr>
        <w:t>id-RRCContainer-RRCSetupComplete</w:t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  <w:t>ProtocolIE-ID ::= 241</w:t>
      </w:r>
    </w:p>
    <w:p w14:paraId="3F0818E6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id-TraceActivation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34AFF8D6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id-TraceID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5DE9F5F1" w14:textId="77777777" w:rsidR="00794AD3" w:rsidRPr="00EA5FA7" w:rsidRDefault="00794AD3" w:rsidP="00794AD3">
      <w:pPr>
        <w:pStyle w:val="PL"/>
        <w:rPr>
          <w:noProof w:val="0"/>
          <w:snapToGrid w:val="0"/>
          <w:lang w:val="en-US"/>
        </w:rPr>
      </w:pPr>
      <w:proofErr w:type="gramStart"/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proofErr w:type="gramEnd"/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738D1456" w14:textId="77777777" w:rsidR="00794AD3" w:rsidRPr="00EA5FA7" w:rsidRDefault="00794AD3" w:rsidP="00794AD3">
      <w:pPr>
        <w:pStyle w:val="PL"/>
        <w:rPr>
          <w:rFonts w:eastAsia="宋体"/>
        </w:rPr>
      </w:pPr>
      <w:r w:rsidRPr="00EA5FA7">
        <w:rPr>
          <w:noProof w:val="0"/>
          <w:snapToGrid w:val="0"/>
        </w:rPr>
        <w:t>id-</w:t>
      </w:r>
      <w:r w:rsidRPr="00EA5FA7">
        <w:rPr>
          <w:rFonts w:eastAsia="宋体"/>
        </w:rPr>
        <w:t>SymbolAllocInSlot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246</w:t>
      </w:r>
    </w:p>
    <w:p w14:paraId="065215C4" w14:textId="77777777" w:rsidR="00794AD3" w:rsidRPr="00EA5FA7" w:rsidRDefault="00794AD3" w:rsidP="00794AD3">
      <w:pPr>
        <w:pStyle w:val="PL"/>
        <w:rPr>
          <w:rFonts w:eastAsia="宋体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宋体"/>
          <w:lang w:val="en-US"/>
        </w:rPr>
        <w:t>ProtocolIE-ID ::= 247</w:t>
      </w:r>
    </w:p>
    <w:p w14:paraId="1619B0AF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id-AdditionalRRMPriorityIndex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729BF10E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id-DUCURadioInformationType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14:paraId="637B8ADD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id-CUDURadioInformationType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14:paraId="158B25F7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id-AggressorgNBSetID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163C3ADE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id-VictimgNBSetID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1FAB0ABA" w14:textId="77777777" w:rsidR="00794AD3" w:rsidRPr="00EA5FA7" w:rsidRDefault="00794AD3" w:rsidP="00794AD3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7FC73E42" w14:textId="77777777" w:rsidR="00794AD3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19AC6F20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proofErr w:type="gramEnd"/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072FEFED" w14:textId="77777777" w:rsidR="00794AD3" w:rsidRDefault="00794AD3" w:rsidP="00794AD3">
      <w:pPr>
        <w:pStyle w:val="PL"/>
        <w:rPr>
          <w:noProof w:val="0"/>
          <w:snapToGrid w:val="0"/>
        </w:rPr>
      </w:pPr>
      <w:proofErr w:type="gramStart"/>
      <w:r w:rsidRPr="005C1E01">
        <w:rPr>
          <w:noProof w:val="0"/>
          <w:snapToGrid w:val="0"/>
        </w:rPr>
        <w:t>id-IntendedTDD-DL-ULConfig</w:t>
      </w:r>
      <w:proofErr w:type="gramEnd"/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55140DA5" w14:textId="77777777" w:rsidR="00794AD3" w:rsidRDefault="00794AD3" w:rsidP="00794AD3">
      <w:pPr>
        <w:pStyle w:val="PL"/>
        <w:rPr>
          <w:noProof w:val="0"/>
          <w:snapToGrid w:val="0"/>
        </w:rPr>
      </w:pPr>
      <w:proofErr w:type="gramStart"/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proofErr w:type="gramEnd"/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7D5C55C5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id-BHChannels-ToBeSetup-List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5A5356CF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id-BHChannels-ToBeSetup-Item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4A3620EF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id-BHChannels-Setup-List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199A5395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id-BHChannels-Setup-Item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50853E0A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id-BHChannels-ToBeModified-Item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22A9E757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id-BHChannels-ToBeModified-List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6B1CC90C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id-BHChannels-ToBeReleased-Item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4A59C666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id-BHChannels-ToBeReleased-List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711D0667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id-BHChannels-ToBeSetupMod-Item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018B84F9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id-BHChannels-ToBeSetupMod-List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6078F921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id-BHChannels-FailedToBeModified-Item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1BFA5B6E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id-BHChannels-FailedToBeModified-List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6E92543D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id-BHChannels-FailedToBeSetupMod-Item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7EB69AB9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id-BHChannels-FailedToBeSetupMod-List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3E5AA112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id-BHChannels-Modified-Item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35E1FEBD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id-BHChannels-Modified-List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39F67246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id-BHChannels-SetupMod-Item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3E8ACA8F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id-BHChannels-SetupMod-List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6D89B5B3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id-BHChannels-Required-ToBeReleased-Item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570C877E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id-BHChannels-Required-ToBeReleased-List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16B6C32B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id-BHChannels-FailedToBeSetup-Item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7C6A0CA7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id-BHChannels-FailedToBeSetup-List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0B74602D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id-BHInfo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0A9A5B6B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id-BAPAddress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5EB1CCC5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id-ConfiguredBAPAddress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6609848B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id-BH-Routing-Information-Added-List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162EC6AE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id-BH-Routing-Information-Added-List-Item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1B88B032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id-BH-Routing-Information-Removed-List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65DC1D5E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id-BH-Routing-Information-Removed-List-Item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485F899F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id-UL-BH-Non-UP-Traffic-Mapping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142F76E0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id-Activated-Cells-to-be-Updated-List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7BF0283E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id-Child-Nodes-List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4744CD8E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id-IAB-Info-IAB-DU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290</w:t>
      </w:r>
    </w:p>
    <w:p w14:paraId="358EA451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id-IAB-Info-IAB-donor-CU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3C428833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id-IAB-TNL-Addresses-To-Remove-List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5F6FDF06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id-IAB-TNL-Addresses-To-Remove-Item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61CBC27E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id-IAB-Allocated-TNL-Address-List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60F14964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id-IAB-Allocated-TNL-Address-Item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23997791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id-IABIPv6RequestType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518CC147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id-IABv4AddressesRequested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1FDFA533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id-IAB-Barred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61D15849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id-TrafficMappingInformation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3734E2A7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id-UL-UP-TNL-Information-to-Update-List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02E7FD5C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id-UL-UP-TNL-Information-to-Update-List-Item</w:t>
      </w:r>
      <w:proofErr w:type="gramEnd"/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18EF59FD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id-UL-UP-TNL-Address-to-Update-List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315BEECB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id-UL-UP-TNL-Address-to-Update-List-Item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2EE4AED9" w14:textId="77777777" w:rsidR="00794AD3" w:rsidRPr="00A55ED4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id-DL-UP-TNL-Address-to-Update-List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16149127" w14:textId="77777777" w:rsidR="00794AD3" w:rsidRDefault="00794AD3" w:rsidP="00794AD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id-DL-UP-TNL-Address-to-Update-List-Item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2E11423C" w14:textId="77777777" w:rsidR="00794AD3" w:rsidRPr="002F0C5B" w:rsidRDefault="00794AD3" w:rsidP="00794AD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id-NRV2XServicesAuthorized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6726D30F" w14:textId="77777777" w:rsidR="00794AD3" w:rsidRPr="002F0C5B" w:rsidRDefault="00794AD3" w:rsidP="00794AD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id-LTEV2XServicesAuthorized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577BC96E" w14:textId="77777777" w:rsidR="00794AD3" w:rsidRPr="002F0C5B" w:rsidRDefault="00794AD3" w:rsidP="00794AD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id-NRUESidelinkAggregateMaximumBitrate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42EB58C7" w14:textId="77777777" w:rsidR="00794AD3" w:rsidRPr="002F0C5B" w:rsidRDefault="00794AD3" w:rsidP="00794AD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id-LTEUESidelinkAggregateMaximumBitrate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59B99FA3" w14:textId="77777777" w:rsidR="00794AD3" w:rsidRPr="002F0C5B" w:rsidRDefault="00794AD3" w:rsidP="00794AD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id-SIB12-message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412E05C9" w14:textId="77777777" w:rsidR="00794AD3" w:rsidRPr="002F0C5B" w:rsidRDefault="00794AD3" w:rsidP="00794AD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lastRenderedPageBreak/>
        <w:t>id-SIB13-message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1DA0B422" w14:textId="77777777" w:rsidR="00794AD3" w:rsidRPr="002F0C5B" w:rsidRDefault="00794AD3" w:rsidP="00794AD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id-SIB14-message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392B3419" w14:textId="77777777" w:rsidR="00794AD3" w:rsidRPr="002F0C5B" w:rsidRDefault="00794AD3" w:rsidP="00794AD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497A8251" w14:textId="77777777" w:rsidR="00794AD3" w:rsidRPr="002F0C5B" w:rsidRDefault="00794AD3" w:rsidP="00794AD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7BE63217" w14:textId="77777777" w:rsidR="00794AD3" w:rsidRPr="002F0C5B" w:rsidRDefault="00794AD3" w:rsidP="00794AD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491CA64C" w14:textId="77777777" w:rsidR="00794AD3" w:rsidRPr="002F0C5B" w:rsidRDefault="00794AD3" w:rsidP="00794AD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6B249AE2" w14:textId="77777777" w:rsidR="00794AD3" w:rsidRPr="002F0C5B" w:rsidRDefault="00794AD3" w:rsidP="00794AD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7656B1CE" w14:textId="77777777" w:rsidR="00794AD3" w:rsidRPr="002F0C5B" w:rsidRDefault="00794AD3" w:rsidP="00794AD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76F026A4" w14:textId="77777777" w:rsidR="00794AD3" w:rsidRPr="002F0C5B" w:rsidRDefault="00794AD3" w:rsidP="00794AD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760756B0" w14:textId="77777777" w:rsidR="00794AD3" w:rsidRPr="002F0C5B" w:rsidRDefault="00794AD3" w:rsidP="00794AD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12959A8C" w14:textId="77777777" w:rsidR="00794AD3" w:rsidRPr="002F0C5B" w:rsidRDefault="00794AD3" w:rsidP="00794AD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1056A309" w14:textId="77777777" w:rsidR="00794AD3" w:rsidRPr="002F0C5B" w:rsidRDefault="00794AD3" w:rsidP="00794AD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66B95042" w14:textId="77777777" w:rsidR="00794AD3" w:rsidRPr="002F0C5B" w:rsidRDefault="00794AD3" w:rsidP="00794AD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6E48D275" w14:textId="77777777" w:rsidR="00794AD3" w:rsidRPr="002F0C5B" w:rsidRDefault="00794AD3" w:rsidP="00794AD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7ABED493" w14:textId="77777777" w:rsidR="00794AD3" w:rsidRPr="002F0C5B" w:rsidRDefault="00794AD3" w:rsidP="00794AD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05EE1832" w14:textId="77777777" w:rsidR="00794AD3" w:rsidRPr="002F0C5B" w:rsidRDefault="00794AD3" w:rsidP="00794AD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1A22F555" w14:textId="77777777" w:rsidR="00794AD3" w:rsidRPr="002F0C5B" w:rsidRDefault="00794AD3" w:rsidP="00794AD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4A2A7613" w14:textId="77777777" w:rsidR="00794AD3" w:rsidRPr="002F0C5B" w:rsidRDefault="00794AD3" w:rsidP="00794AD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5A009995" w14:textId="77777777" w:rsidR="00794AD3" w:rsidRPr="002F0C5B" w:rsidRDefault="00794AD3" w:rsidP="00794AD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6410CB6F" w14:textId="77777777" w:rsidR="00794AD3" w:rsidRPr="002F0C5B" w:rsidRDefault="00794AD3" w:rsidP="00794AD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73594726" w14:textId="77777777" w:rsidR="00794AD3" w:rsidRPr="002F0C5B" w:rsidRDefault="00794AD3" w:rsidP="00794AD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430B773D" w14:textId="77777777" w:rsidR="00794AD3" w:rsidRPr="002F0C5B" w:rsidRDefault="00794AD3" w:rsidP="00794AD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29EA3182" w14:textId="77777777" w:rsidR="00794AD3" w:rsidRPr="002F0C5B" w:rsidRDefault="00794AD3" w:rsidP="00794AD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id-SLDRBs-SetupMod-List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187A139B" w14:textId="77777777" w:rsidR="00794AD3" w:rsidRPr="002F0C5B" w:rsidRDefault="00794AD3" w:rsidP="00794AD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id-SLDRBs-FailedToBeSetupMod-List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1E4EF0CF" w14:textId="77777777" w:rsidR="00794AD3" w:rsidRPr="002F0C5B" w:rsidRDefault="00794AD3" w:rsidP="00794AD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id-SLDRBs-SetupMod-Item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55790453" w14:textId="77777777" w:rsidR="00794AD3" w:rsidRPr="002F0C5B" w:rsidRDefault="00794AD3" w:rsidP="00794AD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id-SLDRBs-FailedToBeSetupMod-Item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1EA7B6CD" w14:textId="77777777" w:rsidR="00794AD3" w:rsidRPr="002F0C5B" w:rsidRDefault="00794AD3" w:rsidP="00794AD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id-SLDRBs-ModifiedConf-List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231C975D" w14:textId="77777777" w:rsidR="00794AD3" w:rsidRPr="002F0C5B" w:rsidRDefault="00794AD3" w:rsidP="00794AD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id-SLDRBs-ModifiedConf-Item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1AE789CD" w14:textId="77777777" w:rsidR="00794AD3" w:rsidRDefault="00794AD3" w:rsidP="00794AD3">
      <w:pPr>
        <w:pStyle w:val="PL"/>
        <w:rPr>
          <w:noProof w:val="0"/>
          <w:snapToGrid w:val="0"/>
        </w:rPr>
      </w:pPr>
      <w:proofErr w:type="gramStart"/>
      <w:r w:rsidRPr="001B2324"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>EUTRA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3F9E4E19" w14:textId="77777777" w:rsidR="00794AD3" w:rsidRDefault="00794AD3" w:rsidP="00794AD3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id-PC5LinkAMBR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3726D9A4" w14:textId="77777777" w:rsidR="00794AD3" w:rsidRDefault="00794AD3" w:rsidP="00794AD3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id-SL-PHY-MAC-RLC-Config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68784A22" w14:textId="77777777" w:rsidR="00794AD3" w:rsidRPr="007247A3" w:rsidRDefault="00794AD3" w:rsidP="00794AD3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id-SL-ConfigDedicatedEUTRA-Info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69C0E738" w14:textId="77777777" w:rsidR="00794AD3" w:rsidRPr="002F0C5B" w:rsidRDefault="00794AD3" w:rsidP="00794AD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id-AlternativeQoSParaSetList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28734CA0" w14:textId="77777777" w:rsidR="00794AD3" w:rsidRDefault="00794AD3" w:rsidP="00794AD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id-CurrentQoSParaSetIndex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6A4F6493" w14:textId="77777777" w:rsidR="00794AD3" w:rsidRPr="00A069E8" w:rsidRDefault="00794AD3" w:rsidP="00794AD3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id-gNBCUMeasurementID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02D23C10" w14:textId="77777777" w:rsidR="00794AD3" w:rsidRPr="00A069E8" w:rsidRDefault="00794AD3" w:rsidP="00794AD3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id-gNBDUMeasurementID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5656F16D" w14:textId="77777777" w:rsidR="00794AD3" w:rsidRPr="00A069E8" w:rsidRDefault="00794AD3" w:rsidP="00794AD3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id-RegistrationRequest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6078C49B" w14:textId="77777777" w:rsidR="00794AD3" w:rsidRPr="00A069E8" w:rsidRDefault="00794AD3" w:rsidP="00794AD3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id-ReportCharacteristics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141B4F45" w14:textId="77777777" w:rsidR="00794AD3" w:rsidRPr="00A069E8" w:rsidRDefault="00794AD3" w:rsidP="00794AD3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id-CellToReportList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76BCBF30" w14:textId="77777777" w:rsidR="00794AD3" w:rsidRPr="00A069E8" w:rsidRDefault="00794AD3" w:rsidP="00794AD3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id-CellMeasurementResultList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41FF8C53" w14:textId="77777777" w:rsidR="00794AD3" w:rsidRPr="00A069E8" w:rsidRDefault="00794AD3" w:rsidP="00794AD3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id-HardwareLoadIndicator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03B7179C" w14:textId="77777777" w:rsidR="00794AD3" w:rsidRPr="00A069E8" w:rsidRDefault="00794AD3" w:rsidP="00794AD3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id-ReportingPeriodicity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22116BC7" w14:textId="77777777" w:rsidR="00794AD3" w:rsidRPr="00A069E8" w:rsidRDefault="00794AD3" w:rsidP="00794AD3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id-TNLCapacityIndicator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11607C4D" w14:textId="77777777" w:rsidR="00794AD3" w:rsidRPr="00A069E8" w:rsidRDefault="00794AD3" w:rsidP="00794AD3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id-CarrierList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3D8D42A1" w14:textId="77777777" w:rsidR="00794AD3" w:rsidRPr="00A069E8" w:rsidRDefault="00794AD3" w:rsidP="00794AD3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id-ULCarrierList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6F41FE37" w14:textId="77777777" w:rsidR="00794AD3" w:rsidRPr="00A069E8" w:rsidRDefault="00794AD3" w:rsidP="00794AD3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id-FrequencyShift7p5khz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51C27B1E" w14:textId="77777777" w:rsidR="00794AD3" w:rsidRPr="00A069E8" w:rsidRDefault="00794AD3" w:rsidP="00794AD3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id-SSB-PositionsInBurst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2CFA008C" w14:textId="77777777" w:rsidR="00794AD3" w:rsidRPr="00A069E8" w:rsidRDefault="00794AD3" w:rsidP="00794AD3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id-NRPRACHConfig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0DF3BBC0" w14:textId="77777777" w:rsidR="00794AD3" w:rsidRPr="00A069E8" w:rsidRDefault="00794AD3" w:rsidP="00794AD3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id-RACHReportInformationList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5A7673C3" w14:textId="77777777" w:rsidR="00794AD3" w:rsidRPr="00A069E8" w:rsidRDefault="00794AD3" w:rsidP="00794AD3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id-RLFReportInformationList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0D43F6D4" w14:textId="77777777" w:rsidR="00794AD3" w:rsidRDefault="00794AD3" w:rsidP="00794AD3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id-TDD-UL-DLConfigCommonNR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0360E794" w14:textId="77777777" w:rsidR="00794AD3" w:rsidRDefault="00794AD3" w:rsidP="00794AD3">
      <w:pPr>
        <w:pStyle w:val="PL"/>
        <w:rPr>
          <w:noProof w:val="0"/>
          <w:snapToGrid w:val="0"/>
        </w:rPr>
      </w:pPr>
      <w:proofErr w:type="gramStart"/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proofErr w:type="gram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37A0D3F6" w14:textId="77777777" w:rsidR="00794AD3" w:rsidRPr="00FC2768" w:rsidRDefault="00794AD3" w:rsidP="00794AD3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proofErr w:type="gram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2FF04AE0" w14:textId="77777777" w:rsidR="00794AD3" w:rsidRDefault="00794AD3" w:rsidP="00794AD3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30754A4B" w14:textId="77777777" w:rsidR="00794AD3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1EAFEDB3" w14:textId="77777777" w:rsidR="00794AD3" w:rsidRDefault="00794AD3" w:rsidP="00794AD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5E3EA652" w14:textId="77777777" w:rsidR="00794AD3" w:rsidRDefault="00794AD3" w:rsidP="00794AD3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proofErr w:type="gramStart"/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247F7DC5" w14:textId="77777777" w:rsidR="00794AD3" w:rsidRDefault="00794AD3" w:rsidP="00794AD3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AdditionalPDCPDuplicationTNL</w:t>
      </w:r>
      <w:r w:rsidRPr="00EA5FA7"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6320F">
        <w:rPr>
          <w:noProof w:val="0"/>
          <w:snapToGrid w:val="0"/>
        </w:rPr>
        <w:t>ProtocolIE-</w:t>
      </w:r>
      <w:proofErr w:type="gramStart"/>
      <w:r w:rsidRPr="0046320F">
        <w:rPr>
          <w:noProof w:val="0"/>
          <w:snapToGrid w:val="0"/>
        </w:rPr>
        <w:t>ID :</w:t>
      </w:r>
      <w:proofErr w:type="gramEnd"/>
      <w:r w:rsidRPr="0046320F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370</w:t>
      </w:r>
    </w:p>
    <w:p w14:paraId="4A08AA36" w14:textId="77777777" w:rsidR="00794AD3" w:rsidRDefault="00794AD3" w:rsidP="00794AD3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>ProtocolIE-</w:t>
      </w:r>
      <w:proofErr w:type="gramStart"/>
      <w:r w:rsidRPr="0046320F">
        <w:rPr>
          <w:noProof w:val="0"/>
          <w:snapToGrid w:val="0"/>
        </w:rPr>
        <w:t>ID :</w:t>
      </w:r>
      <w:proofErr w:type="gramEnd"/>
      <w:r w:rsidRPr="0046320F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371</w:t>
      </w:r>
    </w:p>
    <w:p w14:paraId="4976A392" w14:textId="77777777" w:rsidR="00794AD3" w:rsidRDefault="00794AD3" w:rsidP="00794AD3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>ProtocolIE-</w:t>
      </w:r>
      <w:proofErr w:type="gramStart"/>
      <w:r w:rsidRPr="0046320F">
        <w:rPr>
          <w:noProof w:val="0"/>
          <w:snapToGrid w:val="0"/>
        </w:rPr>
        <w:t>ID :</w:t>
      </w:r>
      <w:proofErr w:type="gramEnd"/>
      <w:r w:rsidRPr="0046320F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372</w:t>
      </w:r>
    </w:p>
    <w:p w14:paraId="676DFC97" w14:textId="77777777" w:rsidR="00794AD3" w:rsidRPr="00387DFF" w:rsidRDefault="00794AD3" w:rsidP="00794AD3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id-ConditionalInterDUMobilityInformation</w:t>
      </w:r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018023EC" w14:textId="77777777" w:rsidR="00794AD3" w:rsidRPr="00387DFF" w:rsidRDefault="00794AD3" w:rsidP="00794AD3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id-ConditionalIntraDUMobilityInformation</w:t>
      </w:r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2BEEB9E6" w14:textId="77777777" w:rsidR="00794AD3" w:rsidRPr="00387DFF" w:rsidRDefault="00794AD3" w:rsidP="00794AD3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id-targetCellsToCancel</w:t>
      </w:r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005E89FF" w14:textId="77777777" w:rsidR="00794AD3" w:rsidRDefault="00794AD3" w:rsidP="00794AD3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id-requestedTargetCellGlobalID</w:t>
      </w:r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45E0A7A8" w14:textId="77777777" w:rsidR="00794AD3" w:rsidRPr="00E52955" w:rsidRDefault="00794AD3" w:rsidP="00794AD3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id-ManagementBasedMDTPLMNList</w:t>
      </w:r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568CBA13" w14:textId="77777777" w:rsidR="00794AD3" w:rsidRPr="00E52955" w:rsidRDefault="00794AD3" w:rsidP="00794AD3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id-TraceCollectionEntityIPAddress</w:t>
      </w:r>
      <w:proofErr w:type="gramEnd"/>
      <w:r w:rsidRPr="00E52955">
        <w:rPr>
          <w:noProof w:val="0"/>
          <w:snapToGrid w:val="0"/>
        </w:rPr>
        <w:t xml:space="preserve">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6FCB59DE" w14:textId="77777777" w:rsidR="00794AD3" w:rsidRPr="00E52955" w:rsidRDefault="00794AD3" w:rsidP="00794AD3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id-PrivacyIndicator</w:t>
      </w:r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67439A39" w14:textId="77777777" w:rsidR="00794AD3" w:rsidRPr="00E52955" w:rsidRDefault="00794AD3" w:rsidP="00794AD3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id-TraceCollectionEntityURI</w:t>
      </w:r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27807139" w14:textId="77777777" w:rsidR="00794AD3" w:rsidRDefault="00794AD3" w:rsidP="00794AD3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id-mdtConfiguration</w:t>
      </w:r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05845C7F" w14:textId="77777777" w:rsidR="00794AD3" w:rsidRPr="00EE063F" w:rsidRDefault="00794AD3" w:rsidP="00794AD3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id-ServingNID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41DD1DDF" w14:textId="77777777" w:rsidR="00794AD3" w:rsidRPr="00EE063F" w:rsidRDefault="00794AD3" w:rsidP="00794AD3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id-NPNBroadcastInformation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5ACFD485" w14:textId="77777777" w:rsidR="00794AD3" w:rsidRPr="00EE063F" w:rsidRDefault="00794AD3" w:rsidP="00794AD3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id-NPNSupportInfo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7218CA5B" w14:textId="77777777" w:rsidR="00794AD3" w:rsidRPr="00EE063F" w:rsidRDefault="00794AD3" w:rsidP="00794AD3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id-NID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3C17EF4F" w14:textId="77777777" w:rsidR="00794AD3" w:rsidRPr="00EE063F" w:rsidRDefault="00794AD3" w:rsidP="00794AD3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id-AvailableSNPN-ID-List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7D44730D" w14:textId="77777777" w:rsidR="00794AD3" w:rsidRDefault="00794AD3" w:rsidP="00794AD3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id-SIB10-message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45FEB342" w14:textId="77777777" w:rsidR="00794AD3" w:rsidRDefault="00794AD3" w:rsidP="00794AD3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572FB66E" w14:textId="77777777" w:rsidR="00794AD3" w:rsidRDefault="00794AD3" w:rsidP="00794AD3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</w:r>
      <w:proofErr w:type="gramStart"/>
      <w:r w:rsidRPr="00D90FA6">
        <w:rPr>
          <w:noProof w:val="0"/>
          <w:snapToGrid w:val="0"/>
        </w:rPr>
        <w:t>id-ExtendedTAISliceSupportList</w:t>
      </w:r>
      <w:proofErr w:type="gramEnd"/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14:paraId="5C76706D" w14:textId="77777777" w:rsidR="00794AD3" w:rsidRDefault="00794AD3" w:rsidP="00794AD3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id-RequestedSRSTransmissionCharacteristics</w:t>
      </w:r>
      <w:proofErr w:type="gram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391</w:t>
      </w:r>
    </w:p>
    <w:p w14:paraId="46C3F6F7" w14:textId="77777777" w:rsidR="00794AD3" w:rsidRDefault="00794AD3" w:rsidP="00794AD3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lastRenderedPageBreak/>
        <w:t>id-PosAssistance-Information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392</w:t>
      </w:r>
    </w:p>
    <w:p w14:paraId="66E634C0" w14:textId="77777777" w:rsidR="00794AD3" w:rsidRDefault="00794AD3" w:rsidP="00794AD3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id-PosBroadcast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393</w:t>
      </w:r>
    </w:p>
    <w:p w14:paraId="28828D7B" w14:textId="77777777" w:rsidR="00794AD3" w:rsidRDefault="00794AD3" w:rsidP="00794AD3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id-RoutingID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394</w:t>
      </w:r>
    </w:p>
    <w:p w14:paraId="337A7875" w14:textId="77777777" w:rsidR="00794AD3" w:rsidRDefault="00794AD3" w:rsidP="00794AD3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</w:rPr>
        <w:t>id-PosAssistanceInformationFailureList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395</w:t>
      </w:r>
    </w:p>
    <w:p w14:paraId="7C6BF2FF" w14:textId="77777777" w:rsidR="00794AD3" w:rsidRDefault="00794AD3" w:rsidP="00794AD3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id-PosMeasurementQuantities</w:t>
      </w:r>
      <w:proofErr w:type="gram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396</w:t>
      </w:r>
    </w:p>
    <w:p w14:paraId="54562050" w14:textId="77777777" w:rsidR="00794AD3" w:rsidRDefault="00794AD3" w:rsidP="00794AD3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id-PosMeasurementResultList</w:t>
      </w:r>
      <w:proofErr w:type="gram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397</w:t>
      </w:r>
    </w:p>
    <w:p w14:paraId="07228AB0" w14:textId="77777777" w:rsidR="00794AD3" w:rsidRPr="008C20F9" w:rsidRDefault="00794AD3" w:rsidP="00794AD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532F2B72" w14:textId="77777777" w:rsidR="00794AD3" w:rsidRPr="008C20F9" w:rsidRDefault="00794AD3" w:rsidP="00794AD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53A2A661" w14:textId="77777777" w:rsidR="00794AD3" w:rsidRPr="008C20F9" w:rsidRDefault="00794AD3" w:rsidP="00794AD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21D5BBA5" w14:textId="77777777" w:rsidR="00794AD3" w:rsidRDefault="00794AD3" w:rsidP="00794AD3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id-TRPInformationItem</w:t>
      </w:r>
      <w:proofErr w:type="gram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401</w:t>
      </w:r>
    </w:p>
    <w:p w14:paraId="1F8C6BB4" w14:textId="77777777" w:rsidR="00794AD3" w:rsidRDefault="00794AD3" w:rsidP="00794AD3">
      <w:pPr>
        <w:pStyle w:val="PL"/>
        <w:rPr>
          <w:noProof w:val="0"/>
          <w:snapToGrid w:val="0"/>
          <w:lang w:val="en-US"/>
        </w:rPr>
      </w:pPr>
      <w:proofErr w:type="gramStart"/>
      <w:r w:rsidRPr="006877F6">
        <w:rPr>
          <w:noProof w:val="0"/>
        </w:rPr>
        <w:t>id-LMF-MeasurementID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402</w:t>
      </w:r>
    </w:p>
    <w:p w14:paraId="690CAC29" w14:textId="77777777" w:rsidR="00794AD3" w:rsidRPr="008C20F9" w:rsidRDefault="00794AD3" w:rsidP="00794AD3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26357D95" w14:textId="77777777" w:rsidR="00794AD3" w:rsidRPr="008C20F9" w:rsidRDefault="00794AD3" w:rsidP="00794AD3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6D1F8B0D" w14:textId="77777777" w:rsidR="00794AD3" w:rsidRPr="008C20F9" w:rsidRDefault="00794AD3" w:rsidP="00794AD3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6E266E53" w14:textId="77777777" w:rsidR="00794AD3" w:rsidRDefault="00794AD3" w:rsidP="00794AD3">
      <w:pPr>
        <w:pStyle w:val="PL"/>
        <w:spacing w:line="0" w:lineRule="atLeast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406</w:t>
      </w:r>
    </w:p>
    <w:p w14:paraId="5363690D" w14:textId="77777777" w:rsidR="00794AD3" w:rsidRDefault="00794AD3" w:rsidP="00794AD3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  <w:lang w:val="en-US"/>
        </w:rPr>
        <w:t>ProtocolIE-ID ::= 407</w:t>
      </w:r>
    </w:p>
    <w:p w14:paraId="27C1FE27" w14:textId="77777777" w:rsidR="00794AD3" w:rsidRDefault="00794AD3" w:rsidP="00794AD3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408</w:t>
      </w:r>
    </w:p>
    <w:p w14:paraId="583FDD42" w14:textId="77777777" w:rsidR="00794AD3" w:rsidRDefault="00794AD3" w:rsidP="00794AD3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409</w:t>
      </w:r>
    </w:p>
    <w:p w14:paraId="25180492" w14:textId="77777777" w:rsidR="00794AD3" w:rsidRDefault="00794AD3" w:rsidP="00794AD3">
      <w:pPr>
        <w:pStyle w:val="PL"/>
        <w:spacing w:line="0" w:lineRule="atLeast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ProtocolIE-ID ::= 410</w:t>
      </w:r>
    </w:p>
    <w:p w14:paraId="2574157B" w14:textId="77777777" w:rsidR="00794AD3" w:rsidRDefault="00794AD3" w:rsidP="00794AD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7168CB40" w14:textId="77777777" w:rsidR="00794AD3" w:rsidRDefault="00794AD3" w:rsidP="00794AD3">
      <w:pPr>
        <w:pStyle w:val="PL"/>
        <w:rPr>
          <w:noProof w:val="0"/>
          <w:snapToGrid w:val="0"/>
          <w:lang w:val="en-US"/>
        </w:rPr>
      </w:pPr>
      <w:proofErr w:type="gramStart"/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412</w:t>
      </w:r>
    </w:p>
    <w:p w14:paraId="5C4A3F99" w14:textId="77777777" w:rsidR="00794AD3" w:rsidRDefault="00794AD3" w:rsidP="00794AD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2776B969" w14:textId="77777777" w:rsidR="00794AD3" w:rsidRPr="00FC39A8" w:rsidRDefault="00794AD3" w:rsidP="00794AD3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10B3A90B" w14:textId="77777777" w:rsidR="00794AD3" w:rsidRPr="008C20F9" w:rsidRDefault="00794AD3" w:rsidP="00794AD3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5768D1CD" w14:textId="77777777" w:rsidR="00794AD3" w:rsidRPr="00FC39A8" w:rsidRDefault="00794AD3" w:rsidP="00794AD3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6B459843" w14:textId="77777777" w:rsidR="00794AD3" w:rsidRPr="00FC39A8" w:rsidRDefault="00794AD3" w:rsidP="00794AD3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67EF26AB" w14:textId="77777777" w:rsidR="00794AD3" w:rsidRDefault="00794AD3" w:rsidP="00794AD3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5CAB505A" w14:textId="77777777" w:rsidR="00794AD3" w:rsidRDefault="00794AD3" w:rsidP="00794AD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33366B8E" w14:textId="77777777" w:rsidR="00794AD3" w:rsidRDefault="00794AD3" w:rsidP="00794AD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49C8FEC7" w14:textId="77777777" w:rsidR="00794AD3" w:rsidRDefault="00794AD3" w:rsidP="00794AD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3EE2EA1D" w14:textId="77777777" w:rsidR="00794AD3" w:rsidRDefault="00794AD3" w:rsidP="00794AD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223C41DD" w14:textId="77777777" w:rsidR="00794AD3" w:rsidRPr="000C0103" w:rsidRDefault="00794AD3" w:rsidP="00794AD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7CB78144" w14:textId="77777777" w:rsidR="00794AD3" w:rsidRPr="000C0103" w:rsidRDefault="00794AD3" w:rsidP="00794AD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26E70092" w14:textId="77777777" w:rsidR="00794AD3" w:rsidRDefault="00794AD3" w:rsidP="00794AD3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>ProtocolIE-</w:t>
      </w:r>
      <w:proofErr w:type="gramStart"/>
      <w:r w:rsidRPr="00AD521A">
        <w:rPr>
          <w:noProof w:val="0"/>
          <w:snapToGrid w:val="0"/>
        </w:rPr>
        <w:t>ID :</w:t>
      </w:r>
      <w:proofErr w:type="gramEnd"/>
      <w:r w:rsidRPr="00AD521A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425</w:t>
      </w:r>
    </w:p>
    <w:p w14:paraId="070DA60D" w14:textId="77777777" w:rsidR="00794AD3" w:rsidRDefault="00794AD3" w:rsidP="00794AD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31A7FF5D" w14:textId="77777777" w:rsidR="00794AD3" w:rsidRDefault="00794AD3" w:rsidP="00794AD3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14FC66EF" w14:textId="77777777" w:rsidR="00794AD3" w:rsidRDefault="00794AD3" w:rsidP="00794AD3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320591A0" w14:textId="77777777" w:rsidR="00794AD3" w:rsidRPr="009C14BC" w:rsidRDefault="00794AD3" w:rsidP="00794AD3">
      <w:pPr>
        <w:pStyle w:val="PL"/>
        <w:rPr>
          <w:noProof w:val="0"/>
          <w:snapToGrid w:val="0"/>
        </w:rPr>
      </w:pPr>
      <w:r w:rsidRPr="009C14BC">
        <w:rPr>
          <w:rFonts w:eastAsia="宋体"/>
          <w:snapToGrid w:val="0"/>
        </w:rPr>
        <w:t>id-SFN-Offset</w:t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429</w:t>
      </w:r>
    </w:p>
    <w:p w14:paraId="1AB086D0" w14:textId="77777777" w:rsidR="00794AD3" w:rsidRDefault="00794AD3" w:rsidP="00794AD3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01308B52" w14:textId="77777777" w:rsidR="00794AD3" w:rsidRDefault="00794AD3" w:rsidP="00794AD3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3E5D6D48" w14:textId="77777777" w:rsidR="00794AD3" w:rsidRPr="002A67CB" w:rsidRDefault="00794AD3" w:rsidP="00794AD3">
      <w:pPr>
        <w:pStyle w:val="PL"/>
        <w:rPr>
          <w:rFonts w:eastAsia="宋体"/>
          <w:snapToGrid w:val="0"/>
          <w:lang w:val="it-IT"/>
        </w:rPr>
      </w:pPr>
      <w:r w:rsidRPr="002A67CB">
        <w:rPr>
          <w:rFonts w:eastAsia="宋体"/>
          <w:snapToGrid w:val="0"/>
          <w:lang w:val="it-IT"/>
        </w:rPr>
        <w:t>id-SCGIndicator</w:t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432</w:t>
      </w:r>
    </w:p>
    <w:p w14:paraId="2136283E" w14:textId="77777777" w:rsidR="00794AD3" w:rsidRDefault="00794AD3" w:rsidP="00794AD3">
      <w:pPr>
        <w:pStyle w:val="PL"/>
        <w:rPr>
          <w:noProof w:val="0"/>
          <w:snapToGrid w:val="0"/>
        </w:rPr>
      </w:pP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35B2A399" w14:textId="77777777" w:rsidR="00794AD3" w:rsidRDefault="00794AD3" w:rsidP="00794AD3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213AEC97" w14:textId="77777777" w:rsidR="00794AD3" w:rsidRPr="00E219DC" w:rsidRDefault="00794AD3" w:rsidP="00794AD3">
      <w:pPr>
        <w:pStyle w:val="PL"/>
        <w:rPr>
          <w:snapToGrid w:val="0"/>
        </w:rPr>
      </w:pPr>
      <w:r w:rsidRPr="00E219DC">
        <w:rPr>
          <w:rFonts w:eastAsia="等线"/>
          <w:snapToGrid w:val="0"/>
        </w:rPr>
        <w:t>id-SRSSpatialRelationP</w:t>
      </w:r>
      <w:r w:rsidRPr="00E219DC">
        <w:rPr>
          <w:rFonts w:eastAsia="等线" w:hint="eastAsia"/>
          <w:snapToGrid w:val="0"/>
          <w:lang w:eastAsia="zh-CN"/>
        </w:rPr>
        <w:t>er</w:t>
      </w:r>
      <w:r w:rsidRPr="00E219DC">
        <w:rPr>
          <w:rFonts w:eastAsia="等线"/>
          <w:snapToGrid w:val="0"/>
        </w:rPr>
        <w:t>SRSR</w:t>
      </w:r>
      <w:r w:rsidRPr="00E219DC">
        <w:rPr>
          <w:rFonts w:eastAsia="等线" w:hint="eastAsia"/>
          <w:snapToGrid w:val="0"/>
          <w:lang w:eastAsia="zh-CN"/>
        </w:rPr>
        <w:t>esource</w:t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 w14:paraId="63C757C9" w14:textId="212A17F0" w:rsidR="007C4D2A" w:rsidRDefault="007C4D2A" w:rsidP="00B51609">
      <w:pPr>
        <w:pStyle w:val="PL"/>
        <w:tabs>
          <w:tab w:val="clear" w:pos="384"/>
        </w:tabs>
        <w:rPr>
          <w:ins w:id="2026" w:author="Huawei" w:date="2022-02-04T13:59:00Z"/>
          <w:rFonts w:cs="Courier New"/>
          <w:bCs/>
          <w:lang w:val="en-US"/>
        </w:rPr>
      </w:pPr>
      <w:ins w:id="2027" w:author="Huawei" w:date="2022-02-04T13:59:00Z">
        <w:r w:rsidRPr="00815792">
          <w:rPr>
            <w:rFonts w:cs="Courier New"/>
            <w:bCs/>
            <w:lang w:val="en-US"/>
          </w:rPr>
          <w:t>id-</w:t>
        </w:r>
        <w:r>
          <w:rPr>
            <w:rFonts w:cs="Courier New"/>
            <w:bCs/>
            <w:lang w:val="en-US"/>
          </w:rPr>
          <w:t>Serving-Cell-Information</w:t>
        </w:r>
        <w:r w:rsidRPr="00815792">
          <w:rPr>
            <w:rFonts w:cs="Courier New"/>
            <w:bCs/>
            <w:lang w:val="en-US"/>
          </w:rPr>
          <w:t>-List</w:t>
        </w:r>
        <w:r>
          <w:rPr>
            <w:rFonts w:cs="Courier New"/>
            <w:bCs/>
            <w:lang w:val="en-US"/>
          </w:rPr>
          <w:tab/>
        </w:r>
        <w:r>
          <w:rPr>
            <w:rFonts w:cs="Courier New"/>
            <w:bCs/>
            <w:lang w:val="en-US"/>
          </w:rPr>
          <w:tab/>
        </w:r>
        <w:r>
          <w:rPr>
            <w:rFonts w:cs="Courier New"/>
            <w:bCs/>
            <w:lang w:val="en-US"/>
          </w:rPr>
          <w:tab/>
        </w:r>
        <w:r>
          <w:rPr>
            <w:rFonts w:cs="Courier New"/>
            <w:bCs/>
            <w:lang w:val="en-US"/>
          </w:rPr>
          <w:tab/>
        </w:r>
        <w:r>
          <w:rPr>
            <w:rFonts w:cs="Courier New"/>
            <w:bCs/>
            <w:lang w:val="en-US"/>
          </w:rPr>
          <w:tab/>
        </w:r>
        <w:r w:rsidRPr="00E219DC">
          <w:rPr>
            <w:rFonts w:eastAsia="宋体"/>
            <w:snapToGrid w:val="0"/>
          </w:rPr>
          <w:t xml:space="preserve">ProtocolIE-ID ::= </w:t>
        </w:r>
      </w:ins>
      <w:ins w:id="2028" w:author="Huawei" w:date="2022-02-10T17:46:00Z">
        <w:r w:rsidR="001F0088">
          <w:rPr>
            <w:rFonts w:eastAsia="宋体"/>
            <w:snapToGrid w:val="0"/>
          </w:rPr>
          <w:t>xxx</w:t>
        </w:r>
      </w:ins>
    </w:p>
    <w:p w14:paraId="717FB114" w14:textId="5DCA04E4" w:rsidR="007C4D2A" w:rsidRPr="00E219DC" w:rsidRDefault="007C4D2A" w:rsidP="00B51609">
      <w:pPr>
        <w:pStyle w:val="PL"/>
        <w:tabs>
          <w:tab w:val="clear" w:pos="5376"/>
        </w:tabs>
        <w:rPr>
          <w:ins w:id="2029" w:author="Huawei" w:date="2022-02-04T13:59:00Z"/>
          <w:rFonts w:eastAsia="宋体"/>
          <w:snapToGrid w:val="0"/>
        </w:rPr>
      </w:pPr>
      <w:ins w:id="2030" w:author="Huawei" w:date="2022-02-04T13:59:00Z">
        <w:r w:rsidRPr="00815792">
          <w:rPr>
            <w:rFonts w:cs="Courier New"/>
            <w:bCs/>
            <w:lang w:val="en-US"/>
          </w:rPr>
          <w:t>id-</w:t>
        </w:r>
        <w:r>
          <w:rPr>
            <w:rFonts w:cs="Courier New"/>
            <w:bCs/>
            <w:lang w:val="en-US"/>
          </w:rPr>
          <w:t>Neighbour-Cell-Information</w:t>
        </w:r>
        <w:r w:rsidRPr="00815792">
          <w:rPr>
            <w:rFonts w:cs="Courier New"/>
            <w:bCs/>
            <w:lang w:val="en-US"/>
          </w:rPr>
          <w:t>-</w:t>
        </w:r>
        <w:r>
          <w:rPr>
            <w:rFonts w:cs="Courier New"/>
            <w:bCs/>
            <w:lang w:val="en-US"/>
          </w:rPr>
          <w:t>IAB-</w:t>
        </w:r>
        <w:r w:rsidRPr="00815792">
          <w:rPr>
            <w:rFonts w:cs="Courier New"/>
            <w:bCs/>
            <w:lang w:val="en-US"/>
          </w:rPr>
          <w:t>List</w:t>
        </w:r>
        <w:r>
          <w:rPr>
            <w:rFonts w:cs="Courier New"/>
            <w:bCs/>
            <w:lang w:val="en-US"/>
          </w:rPr>
          <w:tab/>
        </w:r>
        <w:r>
          <w:rPr>
            <w:rFonts w:cs="Courier New"/>
            <w:bCs/>
            <w:lang w:val="en-US"/>
          </w:rPr>
          <w:tab/>
        </w:r>
        <w:r>
          <w:rPr>
            <w:rFonts w:cs="Courier New"/>
            <w:bCs/>
            <w:lang w:val="en-US"/>
          </w:rPr>
          <w:tab/>
        </w:r>
        <w:r>
          <w:rPr>
            <w:rFonts w:cs="Courier New"/>
            <w:bCs/>
            <w:lang w:val="en-US"/>
          </w:rPr>
          <w:tab/>
        </w:r>
        <w:r w:rsidRPr="00E219DC">
          <w:rPr>
            <w:rFonts w:eastAsia="宋体"/>
            <w:snapToGrid w:val="0"/>
          </w:rPr>
          <w:t xml:space="preserve">ProtocolIE-ID ::= </w:t>
        </w:r>
      </w:ins>
      <w:ins w:id="2031" w:author="Huawei" w:date="2022-02-10T17:46:00Z">
        <w:r w:rsidR="001F0088">
          <w:rPr>
            <w:rFonts w:eastAsia="宋体"/>
            <w:snapToGrid w:val="0"/>
          </w:rPr>
          <w:t>yyy</w:t>
        </w:r>
      </w:ins>
    </w:p>
    <w:p w14:paraId="6C9325AF" w14:textId="77777777" w:rsidR="00794AD3" w:rsidRPr="007C4D2A" w:rsidRDefault="00794AD3" w:rsidP="00794AD3">
      <w:pPr>
        <w:pStyle w:val="PL"/>
        <w:rPr>
          <w:noProof w:val="0"/>
          <w:snapToGrid w:val="0"/>
        </w:rPr>
      </w:pPr>
    </w:p>
    <w:p w14:paraId="641999B1" w14:textId="77777777" w:rsidR="00794AD3" w:rsidRPr="00EA5FA7" w:rsidRDefault="00794AD3" w:rsidP="00794AD3">
      <w:pPr>
        <w:pStyle w:val="PL"/>
        <w:rPr>
          <w:noProof w:val="0"/>
          <w:snapToGrid w:val="0"/>
        </w:rPr>
      </w:pPr>
    </w:p>
    <w:p w14:paraId="452A0387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77D61EEB" w14:textId="77777777" w:rsidR="00794AD3" w:rsidRPr="00EA5FA7" w:rsidRDefault="00794AD3" w:rsidP="00794AD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0E1365BC" w14:textId="77777777" w:rsidR="00794AD3" w:rsidRPr="00674975" w:rsidRDefault="00794AD3" w:rsidP="00674975">
      <w:pPr>
        <w:pStyle w:val="PL"/>
        <w:rPr>
          <w:snapToGrid w:val="0"/>
        </w:rPr>
      </w:pPr>
    </w:p>
    <w:p w14:paraId="3DD1C559" w14:textId="634E1421" w:rsidR="00BC7B5F" w:rsidRDefault="00BC7B5F" w:rsidP="00BC7B5F">
      <w:pPr>
        <w:pStyle w:val="10"/>
        <w:tabs>
          <w:tab w:val="left" w:pos="420"/>
        </w:tabs>
        <w:ind w:left="432" w:hanging="432"/>
        <w:rPr>
          <w:rFonts w:cs="Arial"/>
          <w:szCs w:val="36"/>
        </w:rPr>
      </w:pPr>
      <w:r>
        <w:rPr>
          <w:rFonts w:cs="Arial"/>
        </w:rPr>
        <w:t xml:space="preserve">Annex B: TP for BL CR for NR_IAB_enh of TS 38.423 </w:t>
      </w:r>
    </w:p>
    <w:p w14:paraId="338CB110" w14:textId="77777777" w:rsidR="00BC7B5F" w:rsidRDefault="00BC7B5F" w:rsidP="00BC7B5F">
      <w:pPr>
        <w:ind w:left="279"/>
        <w:jc w:val="center"/>
        <w:rPr>
          <w:rFonts w:cs="Dotum"/>
          <w:b/>
          <w:color w:val="FF0000"/>
        </w:rPr>
      </w:pPr>
      <w:r>
        <w:rPr>
          <w:rFonts w:cs="Dotum" w:hint="eastAsia"/>
          <w:highlight w:val="yellow"/>
        </w:rPr>
        <w:t>-------------------------------------------Change 1-------------------------------------------</w:t>
      </w:r>
    </w:p>
    <w:p w14:paraId="61B1DFD8" w14:textId="77777777" w:rsidR="00863CD7" w:rsidRPr="009C5D17" w:rsidRDefault="00863CD7" w:rsidP="00863CD7">
      <w:pPr>
        <w:pStyle w:val="3"/>
        <w:ind w:left="720" w:hanging="720"/>
        <w:rPr>
          <w:lang w:eastAsia="ko-KR"/>
        </w:rPr>
      </w:pPr>
      <w:bookmarkStart w:id="2032" w:name="_Toc20955048"/>
      <w:bookmarkStart w:id="2033" w:name="_Toc29991235"/>
      <w:bookmarkStart w:id="2034" w:name="_Toc36555635"/>
      <w:bookmarkStart w:id="2035" w:name="_Toc44497298"/>
      <w:bookmarkStart w:id="2036" w:name="_Toc45107686"/>
      <w:bookmarkStart w:id="2037" w:name="_Toc45901306"/>
      <w:bookmarkStart w:id="2038" w:name="_Toc51850385"/>
      <w:bookmarkStart w:id="2039" w:name="_Toc56693388"/>
      <w:bookmarkStart w:id="2040" w:name="_Toc64446931"/>
      <w:bookmarkStart w:id="2041" w:name="_Toc66286425"/>
      <w:bookmarkStart w:id="2042" w:name="_Toc74151120"/>
      <w:r w:rsidRPr="009C5D17">
        <w:rPr>
          <w:lang w:eastAsia="ko-KR"/>
        </w:rPr>
        <w:t>8.2.1</w:t>
      </w:r>
      <w:r w:rsidRPr="009C5D17">
        <w:rPr>
          <w:lang w:eastAsia="ko-KR"/>
        </w:rPr>
        <w:tab/>
        <w:t>Handover Preparation</w:t>
      </w:r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</w:p>
    <w:p w14:paraId="7FE54B1D" w14:textId="77777777" w:rsidR="00863CD7" w:rsidRPr="009C5D17" w:rsidRDefault="00863CD7" w:rsidP="00863CD7">
      <w:pPr>
        <w:pStyle w:val="41"/>
        <w:ind w:left="864" w:hanging="864"/>
        <w:rPr>
          <w:lang w:eastAsia="ko-KR"/>
        </w:rPr>
      </w:pPr>
      <w:bookmarkStart w:id="2043" w:name="_Toc20955049"/>
      <w:bookmarkStart w:id="2044" w:name="_Toc29991236"/>
      <w:bookmarkStart w:id="2045" w:name="_Toc36555636"/>
      <w:bookmarkStart w:id="2046" w:name="_Toc44497299"/>
      <w:bookmarkStart w:id="2047" w:name="_Toc45107687"/>
      <w:bookmarkStart w:id="2048" w:name="_Toc45901307"/>
      <w:bookmarkStart w:id="2049" w:name="_Toc51850386"/>
      <w:bookmarkStart w:id="2050" w:name="_Toc56693389"/>
      <w:bookmarkStart w:id="2051" w:name="_Toc64446932"/>
      <w:bookmarkStart w:id="2052" w:name="_Toc66286426"/>
      <w:bookmarkStart w:id="2053" w:name="_Toc74151121"/>
      <w:r w:rsidRPr="009C5D17">
        <w:rPr>
          <w:lang w:eastAsia="ko-KR"/>
        </w:rPr>
        <w:t>8.2.1.1</w:t>
      </w:r>
      <w:r w:rsidRPr="009C5D17">
        <w:rPr>
          <w:lang w:eastAsia="ko-KR"/>
        </w:rPr>
        <w:tab/>
        <w:t>General</w:t>
      </w:r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</w:p>
    <w:p w14:paraId="1A7F9C16" w14:textId="77777777" w:rsidR="00863CD7" w:rsidRPr="009C5D17" w:rsidRDefault="00863CD7" w:rsidP="00863CD7">
      <w:pPr>
        <w:rPr>
          <w:lang w:eastAsia="ko-KR"/>
        </w:rPr>
      </w:pPr>
      <w:r w:rsidRPr="009C5D17">
        <w:rPr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2C93B7E8" w14:textId="77777777" w:rsidR="00863CD7" w:rsidRPr="009C5D17" w:rsidRDefault="00863CD7" w:rsidP="00863CD7">
      <w:pPr>
        <w:rPr>
          <w:lang w:eastAsia="ko-KR"/>
        </w:rPr>
      </w:pPr>
      <w:r w:rsidRPr="009C5D17">
        <w:rPr>
          <w:lang w:eastAsia="ko-KR"/>
        </w:rPr>
        <w:t>The procedure uses UE-associated signalling.</w:t>
      </w:r>
    </w:p>
    <w:p w14:paraId="3A0316CC" w14:textId="77777777" w:rsidR="00863CD7" w:rsidRPr="009C5D17" w:rsidRDefault="00863CD7" w:rsidP="00863CD7">
      <w:pPr>
        <w:pStyle w:val="41"/>
        <w:ind w:left="864" w:hanging="864"/>
        <w:rPr>
          <w:lang w:eastAsia="ko-KR"/>
        </w:rPr>
      </w:pPr>
      <w:bookmarkStart w:id="2054" w:name="_Toc20955050"/>
      <w:bookmarkStart w:id="2055" w:name="_Toc29991237"/>
      <w:bookmarkStart w:id="2056" w:name="_Toc36555637"/>
      <w:bookmarkStart w:id="2057" w:name="_Toc44497300"/>
      <w:bookmarkStart w:id="2058" w:name="_Toc45107688"/>
      <w:bookmarkStart w:id="2059" w:name="_Toc45901308"/>
      <w:bookmarkStart w:id="2060" w:name="_Toc51850387"/>
      <w:bookmarkStart w:id="2061" w:name="_Toc56693390"/>
      <w:bookmarkStart w:id="2062" w:name="_Toc64446933"/>
      <w:bookmarkStart w:id="2063" w:name="_Toc66286427"/>
      <w:bookmarkStart w:id="2064" w:name="_Toc74151122"/>
      <w:r w:rsidRPr="009C5D17">
        <w:rPr>
          <w:lang w:eastAsia="ko-KR"/>
        </w:rPr>
        <w:lastRenderedPageBreak/>
        <w:t>8.2.1.2</w:t>
      </w:r>
      <w:r w:rsidRPr="009C5D17">
        <w:rPr>
          <w:lang w:eastAsia="ko-KR"/>
        </w:rPr>
        <w:tab/>
        <w:t>Successful Operation</w:t>
      </w:r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</w:p>
    <w:p w14:paraId="238E6FF2" w14:textId="78C60E0B" w:rsidR="00863CD7" w:rsidRPr="00FD0425" w:rsidRDefault="00863CD7" w:rsidP="00863CD7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3E5E36BC" wp14:editId="7910136C">
            <wp:extent cx="4297680" cy="1645920"/>
            <wp:effectExtent l="0" t="0" r="762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768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3F6694B3" wp14:editId="14DEE25E">
            <wp:extent cx="4297680" cy="1645920"/>
            <wp:effectExtent l="0" t="0" r="762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768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69569B" w14:textId="77777777" w:rsidR="00863CD7" w:rsidRPr="009C5D17" w:rsidRDefault="00863CD7" w:rsidP="00863CD7">
      <w:pPr>
        <w:pStyle w:val="TF"/>
      </w:pPr>
      <w:r w:rsidRPr="009C5D17">
        <w:t>Figure 8.2.1.2-1: Handover Preparation, successful operation</w:t>
      </w:r>
    </w:p>
    <w:p w14:paraId="262C3AEC" w14:textId="77777777" w:rsidR="00863CD7" w:rsidRPr="0026008B" w:rsidRDefault="00863CD7" w:rsidP="00863CD7">
      <w:pPr>
        <w:rPr>
          <w:lang w:eastAsia="ko-KR"/>
        </w:rPr>
      </w:pPr>
      <w:bookmarkStart w:id="2065" w:name="_Hlk36823579"/>
      <w:r w:rsidRPr="0026008B">
        <w:rPr>
          <w:lang w:eastAsia="ko-KR"/>
        </w:rPr>
        <w:t>The source NG-RAN node initiates the procedure by sending the HANDOVER REQUEST message to the target NG-RAN node. When the source NG-RAN node sends the HANDOVER REQUEST message, it shall start the timer TXn</w:t>
      </w:r>
      <w:r w:rsidRPr="0026008B">
        <w:rPr>
          <w:vertAlign w:val="subscript"/>
          <w:lang w:eastAsia="ko-KR"/>
        </w:rPr>
        <w:t>RELOCprep.</w:t>
      </w:r>
    </w:p>
    <w:p w14:paraId="09DD3592" w14:textId="77777777" w:rsidR="00863CD7" w:rsidRPr="00FD0425" w:rsidRDefault="00863CD7" w:rsidP="00863CD7">
      <w:pPr>
        <w:ind w:firstLineChars="250" w:firstLine="500"/>
      </w:pPr>
      <w:r w:rsidRPr="00D91FC9">
        <w:rPr>
          <w:color w:val="FF0000"/>
        </w:rPr>
        <w:t>----------------</w:t>
      </w:r>
      <w:r>
        <w:rPr>
          <w:color w:val="FF0000"/>
        </w:rPr>
        <w:t>-----------------------------</w:t>
      </w:r>
      <w:r w:rsidRPr="00D91FC9">
        <w:rPr>
          <w:color w:val="FF0000"/>
        </w:rPr>
        <w:t>-&lt;un</w:t>
      </w:r>
      <w:r>
        <w:rPr>
          <w:color w:val="FF0000"/>
        </w:rPr>
        <w:t>changed</w:t>
      </w:r>
      <w:r w:rsidRPr="00D91FC9">
        <w:rPr>
          <w:color w:val="FF0000"/>
        </w:rPr>
        <w:t xml:space="preserve"> part is omitted&gt;-----------------------------------------------</w:t>
      </w:r>
    </w:p>
    <w:bookmarkEnd w:id="2065"/>
    <w:p w14:paraId="065CE09C" w14:textId="77777777" w:rsidR="00863CD7" w:rsidRDefault="00863CD7" w:rsidP="00863CD7">
      <w:pPr>
        <w:rPr>
          <w:lang w:eastAsia="ko-KR"/>
        </w:rPr>
      </w:pPr>
      <w:r w:rsidRPr="009C5D17">
        <w:rPr>
          <w:lang w:eastAsia="ko-KR"/>
        </w:rPr>
        <w:t>I</w:t>
      </w:r>
      <w:r w:rsidRPr="009C5D17">
        <w:rPr>
          <w:rFonts w:hint="eastAsia"/>
          <w:lang w:eastAsia="ko-KR"/>
        </w:rPr>
        <w:t xml:space="preserve">f the </w:t>
      </w:r>
      <w:r w:rsidRPr="009C5D17">
        <w:rPr>
          <w:rFonts w:hint="eastAsia"/>
          <w:i/>
          <w:lang w:eastAsia="ko-KR"/>
        </w:rPr>
        <w:t>IAB Node Indication</w:t>
      </w:r>
      <w:r w:rsidRPr="009C5D17">
        <w:rPr>
          <w:rFonts w:hint="eastAsia"/>
          <w:lang w:eastAsia="ko-KR"/>
        </w:rPr>
        <w:t xml:space="preserve"> IE</w:t>
      </w:r>
      <w:r w:rsidRPr="009C5D17">
        <w:rPr>
          <w:lang w:eastAsia="ko-KR"/>
        </w:rPr>
        <w:t xml:space="preserve"> is contained in the HANDOVER REQUEST message</w:t>
      </w:r>
      <w:r w:rsidRPr="009C5D17">
        <w:rPr>
          <w:rFonts w:hint="eastAsia"/>
          <w:lang w:eastAsia="ko-KR"/>
        </w:rPr>
        <w:t xml:space="preserve">, the </w:t>
      </w:r>
      <w:r w:rsidRPr="009C5D17">
        <w:rPr>
          <w:lang w:eastAsia="ko-KR"/>
        </w:rPr>
        <w:t>target NG-RAN node</w:t>
      </w:r>
      <w:r w:rsidRPr="009C5D17">
        <w:rPr>
          <w:rFonts w:hint="eastAsia"/>
          <w:lang w:eastAsia="ko-KR"/>
        </w:rPr>
        <w:t xml:space="preserve"> shall, if supported, consider </w:t>
      </w:r>
      <w:r w:rsidRPr="009C5D17">
        <w:rPr>
          <w:lang w:eastAsia="ko-KR"/>
        </w:rPr>
        <w:t>that the handover is for an IAB node</w:t>
      </w:r>
      <w:r>
        <w:rPr>
          <w:lang w:eastAsia="ko-KR"/>
        </w:rPr>
        <w:t>.</w:t>
      </w:r>
    </w:p>
    <w:p w14:paraId="3421677C" w14:textId="77777777" w:rsidR="00863CD7" w:rsidRDefault="00863CD7" w:rsidP="00863CD7">
      <w:pPr>
        <w:rPr>
          <w:lang w:eastAsia="ko-KR"/>
        </w:rPr>
      </w:pPr>
      <w:r w:rsidRPr="00F60A71">
        <w:rPr>
          <w:lang w:eastAsia="ko-KR"/>
        </w:rPr>
        <w:t xml:space="preserve">If the </w:t>
      </w:r>
      <w:r w:rsidRPr="00F60A71">
        <w:rPr>
          <w:i/>
          <w:lang w:eastAsia="ko-KR"/>
        </w:rPr>
        <w:t xml:space="preserve">UE </w:t>
      </w:r>
      <w:r w:rsidRPr="00F60A71">
        <w:rPr>
          <w:rFonts w:hint="eastAsia"/>
          <w:i/>
          <w:lang w:eastAsia="ko-KR"/>
        </w:rPr>
        <w:t xml:space="preserve">Radio </w:t>
      </w:r>
      <w:r w:rsidRPr="00F60A71">
        <w:rPr>
          <w:i/>
          <w:lang w:eastAsia="ko-KR"/>
        </w:rPr>
        <w:t>Capability ID</w:t>
      </w:r>
      <w:r w:rsidRPr="00F60A71">
        <w:rPr>
          <w:lang w:eastAsia="ko-KR"/>
        </w:rPr>
        <w:t xml:space="preserve"> IE is contained in the HANDOVER REQUEST message, the target NG-RAN node shall</w:t>
      </w:r>
      <w:r w:rsidRPr="00F60A71">
        <w:rPr>
          <w:rFonts w:hint="eastAsia"/>
          <w:lang w:eastAsia="ko-KR"/>
        </w:rPr>
        <w:t>, if supported,</w:t>
      </w:r>
      <w:r w:rsidRPr="00F60A71">
        <w:rPr>
          <w:lang w:eastAsia="ko-KR"/>
        </w:rPr>
        <w:t xml:space="preserve"> store this information</w:t>
      </w:r>
      <w:r w:rsidRPr="00F60A71">
        <w:rPr>
          <w:rFonts w:hint="eastAsia"/>
          <w:lang w:eastAsia="ko-KR"/>
        </w:rPr>
        <w:t xml:space="preserve"> in the UE context </w:t>
      </w:r>
      <w:r w:rsidRPr="00F60A71">
        <w:rPr>
          <w:lang w:eastAsia="ko-KR"/>
        </w:rPr>
        <w:t xml:space="preserve">and use </w:t>
      </w:r>
      <w:r w:rsidRPr="00F60A71">
        <w:rPr>
          <w:rFonts w:hint="eastAsia"/>
          <w:lang w:eastAsia="ko-KR"/>
        </w:rPr>
        <w:t>it</w:t>
      </w:r>
      <w:r w:rsidRPr="00F60A71">
        <w:rPr>
          <w:lang w:eastAsia="ko-KR"/>
        </w:rPr>
        <w:t xml:space="preserve"> </w:t>
      </w:r>
      <w:r w:rsidRPr="00F60A71">
        <w:rPr>
          <w:rFonts w:hint="eastAsia"/>
          <w:lang w:eastAsia="ko-KR"/>
        </w:rPr>
        <w:t>as defined in TS 23.501</w:t>
      </w:r>
      <w:r w:rsidRPr="00F60A71">
        <w:rPr>
          <w:lang w:eastAsia="ko-KR"/>
        </w:rPr>
        <w:t xml:space="preserve"> </w:t>
      </w:r>
      <w:r w:rsidRPr="00F60A71">
        <w:rPr>
          <w:rFonts w:hint="eastAsia"/>
          <w:lang w:eastAsia="ko-KR"/>
        </w:rPr>
        <w:t xml:space="preserve">[7] </w:t>
      </w:r>
      <w:bookmarkStart w:id="2066" w:name="OLE_LINK5"/>
      <w:r w:rsidRPr="00F60A71">
        <w:rPr>
          <w:rFonts w:hint="eastAsia"/>
          <w:lang w:eastAsia="ko-KR"/>
        </w:rPr>
        <w:t>and TS 23.502 [13]</w:t>
      </w:r>
      <w:bookmarkEnd w:id="2066"/>
      <w:r w:rsidRPr="00F60A71">
        <w:rPr>
          <w:rFonts w:hint="eastAsia"/>
          <w:lang w:eastAsia="ko-KR"/>
        </w:rPr>
        <w:t>.</w:t>
      </w:r>
    </w:p>
    <w:p w14:paraId="7D205716" w14:textId="6103A711" w:rsidR="00863CD7" w:rsidDel="00863CD7" w:rsidRDefault="00863CD7" w:rsidP="00863CD7">
      <w:pPr>
        <w:rPr>
          <w:del w:id="2067" w:author="Huawei" w:date="2022-01-30T14:31:00Z"/>
          <w:rFonts w:eastAsia="宋体"/>
          <w:lang w:eastAsia="ko-KR"/>
        </w:rPr>
      </w:pPr>
      <w:del w:id="2068" w:author="Huawei" w:date="2022-01-30T14:31:00Z">
        <w:r w:rsidDel="00863CD7">
          <w:rPr>
            <w:rFonts w:eastAsia="宋体"/>
            <w:lang w:eastAsia="ko-KR"/>
          </w:rPr>
          <w:delText xml:space="preserve">If the </w:delText>
        </w:r>
        <w:r w:rsidDel="00863CD7">
          <w:rPr>
            <w:rFonts w:eastAsia="宋体"/>
            <w:i/>
            <w:lang w:eastAsia="ko-KR"/>
          </w:rPr>
          <w:delText>Activated Cells List</w:delText>
        </w:r>
        <w:r w:rsidDel="00863CD7">
          <w:rPr>
            <w:rFonts w:eastAsia="宋体"/>
            <w:lang w:eastAsia="ko-KR"/>
          </w:rPr>
          <w:delText xml:space="preserve"> IE is contained in the HANDOVER REQUEST message, the target NG-RAN node shall, if supported, consider that the </w:delText>
        </w:r>
        <w:r w:rsidDel="00863CD7">
          <w:rPr>
            <w:lang w:eastAsia="ko-KR"/>
          </w:rPr>
          <w:delText>handover</w:delText>
        </w:r>
        <w:r w:rsidDel="00863CD7">
          <w:rPr>
            <w:rFonts w:eastAsia="宋体"/>
            <w:lang w:eastAsia="ko-KR"/>
          </w:rPr>
          <w:delText xml:space="preserve"> is for an IAB node, </w:delText>
        </w:r>
        <w:r w:rsidDel="00863CD7">
          <w:rPr>
            <w:rFonts w:eastAsia="宋体"/>
          </w:rPr>
          <w:delText>and use this IE for the inter-donor resource coordination for the IAB node</w:delText>
        </w:r>
        <w:r w:rsidDel="00863CD7">
          <w:rPr>
            <w:rFonts w:eastAsia="宋体"/>
            <w:lang w:eastAsia="ko-KR"/>
          </w:rPr>
          <w:delText xml:space="preserve">. </w:delText>
        </w:r>
      </w:del>
    </w:p>
    <w:p w14:paraId="25926B05" w14:textId="144B5282" w:rsidR="00863CD7" w:rsidDel="00863CD7" w:rsidRDefault="00863CD7" w:rsidP="00863CD7">
      <w:pPr>
        <w:rPr>
          <w:del w:id="2069" w:author="Huawei" w:date="2022-01-30T14:31:00Z"/>
          <w:rFonts w:eastAsia="Malgun Gothic"/>
          <w:i/>
          <w:lang w:eastAsia="ko-KR"/>
        </w:rPr>
      </w:pPr>
      <w:del w:id="2070" w:author="Huawei" w:date="2022-01-30T14:31:00Z">
        <w:r w:rsidDel="00863CD7">
          <w:rPr>
            <w:rFonts w:eastAsia="Malgun Gothic"/>
            <w:i/>
            <w:lang w:eastAsia="ko-KR"/>
          </w:rPr>
          <w:delText>Editor’s Note: FFS the final wording.</w:delText>
        </w:r>
      </w:del>
    </w:p>
    <w:p w14:paraId="629E277B" w14:textId="77777777" w:rsidR="00863CD7" w:rsidRPr="00863CD7" w:rsidRDefault="00863CD7" w:rsidP="00863CD7">
      <w:pPr>
        <w:rPr>
          <w:lang w:eastAsia="ko-KR"/>
        </w:rPr>
      </w:pPr>
    </w:p>
    <w:p w14:paraId="008BDD56" w14:textId="77777777" w:rsidR="00863CD7" w:rsidRPr="00A45352" w:rsidRDefault="00863CD7" w:rsidP="00863CD7">
      <w:pPr>
        <w:rPr>
          <w:lang w:eastAsia="ko-KR"/>
        </w:rPr>
      </w:pPr>
    </w:p>
    <w:p w14:paraId="10B6E531" w14:textId="77777777" w:rsidR="00863CD7" w:rsidRPr="00CD3F32" w:rsidRDefault="00863CD7" w:rsidP="00863CD7">
      <w:pPr>
        <w:ind w:left="279"/>
        <w:jc w:val="center"/>
        <w:rPr>
          <w:rFonts w:cs="Dotum"/>
          <w:b/>
          <w:color w:val="FF0000"/>
        </w:rPr>
      </w:pPr>
      <w:r w:rsidRPr="00CD3F32">
        <w:rPr>
          <w:rFonts w:cs="Dotum"/>
          <w:highlight w:val="yellow"/>
        </w:rPr>
        <w:t>----------------------------------</w:t>
      </w:r>
      <w:r>
        <w:rPr>
          <w:rFonts w:cs="Dotum"/>
          <w:highlight w:val="yellow"/>
        </w:rPr>
        <w:t>---------Change 2</w:t>
      </w:r>
      <w:r w:rsidRPr="00CD3F32">
        <w:rPr>
          <w:rFonts w:cs="Dotum"/>
          <w:highlight w:val="yellow"/>
        </w:rPr>
        <w:t>-------------------------------------------</w:t>
      </w:r>
    </w:p>
    <w:p w14:paraId="53833E13" w14:textId="77777777" w:rsidR="00863CD7" w:rsidRPr="00AA5F4C" w:rsidRDefault="00863CD7" w:rsidP="00863CD7">
      <w:pPr>
        <w:keepNext/>
        <w:keepLines/>
        <w:spacing w:before="120"/>
        <w:ind w:left="1134" w:hanging="1134"/>
        <w:outlineLvl w:val="2"/>
        <w:rPr>
          <w:sz w:val="28"/>
          <w:lang w:eastAsia="ko-KR"/>
        </w:rPr>
      </w:pPr>
      <w:bookmarkStart w:id="2071" w:name="_Toc44497313"/>
      <w:bookmarkStart w:id="2072" w:name="_Toc45107701"/>
      <w:bookmarkStart w:id="2073" w:name="_Toc45901321"/>
      <w:bookmarkStart w:id="2074" w:name="_Toc51850400"/>
      <w:bookmarkStart w:id="2075" w:name="_Toc56693403"/>
      <w:bookmarkStart w:id="2076" w:name="_Toc64446946"/>
      <w:bookmarkStart w:id="2077" w:name="_Toc66286440"/>
      <w:bookmarkStart w:id="2078" w:name="_Toc74151135"/>
      <w:r w:rsidRPr="00AA5F4C">
        <w:rPr>
          <w:sz w:val="28"/>
          <w:lang w:eastAsia="ko-KR"/>
        </w:rPr>
        <w:t>8.2.4</w:t>
      </w:r>
      <w:r w:rsidRPr="00AA5F4C">
        <w:rPr>
          <w:sz w:val="28"/>
          <w:lang w:eastAsia="ko-KR"/>
        </w:rPr>
        <w:tab/>
        <w:t>Retrieve UE Context</w:t>
      </w:r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</w:p>
    <w:p w14:paraId="6CF149DC" w14:textId="77777777" w:rsidR="00863CD7" w:rsidRPr="00AA5F4C" w:rsidRDefault="00863CD7" w:rsidP="00863CD7">
      <w:pPr>
        <w:keepNext/>
        <w:keepLines/>
        <w:spacing w:before="120"/>
        <w:ind w:left="1418" w:hanging="1418"/>
        <w:outlineLvl w:val="3"/>
        <w:rPr>
          <w:sz w:val="24"/>
          <w:lang w:eastAsia="ko-KR"/>
        </w:rPr>
      </w:pPr>
      <w:bookmarkStart w:id="2079" w:name="_Toc20955064"/>
      <w:bookmarkStart w:id="2080" w:name="_Toc29991251"/>
      <w:bookmarkStart w:id="2081" w:name="_Toc36555651"/>
      <w:bookmarkStart w:id="2082" w:name="_Toc44497314"/>
      <w:bookmarkStart w:id="2083" w:name="_Toc45107702"/>
      <w:bookmarkStart w:id="2084" w:name="_Toc45901322"/>
      <w:bookmarkStart w:id="2085" w:name="_Toc51850401"/>
      <w:bookmarkStart w:id="2086" w:name="_Toc56693404"/>
      <w:bookmarkStart w:id="2087" w:name="_Toc64446947"/>
      <w:bookmarkStart w:id="2088" w:name="_Toc66286441"/>
      <w:bookmarkStart w:id="2089" w:name="_Toc74151136"/>
      <w:r w:rsidRPr="00AA5F4C">
        <w:rPr>
          <w:sz w:val="24"/>
          <w:lang w:eastAsia="ko-KR"/>
        </w:rPr>
        <w:t>8.2.4.1</w:t>
      </w:r>
      <w:r w:rsidRPr="00AA5F4C">
        <w:rPr>
          <w:sz w:val="24"/>
          <w:lang w:eastAsia="ko-KR"/>
        </w:rPr>
        <w:tab/>
        <w:t>General</w:t>
      </w:r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</w:p>
    <w:p w14:paraId="7FAB751A" w14:textId="77777777" w:rsidR="00863CD7" w:rsidRPr="00AA5F4C" w:rsidRDefault="00863CD7" w:rsidP="00863CD7">
      <w:pPr>
        <w:rPr>
          <w:lang w:eastAsia="ko-KR"/>
        </w:rPr>
      </w:pPr>
      <w:r w:rsidRPr="00AA5F4C">
        <w:rPr>
          <w:lang w:eastAsia="ko-KR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6FB87422" w14:textId="77777777" w:rsidR="00863CD7" w:rsidRPr="00AA5F4C" w:rsidRDefault="00863CD7" w:rsidP="00863CD7">
      <w:pPr>
        <w:rPr>
          <w:lang w:eastAsia="ko-KR"/>
        </w:rPr>
      </w:pPr>
      <w:r w:rsidRPr="00AA5F4C">
        <w:rPr>
          <w:lang w:eastAsia="ko-KR"/>
        </w:rPr>
        <w:t xml:space="preserve">The procedure uses </w:t>
      </w:r>
      <w:r w:rsidRPr="00AA5F4C">
        <w:t>UE-associated signalling</w:t>
      </w:r>
      <w:r w:rsidRPr="00AA5F4C">
        <w:rPr>
          <w:lang w:eastAsia="ko-KR"/>
        </w:rPr>
        <w:t>.</w:t>
      </w:r>
    </w:p>
    <w:p w14:paraId="124C28C7" w14:textId="79CE1646" w:rsidR="00863CD7" w:rsidRPr="00AA5F4C" w:rsidRDefault="00863CD7" w:rsidP="00863CD7">
      <w:pPr>
        <w:keepNext/>
        <w:keepLines/>
        <w:spacing w:before="120"/>
        <w:ind w:left="1418" w:hanging="1418"/>
        <w:outlineLvl w:val="3"/>
        <w:rPr>
          <w:sz w:val="24"/>
          <w:lang w:eastAsia="ko-KR"/>
        </w:rPr>
      </w:pPr>
      <w:bookmarkStart w:id="2090" w:name="_Toc20955065"/>
      <w:bookmarkStart w:id="2091" w:name="_Toc29991252"/>
      <w:bookmarkStart w:id="2092" w:name="_Toc36555652"/>
      <w:bookmarkStart w:id="2093" w:name="_Toc44497315"/>
      <w:bookmarkStart w:id="2094" w:name="_Toc45107703"/>
      <w:bookmarkStart w:id="2095" w:name="_Toc45901323"/>
      <w:bookmarkStart w:id="2096" w:name="_Toc51850402"/>
      <w:bookmarkStart w:id="2097" w:name="_Toc56693405"/>
      <w:bookmarkStart w:id="2098" w:name="_Toc64446948"/>
      <w:bookmarkStart w:id="2099" w:name="_Toc66286442"/>
      <w:bookmarkStart w:id="2100" w:name="_Toc74151137"/>
      <w:r w:rsidRPr="00AA5F4C">
        <w:rPr>
          <w:sz w:val="24"/>
          <w:lang w:eastAsia="ko-KR"/>
        </w:rPr>
        <w:lastRenderedPageBreak/>
        <w:t>8.2.4.2</w:t>
      </w:r>
      <w:r w:rsidRPr="00AA5F4C">
        <w:rPr>
          <w:sz w:val="24"/>
          <w:lang w:eastAsia="ko-KR"/>
        </w:rPr>
        <w:tab/>
        <w:t>Successful Operation</w:t>
      </w:r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r>
        <w:rPr>
          <w:b/>
          <w:noProof/>
          <w:lang w:val="en-US" w:eastAsia="zh-CN"/>
        </w:rPr>
        <w:drawing>
          <wp:inline distT="0" distB="0" distL="0" distR="0" wp14:anchorId="5D637F07" wp14:editId="53B24A02">
            <wp:extent cx="4389120" cy="1554480"/>
            <wp:effectExtent l="0" t="0" r="0" b="762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120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val="en-US" w:eastAsia="zh-CN"/>
        </w:rPr>
        <w:drawing>
          <wp:inline distT="0" distB="0" distL="0" distR="0" wp14:anchorId="4D0D0DE1" wp14:editId="5796CD3B">
            <wp:extent cx="4389120" cy="1554480"/>
            <wp:effectExtent l="0" t="0" r="0" b="762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120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C5077A" w14:textId="77777777" w:rsidR="00863CD7" w:rsidRPr="00AA5F4C" w:rsidRDefault="00863CD7" w:rsidP="00863CD7">
      <w:pPr>
        <w:keepNext/>
        <w:keepLines/>
        <w:spacing w:before="60"/>
        <w:jc w:val="center"/>
        <w:rPr>
          <w:b/>
          <w:lang w:eastAsia="ko-KR"/>
        </w:rPr>
      </w:pPr>
      <w:r>
        <w:rPr>
          <w:b/>
          <w:noProof/>
          <w:lang w:val="en-US" w:eastAsia="zh-CN"/>
        </w:rPr>
        <w:drawing>
          <wp:inline distT="0" distB="0" distL="0" distR="0" wp14:anchorId="2AAD5D70" wp14:editId="57E659B1">
            <wp:extent cx="4349115" cy="1594485"/>
            <wp:effectExtent l="0" t="0" r="0" b="571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115" cy="159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BC9B1A" w14:textId="77777777" w:rsidR="00863CD7" w:rsidRPr="00AA5F4C" w:rsidRDefault="00863CD7" w:rsidP="00863CD7">
      <w:pPr>
        <w:keepLines/>
        <w:spacing w:after="240"/>
        <w:jc w:val="center"/>
        <w:rPr>
          <w:b/>
          <w:lang w:eastAsia="ko-KR"/>
        </w:rPr>
      </w:pPr>
      <w:r w:rsidRPr="00AA5F4C">
        <w:rPr>
          <w:b/>
          <w:lang w:eastAsia="ko-KR"/>
        </w:rPr>
        <w:t>Figure 8.2.4.2-1: Retrieve UE Context, successful operation</w:t>
      </w:r>
    </w:p>
    <w:p w14:paraId="59970EBC" w14:textId="77777777" w:rsidR="00863CD7" w:rsidRPr="00AA5F4C" w:rsidRDefault="00863CD7" w:rsidP="00863CD7">
      <w:pPr>
        <w:rPr>
          <w:lang w:eastAsia="ko-KR"/>
        </w:rPr>
      </w:pPr>
      <w:r w:rsidRPr="00AA5F4C">
        <w:rPr>
          <w:lang w:eastAsia="ko-KR"/>
        </w:rPr>
        <w:t>The new NG-RAN node initiates the procedure by sending the RETRIEVE UE CONTEXT REQUEST message to the old NG-RAN node.</w:t>
      </w:r>
    </w:p>
    <w:p w14:paraId="131D176B" w14:textId="77777777" w:rsidR="00863CD7" w:rsidRPr="00891A3C" w:rsidRDefault="00863CD7" w:rsidP="00863CD7">
      <w:pPr>
        <w:ind w:firstLineChars="250" w:firstLine="500"/>
      </w:pPr>
      <w:bookmarkStart w:id="2101" w:name="_Hlk43279050"/>
      <w:r w:rsidRPr="00D91FC9">
        <w:rPr>
          <w:color w:val="FF0000"/>
        </w:rPr>
        <w:t>----------------</w:t>
      </w:r>
      <w:r>
        <w:rPr>
          <w:color w:val="FF0000"/>
        </w:rPr>
        <w:t>-----------------------------</w:t>
      </w:r>
      <w:r w:rsidRPr="00D91FC9">
        <w:rPr>
          <w:color w:val="FF0000"/>
        </w:rPr>
        <w:t>-&lt;un</w:t>
      </w:r>
      <w:r>
        <w:rPr>
          <w:color w:val="FF0000"/>
        </w:rPr>
        <w:t>changed</w:t>
      </w:r>
      <w:r w:rsidRPr="00D91FC9">
        <w:rPr>
          <w:color w:val="FF0000"/>
        </w:rPr>
        <w:t xml:space="preserve"> part is omitted&gt;-----------------------------------------------</w:t>
      </w:r>
    </w:p>
    <w:bookmarkEnd w:id="2101"/>
    <w:p w14:paraId="5E182488" w14:textId="77777777" w:rsidR="00863CD7" w:rsidRPr="00AA5F4C" w:rsidRDefault="00863CD7" w:rsidP="00863CD7">
      <w:r w:rsidRPr="00AA5F4C">
        <w:rPr>
          <w:lang w:eastAsia="ko-KR"/>
        </w:rPr>
        <w:t xml:space="preserve">If the </w:t>
      </w:r>
      <w:r w:rsidRPr="00AA5F4C">
        <w:rPr>
          <w:rFonts w:cs="Arial"/>
          <w:i/>
          <w:lang w:eastAsia="ko-KR"/>
        </w:rPr>
        <w:t xml:space="preserve">UE </w:t>
      </w:r>
      <w:r w:rsidRPr="00AA5F4C">
        <w:rPr>
          <w:rFonts w:cs="Arial" w:hint="eastAsia"/>
          <w:i/>
        </w:rPr>
        <w:t xml:space="preserve">Radio </w:t>
      </w:r>
      <w:r w:rsidRPr="00AA5F4C">
        <w:rPr>
          <w:rFonts w:cs="Arial"/>
          <w:i/>
          <w:lang w:eastAsia="ko-KR"/>
        </w:rPr>
        <w:t xml:space="preserve">Capability ID </w:t>
      </w:r>
      <w:r w:rsidRPr="00AA5F4C">
        <w:t xml:space="preserve">IE is </w:t>
      </w:r>
      <w:r w:rsidRPr="00AA5F4C">
        <w:rPr>
          <w:lang w:eastAsia="ko-KR"/>
        </w:rPr>
        <w:t xml:space="preserve">contained in the RETRIEVE UE CONTEXT RESPONSE message, the </w:t>
      </w:r>
      <w:r w:rsidRPr="00AA5F4C">
        <w:rPr>
          <w:rFonts w:hint="eastAsia"/>
        </w:rPr>
        <w:t>new</w:t>
      </w:r>
      <w:r w:rsidRPr="00AA5F4C">
        <w:rPr>
          <w:lang w:eastAsia="ko-KR"/>
        </w:rPr>
        <w:t xml:space="preserve"> NG- RAN node shall</w:t>
      </w:r>
      <w:r w:rsidRPr="00AA5F4C">
        <w:rPr>
          <w:rFonts w:hint="eastAsia"/>
        </w:rPr>
        <w:t>, if supported</w:t>
      </w:r>
      <w:r w:rsidRPr="00AA5F4C">
        <w:rPr>
          <w:lang w:eastAsia="ko-KR"/>
        </w:rPr>
        <w:t xml:space="preserve"> store this information </w:t>
      </w:r>
      <w:r w:rsidRPr="00AA5F4C">
        <w:rPr>
          <w:rFonts w:hint="eastAsia"/>
        </w:rPr>
        <w:t xml:space="preserve">in the UE context </w:t>
      </w:r>
      <w:r w:rsidRPr="00AA5F4C">
        <w:rPr>
          <w:lang w:eastAsia="ko-KR"/>
        </w:rPr>
        <w:t xml:space="preserve">and use </w:t>
      </w:r>
      <w:r w:rsidRPr="00AA5F4C">
        <w:rPr>
          <w:rFonts w:hint="eastAsia"/>
        </w:rPr>
        <w:t>it</w:t>
      </w:r>
      <w:r w:rsidRPr="00AA5F4C">
        <w:rPr>
          <w:lang w:eastAsia="ko-KR"/>
        </w:rPr>
        <w:t xml:space="preserve"> </w:t>
      </w:r>
      <w:r w:rsidRPr="00AA5F4C">
        <w:rPr>
          <w:rFonts w:hint="eastAsia"/>
        </w:rPr>
        <w:t>as defined in TS 23.501</w:t>
      </w:r>
      <w:r w:rsidRPr="00AA5F4C">
        <w:t xml:space="preserve"> </w:t>
      </w:r>
      <w:r w:rsidRPr="00AA5F4C">
        <w:rPr>
          <w:rFonts w:hint="eastAsia"/>
        </w:rPr>
        <w:t>[7] and TS 23.502 [13]</w:t>
      </w:r>
      <w:r w:rsidRPr="00AA5F4C">
        <w:rPr>
          <w:lang w:eastAsia="ko-KR"/>
        </w:rPr>
        <w:t>.</w:t>
      </w:r>
    </w:p>
    <w:p w14:paraId="6624AE11" w14:textId="35D5D541" w:rsidR="00863CD7" w:rsidDel="00863CD7" w:rsidRDefault="00863CD7" w:rsidP="00863CD7">
      <w:pPr>
        <w:rPr>
          <w:del w:id="2102" w:author="Huawei" w:date="2022-01-30T14:32:00Z"/>
          <w:rFonts w:eastAsia="宋体"/>
          <w:lang w:eastAsia="ko-KR"/>
        </w:rPr>
      </w:pPr>
      <w:del w:id="2103" w:author="Huawei" w:date="2022-01-30T14:32:00Z">
        <w:r w:rsidDel="00863CD7">
          <w:rPr>
            <w:rFonts w:eastAsia="宋体"/>
            <w:lang w:eastAsia="ko-KR"/>
          </w:rPr>
          <w:delText xml:space="preserve">If the </w:delText>
        </w:r>
        <w:r w:rsidDel="00863CD7">
          <w:rPr>
            <w:rFonts w:eastAsia="宋体"/>
            <w:i/>
            <w:lang w:eastAsia="ko-KR"/>
          </w:rPr>
          <w:delText>Activated Cells List</w:delText>
        </w:r>
        <w:r w:rsidDel="00863CD7">
          <w:rPr>
            <w:rFonts w:eastAsia="宋体"/>
            <w:lang w:eastAsia="ko-KR"/>
          </w:rPr>
          <w:delText xml:space="preserve"> IE is contained in the RETRIEVE UE CONTEXT RESPONSE message, the </w:delText>
        </w:r>
        <w:r w:rsidDel="00863CD7">
          <w:rPr>
            <w:rFonts w:eastAsia="宋体"/>
          </w:rPr>
          <w:delText>new</w:delText>
        </w:r>
        <w:r w:rsidDel="00863CD7">
          <w:rPr>
            <w:rFonts w:eastAsia="宋体"/>
            <w:lang w:eastAsia="ko-KR"/>
          </w:rPr>
          <w:delText xml:space="preserve"> NG- RAN node shall, if supported, store this information </w:delText>
        </w:r>
        <w:r w:rsidDel="00863CD7">
          <w:rPr>
            <w:rFonts w:eastAsia="宋体"/>
          </w:rPr>
          <w:delText>in the UE context</w:delText>
        </w:r>
        <w:r w:rsidDel="00863CD7">
          <w:rPr>
            <w:rFonts w:eastAsia="宋体"/>
            <w:lang w:eastAsia="ko-KR"/>
          </w:rPr>
          <w:delText xml:space="preserve">, </w:delText>
        </w:r>
        <w:r w:rsidDel="00863CD7">
          <w:rPr>
            <w:rFonts w:eastAsia="宋体"/>
          </w:rPr>
          <w:delText>and use this IE for the inter-donor resource coordination for the IAB node</w:delText>
        </w:r>
        <w:r w:rsidDel="00863CD7">
          <w:rPr>
            <w:rFonts w:eastAsia="宋体"/>
            <w:lang w:eastAsia="ko-KR"/>
          </w:rPr>
          <w:delText xml:space="preserve">. </w:delText>
        </w:r>
      </w:del>
    </w:p>
    <w:p w14:paraId="325E4909" w14:textId="5997BAAF" w:rsidR="00863CD7" w:rsidDel="00863CD7" w:rsidRDefault="00863CD7" w:rsidP="00863CD7">
      <w:pPr>
        <w:rPr>
          <w:del w:id="2104" w:author="Huawei" w:date="2022-01-30T14:32:00Z"/>
          <w:rFonts w:eastAsia="Malgun Gothic"/>
          <w:i/>
          <w:lang w:eastAsia="ko-KR"/>
        </w:rPr>
      </w:pPr>
      <w:del w:id="2105" w:author="Huawei" w:date="2022-01-30T14:32:00Z">
        <w:r w:rsidDel="00863CD7">
          <w:rPr>
            <w:rFonts w:eastAsia="Malgun Gothic"/>
            <w:i/>
            <w:lang w:eastAsia="ko-KR"/>
          </w:rPr>
          <w:delText>Editor’s Note: FFS the final wording.</w:delText>
        </w:r>
      </w:del>
    </w:p>
    <w:p w14:paraId="5F3E6C3E" w14:textId="77777777" w:rsidR="00863CD7" w:rsidRPr="00863CD7" w:rsidRDefault="00863CD7" w:rsidP="00863CD7">
      <w:pPr>
        <w:rPr>
          <w:rFonts w:eastAsia="Malgun Gothic"/>
          <w:lang w:eastAsia="ko-KR"/>
        </w:rPr>
      </w:pPr>
    </w:p>
    <w:p w14:paraId="78CB6382" w14:textId="77777777" w:rsidR="00863CD7" w:rsidRDefault="00863CD7" w:rsidP="00863CD7">
      <w:pPr>
        <w:jc w:val="center"/>
        <w:rPr>
          <w:rFonts w:cs="Dotum"/>
        </w:rPr>
      </w:pPr>
      <w:r w:rsidRPr="00CD3F32">
        <w:rPr>
          <w:rFonts w:cs="Dotum"/>
          <w:highlight w:val="yellow"/>
        </w:rPr>
        <w:t>-------------------------------------------</w:t>
      </w:r>
      <w:r>
        <w:rPr>
          <w:rFonts w:cs="Dotum"/>
          <w:highlight w:val="yellow"/>
        </w:rPr>
        <w:t>Change 3</w:t>
      </w:r>
      <w:r w:rsidRPr="00CD3F32">
        <w:rPr>
          <w:rFonts w:cs="Dotum"/>
          <w:highlight w:val="yellow"/>
        </w:rPr>
        <w:t>-------------------------------------------</w:t>
      </w:r>
    </w:p>
    <w:p w14:paraId="2DB55C07" w14:textId="77777777" w:rsidR="00863CD7" w:rsidRPr="00413D03" w:rsidRDefault="00863CD7" w:rsidP="00863CD7">
      <w:pPr>
        <w:keepNext/>
        <w:keepLines/>
        <w:spacing w:before="120"/>
        <w:ind w:left="1134" w:hanging="1134"/>
        <w:outlineLvl w:val="2"/>
        <w:rPr>
          <w:sz w:val="28"/>
          <w:lang w:eastAsia="ko-KR"/>
        </w:rPr>
      </w:pPr>
      <w:bookmarkStart w:id="2106" w:name="_Toc20955084"/>
      <w:bookmarkStart w:id="2107" w:name="_Toc29991271"/>
      <w:bookmarkStart w:id="2108" w:name="_Toc36555671"/>
      <w:bookmarkStart w:id="2109" w:name="_Toc44497349"/>
      <w:bookmarkStart w:id="2110" w:name="_Toc45107737"/>
      <w:bookmarkStart w:id="2111" w:name="_Toc45901357"/>
      <w:bookmarkStart w:id="2112" w:name="_Toc51850436"/>
      <w:bookmarkStart w:id="2113" w:name="_Toc56693439"/>
      <w:bookmarkStart w:id="2114" w:name="_Toc64446982"/>
      <w:bookmarkStart w:id="2115" w:name="_Toc66286476"/>
      <w:bookmarkStart w:id="2116" w:name="_Toc74151171"/>
      <w:bookmarkStart w:id="2117" w:name="_Toc20955085"/>
      <w:bookmarkStart w:id="2118" w:name="_Toc29991272"/>
      <w:bookmarkStart w:id="2119" w:name="_Toc36555672"/>
      <w:bookmarkStart w:id="2120" w:name="_Toc44497350"/>
      <w:bookmarkStart w:id="2121" w:name="_Toc45107738"/>
      <w:bookmarkStart w:id="2122" w:name="_Toc45901358"/>
      <w:bookmarkStart w:id="2123" w:name="_Toc51850437"/>
      <w:bookmarkStart w:id="2124" w:name="_Toc56693440"/>
      <w:bookmarkStart w:id="2125" w:name="_Toc64446983"/>
      <w:bookmarkStart w:id="2126" w:name="_Toc66286477"/>
      <w:bookmarkStart w:id="2127" w:name="_Toc74151172"/>
      <w:r w:rsidRPr="00413D03">
        <w:rPr>
          <w:sz w:val="28"/>
          <w:lang w:eastAsia="ko-KR"/>
        </w:rPr>
        <w:t>8.3.1</w:t>
      </w:r>
      <w:r w:rsidRPr="00413D03">
        <w:rPr>
          <w:sz w:val="28"/>
          <w:lang w:eastAsia="ko-KR"/>
        </w:rPr>
        <w:tab/>
        <w:t>S-NG-RAN node Addition Preparation</w:t>
      </w:r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</w:p>
    <w:p w14:paraId="21983E4E" w14:textId="77777777" w:rsidR="00863CD7" w:rsidRPr="00413D03" w:rsidRDefault="00863CD7" w:rsidP="00863CD7">
      <w:pPr>
        <w:keepNext/>
        <w:keepLines/>
        <w:spacing w:before="120"/>
        <w:ind w:left="1418" w:hanging="1418"/>
        <w:outlineLvl w:val="3"/>
        <w:rPr>
          <w:sz w:val="24"/>
          <w:lang w:eastAsia="ko-KR"/>
        </w:rPr>
      </w:pPr>
      <w:r w:rsidRPr="00413D03">
        <w:rPr>
          <w:sz w:val="24"/>
          <w:lang w:eastAsia="ko-KR"/>
        </w:rPr>
        <w:t>8.3.1.1</w:t>
      </w:r>
      <w:r w:rsidRPr="00413D03">
        <w:rPr>
          <w:sz w:val="24"/>
          <w:lang w:eastAsia="ko-KR"/>
        </w:rPr>
        <w:tab/>
        <w:t>General</w:t>
      </w:r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</w:p>
    <w:p w14:paraId="689AEDEE" w14:textId="77777777" w:rsidR="00863CD7" w:rsidRPr="00413D03" w:rsidRDefault="00863CD7" w:rsidP="00863CD7">
      <w:pPr>
        <w:rPr>
          <w:lang w:eastAsia="ko-KR"/>
        </w:rPr>
      </w:pPr>
      <w:r w:rsidRPr="00413D03">
        <w:rPr>
          <w:lang w:eastAsia="ko-KR"/>
        </w:rPr>
        <w:t xml:space="preserve">The purpose of the </w:t>
      </w:r>
      <w:r w:rsidRPr="00413D03">
        <w:t xml:space="preserve">S-NG-RAN node Addition Preparation procedure </w:t>
      </w:r>
      <w:r w:rsidRPr="00413D03">
        <w:rPr>
          <w:lang w:eastAsia="ko-KR"/>
        </w:rPr>
        <w:t xml:space="preserve">is to </w:t>
      </w:r>
      <w:r w:rsidRPr="00413D03">
        <w:t>request the S-NG-RAN node to allocate resources for dual connectivity operation for a specific UE.</w:t>
      </w:r>
    </w:p>
    <w:p w14:paraId="1AA6BB20" w14:textId="77777777" w:rsidR="00863CD7" w:rsidRPr="00413D03" w:rsidRDefault="00863CD7" w:rsidP="00863CD7">
      <w:pPr>
        <w:rPr>
          <w:lang w:eastAsia="ko-KR"/>
        </w:rPr>
      </w:pPr>
      <w:r w:rsidRPr="00413D03">
        <w:rPr>
          <w:lang w:eastAsia="ko-KR"/>
        </w:rPr>
        <w:lastRenderedPageBreak/>
        <w:t>The procedure uses UE-associated signalling.</w:t>
      </w:r>
    </w:p>
    <w:p w14:paraId="0965712D" w14:textId="77777777" w:rsidR="00863CD7" w:rsidRPr="00413D03" w:rsidRDefault="00863CD7" w:rsidP="00863CD7">
      <w:pPr>
        <w:keepNext/>
        <w:keepLines/>
        <w:spacing w:before="120"/>
        <w:ind w:left="1418" w:hanging="1418"/>
        <w:outlineLvl w:val="3"/>
        <w:rPr>
          <w:sz w:val="24"/>
          <w:lang w:eastAsia="ko-KR"/>
        </w:rPr>
      </w:pPr>
      <w:bookmarkStart w:id="2128" w:name="_Toc20955086"/>
      <w:bookmarkStart w:id="2129" w:name="_Toc29991273"/>
      <w:bookmarkStart w:id="2130" w:name="_Toc36555673"/>
      <w:bookmarkStart w:id="2131" w:name="_Toc44497351"/>
      <w:bookmarkStart w:id="2132" w:name="_Toc45107739"/>
      <w:bookmarkStart w:id="2133" w:name="_Toc45901359"/>
      <w:bookmarkStart w:id="2134" w:name="_Toc51850438"/>
      <w:bookmarkStart w:id="2135" w:name="_Toc56693441"/>
      <w:bookmarkStart w:id="2136" w:name="_Toc64446984"/>
      <w:bookmarkStart w:id="2137" w:name="_Toc66286478"/>
      <w:bookmarkStart w:id="2138" w:name="_Toc74151173"/>
      <w:r w:rsidRPr="00413D03">
        <w:rPr>
          <w:sz w:val="24"/>
          <w:lang w:eastAsia="ko-KR"/>
        </w:rPr>
        <w:t>8.3.1.2</w:t>
      </w:r>
      <w:r w:rsidRPr="00413D03">
        <w:rPr>
          <w:sz w:val="24"/>
          <w:lang w:eastAsia="ko-KR"/>
        </w:rPr>
        <w:tab/>
        <w:t>Successful Operation</w:t>
      </w:r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</w:p>
    <w:p w14:paraId="13B387D1" w14:textId="7AE9D934" w:rsidR="00863CD7" w:rsidRPr="00413D03" w:rsidRDefault="00863CD7" w:rsidP="00863CD7">
      <w:pPr>
        <w:keepNext/>
        <w:keepLines/>
        <w:spacing w:before="60"/>
        <w:jc w:val="center"/>
        <w:rPr>
          <w:b/>
          <w:lang w:eastAsia="ko-KR"/>
        </w:rPr>
      </w:pPr>
      <w:r>
        <w:rPr>
          <w:b/>
          <w:noProof/>
          <w:lang w:val="en-US" w:eastAsia="zh-CN"/>
        </w:rPr>
        <w:drawing>
          <wp:inline distT="0" distB="0" distL="0" distR="0" wp14:anchorId="08DA3E84" wp14:editId="37A2C845">
            <wp:extent cx="4480560" cy="1463040"/>
            <wp:effectExtent l="0" t="0" r="0" b="381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0560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val="en-US" w:eastAsia="zh-CN"/>
        </w:rPr>
        <w:drawing>
          <wp:inline distT="0" distB="0" distL="0" distR="0" wp14:anchorId="3B0BCA7F" wp14:editId="4E6432E4">
            <wp:extent cx="4466590" cy="147129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6590" cy="147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6E26CE" w14:textId="77777777" w:rsidR="00863CD7" w:rsidRPr="00413D03" w:rsidRDefault="00863CD7" w:rsidP="00863CD7">
      <w:pPr>
        <w:keepLines/>
        <w:numPr>
          <w:ilvl w:val="0"/>
          <w:numId w:val="32"/>
        </w:numPr>
        <w:overflowPunct w:val="0"/>
        <w:autoSpaceDE w:val="0"/>
        <w:autoSpaceDN w:val="0"/>
        <w:adjustRightInd w:val="0"/>
        <w:spacing w:after="240"/>
        <w:ind w:left="0" w:firstLine="0"/>
        <w:jc w:val="center"/>
        <w:textAlignment w:val="baseline"/>
        <w:rPr>
          <w:b/>
          <w:lang w:eastAsia="ko-KR"/>
        </w:rPr>
      </w:pPr>
      <w:r w:rsidRPr="00413D03">
        <w:rPr>
          <w:b/>
          <w:lang w:eastAsia="ko-KR"/>
        </w:rPr>
        <w:t>Figure 8.3.</w:t>
      </w:r>
      <w:r w:rsidRPr="00413D03">
        <w:rPr>
          <w:b/>
        </w:rPr>
        <w:t>1</w:t>
      </w:r>
      <w:r w:rsidRPr="00413D03">
        <w:rPr>
          <w:b/>
          <w:lang w:eastAsia="ko-KR"/>
        </w:rPr>
        <w:t xml:space="preserve">.2-1: </w:t>
      </w:r>
      <w:r w:rsidRPr="00413D03">
        <w:rPr>
          <w:b/>
        </w:rPr>
        <w:t>S-NG-RAN node Addition Preparation,</w:t>
      </w:r>
      <w:r w:rsidRPr="00413D03">
        <w:rPr>
          <w:b/>
          <w:lang w:eastAsia="ko-KR"/>
        </w:rPr>
        <w:t xml:space="preserve"> successful operation</w:t>
      </w:r>
    </w:p>
    <w:p w14:paraId="41D38A6C" w14:textId="77777777" w:rsidR="00863CD7" w:rsidRDefault="00863CD7" w:rsidP="00863CD7">
      <w:pPr>
        <w:rPr>
          <w:lang w:eastAsia="ko-KR"/>
        </w:rPr>
      </w:pPr>
      <w:r w:rsidRPr="00413D03">
        <w:rPr>
          <w:lang w:eastAsia="ko-KR"/>
        </w:rPr>
        <w:t xml:space="preserve">The M-NG-RAN node initiates the procedure by sending the S-NODE </w:t>
      </w:r>
      <w:r w:rsidRPr="00413D03">
        <w:t>ADDITION</w:t>
      </w:r>
      <w:r w:rsidRPr="00413D03">
        <w:rPr>
          <w:lang w:eastAsia="ko-KR"/>
        </w:rPr>
        <w:t xml:space="preserve"> REQUEST message to the S-NG-RAN node.</w:t>
      </w:r>
    </w:p>
    <w:p w14:paraId="6B72260D" w14:textId="77777777" w:rsidR="00863CD7" w:rsidRPr="003442E7" w:rsidRDefault="00863CD7" w:rsidP="00863CD7">
      <w:pPr>
        <w:ind w:firstLineChars="250" w:firstLine="500"/>
      </w:pPr>
      <w:r w:rsidRPr="00D91FC9">
        <w:rPr>
          <w:color w:val="FF0000"/>
        </w:rPr>
        <w:t>----------------</w:t>
      </w:r>
      <w:r>
        <w:rPr>
          <w:color w:val="FF0000"/>
        </w:rPr>
        <w:t>-----------------------------</w:t>
      </w:r>
      <w:r w:rsidRPr="00D91FC9">
        <w:rPr>
          <w:color w:val="FF0000"/>
        </w:rPr>
        <w:t>-&lt;un</w:t>
      </w:r>
      <w:r>
        <w:rPr>
          <w:color w:val="FF0000"/>
        </w:rPr>
        <w:t>changed</w:t>
      </w:r>
      <w:r w:rsidRPr="00D91FC9">
        <w:rPr>
          <w:color w:val="FF0000"/>
        </w:rPr>
        <w:t xml:space="preserve"> part is omitted&gt;-----------------------------------------------</w:t>
      </w:r>
    </w:p>
    <w:p w14:paraId="152AB23E" w14:textId="77777777" w:rsidR="00863CD7" w:rsidRPr="003442E7" w:rsidRDefault="00863CD7" w:rsidP="00863CD7">
      <w:pPr>
        <w:rPr>
          <w:rFonts w:eastAsia="Malgun Gothic"/>
          <w:snapToGrid w:val="0"/>
          <w:lang w:eastAsia="ko-KR"/>
        </w:rPr>
      </w:pPr>
      <w:r w:rsidRPr="003442E7">
        <w:rPr>
          <w:snapToGrid w:val="0"/>
          <w:lang w:eastAsia="ko-KR"/>
        </w:rPr>
        <w:t xml:space="preserve">For each DRB configured as MN-terminated split bearer/SCG bearer, if the </w:t>
      </w:r>
      <w:r w:rsidRPr="003442E7">
        <w:rPr>
          <w:i/>
          <w:snapToGrid w:val="0"/>
          <w:lang w:eastAsia="ko-KR"/>
        </w:rPr>
        <w:t>QoS Mapping Information</w:t>
      </w:r>
      <w:r w:rsidRPr="003442E7">
        <w:rPr>
          <w:snapToGrid w:val="0"/>
          <w:lang w:eastAsia="ko-KR"/>
        </w:rPr>
        <w:t xml:space="preserve"> IE is included in the </w:t>
      </w:r>
      <w:r w:rsidRPr="003442E7">
        <w:rPr>
          <w:i/>
          <w:iCs/>
          <w:snapToGrid w:val="0"/>
          <w:lang w:eastAsia="ko-KR"/>
        </w:rPr>
        <w:t xml:space="preserve">DRBs Admitted List </w:t>
      </w:r>
      <w:r w:rsidRPr="003442E7">
        <w:rPr>
          <w:snapToGrid w:val="0"/>
          <w:lang w:eastAsia="ko-KR"/>
        </w:rPr>
        <w:t xml:space="preserve">IE in the </w:t>
      </w:r>
      <w:r w:rsidRPr="003442E7">
        <w:rPr>
          <w:i/>
          <w:iCs/>
          <w:snapToGrid w:val="0"/>
          <w:lang w:eastAsia="ko-KR"/>
        </w:rPr>
        <w:t>PDU Session Resource Setup Response Info – MN terminated</w:t>
      </w:r>
      <w:r w:rsidRPr="003442E7">
        <w:rPr>
          <w:rFonts w:hint="eastAsia"/>
          <w:snapToGrid w:val="0"/>
          <w:lang w:eastAsia="ko-KR"/>
        </w:rPr>
        <w:t xml:space="preserve"> </w:t>
      </w:r>
      <w:r w:rsidRPr="003442E7">
        <w:rPr>
          <w:snapToGrid w:val="0"/>
          <w:lang w:eastAsia="ko-KR"/>
        </w:rPr>
        <w:t xml:space="preserve">IE of the S-NODE ADDITION REQUEST ACKNOWLEDGE message, the M-NG-RAN node shall, if supported, use it to set DSCP and/or flow label fields for the downlink IP packets which are transmitted from M-NG-RAN node to S-NG-RAN node through the GTP tunnels indicated by the </w:t>
      </w:r>
      <w:r w:rsidRPr="003442E7">
        <w:rPr>
          <w:i/>
          <w:iCs/>
          <w:snapToGrid w:val="0"/>
          <w:lang w:eastAsia="ko-KR"/>
        </w:rPr>
        <w:t xml:space="preserve">UP Transport Layer Information </w:t>
      </w:r>
      <w:r w:rsidRPr="003442E7">
        <w:rPr>
          <w:snapToGrid w:val="0"/>
          <w:lang w:eastAsia="ko-KR"/>
        </w:rPr>
        <w:t>IE.</w:t>
      </w:r>
    </w:p>
    <w:p w14:paraId="085711F8" w14:textId="73FFCAE7" w:rsidR="00863CD7" w:rsidRPr="00FF7E6F" w:rsidDel="00863CD7" w:rsidRDefault="00863CD7" w:rsidP="00863CD7">
      <w:pPr>
        <w:rPr>
          <w:del w:id="2139" w:author="Huawei" w:date="2022-01-30T14:32:00Z"/>
          <w:rFonts w:eastAsia="Malgun Gothic"/>
          <w:lang w:eastAsia="ko-KR"/>
        </w:rPr>
      </w:pPr>
      <w:del w:id="2140" w:author="Huawei" w:date="2022-01-30T14:32:00Z">
        <w:r w:rsidDel="00863CD7">
          <w:rPr>
            <w:rFonts w:eastAsia="宋体"/>
            <w:lang w:eastAsia="ko-KR"/>
          </w:rPr>
          <w:delText xml:space="preserve">If the </w:delText>
        </w:r>
        <w:r w:rsidDel="00863CD7">
          <w:rPr>
            <w:rFonts w:eastAsia="宋体"/>
            <w:i/>
            <w:lang w:eastAsia="ko-KR"/>
          </w:rPr>
          <w:delText>Activated Cells List</w:delText>
        </w:r>
        <w:r w:rsidDel="00863CD7">
          <w:rPr>
            <w:rFonts w:eastAsia="宋体"/>
            <w:lang w:eastAsia="ko-KR"/>
          </w:rPr>
          <w:delText xml:space="preserve"> IE is contained in the S-NODE ADDITION REQUEST message, the S-NG-RAN node shall, if supported, consider that the </w:delText>
        </w:r>
        <w:r w:rsidDel="00863CD7">
          <w:rPr>
            <w:lang w:eastAsia="ko-KR"/>
          </w:rPr>
          <w:delText>dual connectivity</w:delText>
        </w:r>
        <w:r w:rsidDel="00863CD7">
          <w:rPr>
            <w:rFonts w:eastAsia="宋体"/>
            <w:lang w:eastAsia="ko-KR"/>
          </w:rPr>
          <w:delText xml:space="preserve"> is for an IAB node, </w:delText>
        </w:r>
        <w:r w:rsidDel="00863CD7">
          <w:rPr>
            <w:rFonts w:eastAsia="宋体"/>
          </w:rPr>
          <w:delText>and use this IE for the inter-donor resource coordination for the IAB node</w:delText>
        </w:r>
        <w:r w:rsidDel="00863CD7">
          <w:rPr>
            <w:rFonts w:eastAsia="宋体"/>
            <w:lang w:eastAsia="ko-KR"/>
          </w:rPr>
          <w:delText>.</w:delText>
        </w:r>
      </w:del>
    </w:p>
    <w:p w14:paraId="0F591A28" w14:textId="2A5CE9F7" w:rsidR="00863CD7" w:rsidDel="00863CD7" w:rsidRDefault="00863CD7" w:rsidP="00863CD7">
      <w:pPr>
        <w:rPr>
          <w:del w:id="2141" w:author="Huawei" w:date="2022-01-30T14:32:00Z"/>
          <w:rFonts w:eastAsia="Malgun Gothic"/>
          <w:i/>
          <w:lang w:eastAsia="ko-KR"/>
        </w:rPr>
      </w:pPr>
      <w:del w:id="2142" w:author="Huawei" w:date="2022-01-30T14:32:00Z">
        <w:r w:rsidDel="00863CD7">
          <w:rPr>
            <w:rFonts w:eastAsia="Malgun Gothic"/>
            <w:i/>
            <w:lang w:eastAsia="ko-KR"/>
          </w:rPr>
          <w:delText>Editor’s Note: FFS the final wording.</w:delText>
        </w:r>
      </w:del>
    </w:p>
    <w:p w14:paraId="2204AF32" w14:textId="77777777" w:rsidR="00863CD7" w:rsidRPr="00863CD7" w:rsidRDefault="00863CD7" w:rsidP="00863CD7">
      <w:pPr>
        <w:rPr>
          <w:lang w:eastAsia="ko-KR"/>
        </w:rPr>
      </w:pPr>
    </w:p>
    <w:p w14:paraId="28C1CD42" w14:textId="77777777" w:rsidR="00863CD7" w:rsidRDefault="00863CD7" w:rsidP="00863CD7">
      <w:pPr>
        <w:rPr>
          <w:lang w:eastAsia="ko-KR"/>
        </w:rPr>
      </w:pPr>
    </w:p>
    <w:p w14:paraId="2DEC2A61" w14:textId="77777777" w:rsidR="00863CD7" w:rsidRPr="008E2C57" w:rsidRDefault="00863CD7" w:rsidP="00863CD7">
      <w:pPr>
        <w:jc w:val="center"/>
        <w:rPr>
          <w:rFonts w:cs="Dotum"/>
        </w:rPr>
      </w:pPr>
      <w:r w:rsidRPr="00CD3F32">
        <w:rPr>
          <w:rFonts w:cs="Dotum"/>
          <w:highlight w:val="yellow"/>
        </w:rPr>
        <w:t>---------------------</w:t>
      </w:r>
      <w:r>
        <w:rPr>
          <w:rFonts w:cs="Dotum"/>
          <w:highlight w:val="yellow"/>
        </w:rPr>
        <w:t>----------------------Change 4</w:t>
      </w:r>
      <w:r w:rsidRPr="00CD3F32">
        <w:rPr>
          <w:rFonts w:cs="Dotum"/>
          <w:highlight w:val="yellow"/>
        </w:rPr>
        <w:t>-------------------------------------------</w:t>
      </w:r>
    </w:p>
    <w:p w14:paraId="58229711" w14:textId="77777777" w:rsidR="00863CD7" w:rsidRPr="008E2C57" w:rsidRDefault="00863CD7" w:rsidP="00863CD7">
      <w:pPr>
        <w:keepNext/>
        <w:keepLines/>
        <w:spacing w:before="120"/>
        <w:ind w:left="1134" w:hanging="1134"/>
        <w:outlineLvl w:val="2"/>
        <w:rPr>
          <w:sz w:val="28"/>
          <w:lang w:eastAsia="ko-KR"/>
        </w:rPr>
      </w:pPr>
      <w:bookmarkStart w:id="2143" w:name="_Toc20955093"/>
      <w:bookmarkStart w:id="2144" w:name="_Toc29991280"/>
      <w:bookmarkStart w:id="2145" w:name="_Toc36555680"/>
      <w:bookmarkStart w:id="2146" w:name="_Toc44497358"/>
      <w:bookmarkStart w:id="2147" w:name="_Toc45107746"/>
      <w:bookmarkStart w:id="2148" w:name="_Toc45901366"/>
      <w:bookmarkStart w:id="2149" w:name="_Toc51850445"/>
      <w:bookmarkStart w:id="2150" w:name="_Toc56693448"/>
      <w:bookmarkStart w:id="2151" w:name="_Toc64446991"/>
      <w:bookmarkStart w:id="2152" w:name="_Toc66286485"/>
      <w:bookmarkStart w:id="2153" w:name="_Toc74151180"/>
      <w:r w:rsidRPr="008E2C57">
        <w:rPr>
          <w:sz w:val="28"/>
          <w:lang w:eastAsia="ko-KR"/>
        </w:rPr>
        <w:t>8.3.3</w:t>
      </w:r>
      <w:r w:rsidRPr="008E2C57">
        <w:rPr>
          <w:sz w:val="28"/>
          <w:lang w:eastAsia="ko-KR"/>
        </w:rPr>
        <w:tab/>
        <w:t>M-NG-RAN node initiated S-NG-RAN node Modification Preparation</w:t>
      </w:r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</w:p>
    <w:p w14:paraId="420A3A1F" w14:textId="77777777" w:rsidR="00863CD7" w:rsidRPr="008E2C57" w:rsidRDefault="00863CD7" w:rsidP="00863CD7">
      <w:pPr>
        <w:keepNext/>
        <w:keepLines/>
        <w:spacing w:before="120"/>
        <w:ind w:left="1418" w:hanging="1418"/>
        <w:outlineLvl w:val="3"/>
        <w:rPr>
          <w:sz w:val="24"/>
          <w:lang w:eastAsia="ko-KR"/>
        </w:rPr>
      </w:pPr>
      <w:bookmarkStart w:id="2154" w:name="_Toc20955094"/>
      <w:bookmarkStart w:id="2155" w:name="_Toc29991281"/>
      <w:bookmarkStart w:id="2156" w:name="_Toc36555681"/>
      <w:bookmarkStart w:id="2157" w:name="_Toc44497359"/>
      <w:bookmarkStart w:id="2158" w:name="_Toc45107747"/>
      <w:bookmarkStart w:id="2159" w:name="_Toc45901367"/>
      <w:bookmarkStart w:id="2160" w:name="_Toc51850446"/>
      <w:bookmarkStart w:id="2161" w:name="_Toc56693449"/>
      <w:bookmarkStart w:id="2162" w:name="_Toc64446992"/>
      <w:bookmarkStart w:id="2163" w:name="_Toc66286486"/>
      <w:bookmarkStart w:id="2164" w:name="_Toc74151181"/>
      <w:r w:rsidRPr="008E2C57">
        <w:rPr>
          <w:sz w:val="24"/>
          <w:lang w:eastAsia="ko-KR"/>
        </w:rPr>
        <w:t>8.3.3.1</w:t>
      </w:r>
      <w:r w:rsidRPr="008E2C57">
        <w:rPr>
          <w:sz w:val="24"/>
          <w:lang w:eastAsia="ko-KR"/>
        </w:rPr>
        <w:tab/>
        <w:t>General</w:t>
      </w:r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</w:p>
    <w:p w14:paraId="1D649406" w14:textId="77777777" w:rsidR="00863CD7" w:rsidRPr="008E2C57" w:rsidRDefault="00863CD7" w:rsidP="00863CD7">
      <w:pPr>
        <w:rPr>
          <w:lang w:eastAsia="ko-KR"/>
        </w:rPr>
      </w:pPr>
      <w:r w:rsidRPr="008E2C57">
        <w:rPr>
          <w:lang w:eastAsia="ko-KR"/>
        </w:rPr>
        <w:t>This procedure is used to enable an M-NG-RAN node to request an S-NG-RAN node to either modify the UE context at the S-NG-RAN node</w:t>
      </w:r>
      <w:r w:rsidRPr="008E2C57">
        <w:rPr>
          <w:rFonts w:eastAsia="PMingLiU" w:hint="eastAsia"/>
          <w:lang w:eastAsia="zh-TW"/>
        </w:rPr>
        <w:t xml:space="preserve"> or to query the current SCG configuration for supporting delta </w:t>
      </w:r>
      <w:r w:rsidRPr="008E2C57">
        <w:rPr>
          <w:rFonts w:eastAsia="PMingLiU"/>
          <w:lang w:eastAsia="zh-TW"/>
        </w:rPr>
        <w:t>signalling</w:t>
      </w:r>
      <w:r w:rsidRPr="008E2C57">
        <w:rPr>
          <w:rFonts w:eastAsia="PMingLiU" w:hint="eastAsia"/>
          <w:lang w:eastAsia="zh-TW"/>
        </w:rPr>
        <w:t xml:space="preserve"> in </w:t>
      </w:r>
      <w:r w:rsidRPr="008E2C57">
        <w:rPr>
          <w:lang w:eastAsia="ko-KR"/>
        </w:rPr>
        <w:t>M-NG-RAN node</w:t>
      </w:r>
      <w:r w:rsidRPr="008E2C57" w:rsidDel="00B65328">
        <w:rPr>
          <w:rFonts w:eastAsia="PMingLiU" w:hint="eastAsia"/>
          <w:lang w:eastAsia="zh-TW"/>
        </w:rPr>
        <w:t xml:space="preserve"> </w:t>
      </w:r>
      <w:r w:rsidRPr="008E2C57">
        <w:rPr>
          <w:rFonts w:eastAsia="PMingLiU" w:hint="eastAsia"/>
          <w:lang w:eastAsia="zh-TW"/>
        </w:rPr>
        <w:t xml:space="preserve">initiated </w:t>
      </w:r>
      <w:r w:rsidRPr="008E2C57">
        <w:rPr>
          <w:lang w:eastAsia="ko-KR"/>
        </w:rPr>
        <w:t>S-NG-RAN node</w:t>
      </w:r>
      <w:r w:rsidRPr="008E2C57" w:rsidDel="00B65328">
        <w:rPr>
          <w:rFonts w:eastAsia="PMingLiU" w:hint="eastAsia"/>
          <w:lang w:eastAsia="zh-TW"/>
        </w:rPr>
        <w:t xml:space="preserve"> </w:t>
      </w:r>
      <w:r w:rsidRPr="008E2C57">
        <w:rPr>
          <w:rFonts w:eastAsia="PMingLiU" w:hint="eastAsia"/>
          <w:lang w:eastAsia="zh-TW"/>
        </w:rPr>
        <w:t>change</w:t>
      </w:r>
      <w:r w:rsidRPr="008E2C57">
        <w:rPr>
          <w:rFonts w:eastAsia="Symbol"/>
          <w:lang w:eastAsia="zh-TW"/>
        </w:rPr>
        <w:t>, or to provide the S-RLF-related information to the S-NG-RAN node</w:t>
      </w:r>
      <w:r w:rsidRPr="008E2C57">
        <w:rPr>
          <w:lang w:eastAsia="ko-KR"/>
        </w:rPr>
        <w:t>.</w:t>
      </w:r>
    </w:p>
    <w:p w14:paraId="368F7F13" w14:textId="77777777" w:rsidR="00863CD7" w:rsidRPr="008E2C57" w:rsidRDefault="00863CD7" w:rsidP="00863CD7">
      <w:pPr>
        <w:rPr>
          <w:lang w:eastAsia="ko-KR"/>
        </w:rPr>
      </w:pPr>
      <w:r w:rsidRPr="008E2C57">
        <w:rPr>
          <w:lang w:eastAsia="ko-KR"/>
        </w:rPr>
        <w:t xml:space="preserve">The procedure uses </w:t>
      </w:r>
      <w:r w:rsidRPr="008E2C57">
        <w:t>UE-associated signalling</w:t>
      </w:r>
      <w:r w:rsidRPr="008E2C57">
        <w:rPr>
          <w:lang w:eastAsia="ko-KR"/>
        </w:rPr>
        <w:t>.</w:t>
      </w:r>
    </w:p>
    <w:p w14:paraId="3A0ACE06" w14:textId="77777777" w:rsidR="00863CD7" w:rsidRPr="008E2C57" w:rsidRDefault="00863CD7" w:rsidP="00863CD7">
      <w:pPr>
        <w:keepNext/>
        <w:keepLines/>
        <w:spacing w:before="120"/>
        <w:ind w:left="1418" w:hanging="1418"/>
        <w:outlineLvl w:val="3"/>
        <w:rPr>
          <w:sz w:val="24"/>
          <w:lang w:eastAsia="ko-KR"/>
        </w:rPr>
      </w:pPr>
      <w:bookmarkStart w:id="2165" w:name="_Toc20955095"/>
      <w:bookmarkStart w:id="2166" w:name="_Toc29991282"/>
      <w:bookmarkStart w:id="2167" w:name="_Toc36555682"/>
      <w:bookmarkStart w:id="2168" w:name="_Toc44497360"/>
      <w:bookmarkStart w:id="2169" w:name="_Toc45107748"/>
      <w:bookmarkStart w:id="2170" w:name="_Toc45901368"/>
      <w:bookmarkStart w:id="2171" w:name="_Toc51850447"/>
      <w:bookmarkStart w:id="2172" w:name="_Toc56693450"/>
      <w:bookmarkStart w:id="2173" w:name="_Toc64446993"/>
      <w:bookmarkStart w:id="2174" w:name="_Toc66286487"/>
      <w:bookmarkStart w:id="2175" w:name="_Toc74151182"/>
      <w:r w:rsidRPr="008E2C57">
        <w:rPr>
          <w:sz w:val="24"/>
          <w:lang w:eastAsia="ko-KR"/>
        </w:rPr>
        <w:lastRenderedPageBreak/>
        <w:t>8.3.3.2</w:t>
      </w:r>
      <w:r w:rsidRPr="008E2C57">
        <w:rPr>
          <w:sz w:val="24"/>
          <w:lang w:eastAsia="ko-KR"/>
        </w:rPr>
        <w:tab/>
        <w:t>Successful Operation</w:t>
      </w:r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</w:p>
    <w:p w14:paraId="4B8E9904" w14:textId="6412306A" w:rsidR="00863CD7" w:rsidRPr="008E2C57" w:rsidRDefault="00863CD7" w:rsidP="00863CD7">
      <w:pPr>
        <w:keepNext/>
        <w:keepLines/>
        <w:spacing w:before="60"/>
        <w:jc w:val="center"/>
        <w:rPr>
          <w:b/>
          <w:lang w:eastAsia="ko-KR"/>
        </w:rPr>
      </w:pPr>
      <w:r>
        <w:rPr>
          <w:b/>
          <w:noProof/>
          <w:lang w:val="en-US" w:eastAsia="zh-CN"/>
        </w:rPr>
        <w:drawing>
          <wp:inline distT="0" distB="0" distL="0" distR="0" wp14:anchorId="379D1643" wp14:editId="165C0AAC">
            <wp:extent cx="4480560" cy="1463040"/>
            <wp:effectExtent l="0" t="0" r="0" b="38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0560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val="en-US" w:eastAsia="zh-CN"/>
        </w:rPr>
        <w:drawing>
          <wp:inline distT="0" distB="0" distL="0" distR="0" wp14:anchorId="75013CFA" wp14:editId="4B8D2F17">
            <wp:extent cx="4466590" cy="147129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6590" cy="147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910A51" w14:textId="77777777" w:rsidR="00863CD7" w:rsidRPr="008E2C57" w:rsidRDefault="00863CD7" w:rsidP="00863CD7">
      <w:pPr>
        <w:keepLines/>
        <w:spacing w:after="240"/>
        <w:ind w:left="360"/>
        <w:jc w:val="center"/>
        <w:rPr>
          <w:b/>
          <w:lang w:eastAsia="ja-JP"/>
        </w:rPr>
      </w:pPr>
      <w:r w:rsidRPr="008E2C57">
        <w:rPr>
          <w:b/>
          <w:lang w:eastAsia="ko-KR"/>
        </w:rPr>
        <w:t>Figure 8.3.3.2-1: M-NG-RAN node initiated S-NG-RAN node Modification Preparation, successful operation</w:t>
      </w:r>
    </w:p>
    <w:p w14:paraId="2F45936D" w14:textId="77777777" w:rsidR="00863CD7" w:rsidRDefault="00863CD7" w:rsidP="00863CD7">
      <w:pPr>
        <w:rPr>
          <w:lang w:eastAsia="ko-KR"/>
        </w:rPr>
      </w:pPr>
      <w:r w:rsidRPr="008E2C57">
        <w:rPr>
          <w:lang w:eastAsia="ko-KR"/>
        </w:rPr>
        <w:t>The M-NG-RAN node initiates the procedure by sending the S-NODE MODIFICATION REQUEST message to the S-NG-RAN node.</w:t>
      </w:r>
    </w:p>
    <w:p w14:paraId="1B3599D0" w14:textId="77777777" w:rsidR="00863CD7" w:rsidRPr="003442E7" w:rsidRDefault="00863CD7" w:rsidP="00863CD7">
      <w:pPr>
        <w:ind w:firstLineChars="250" w:firstLine="500"/>
      </w:pPr>
      <w:r w:rsidRPr="00D91FC9">
        <w:rPr>
          <w:color w:val="FF0000"/>
        </w:rPr>
        <w:t>----------------</w:t>
      </w:r>
      <w:r>
        <w:rPr>
          <w:color w:val="FF0000"/>
        </w:rPr>
        <w:t>-----------------------------</w:t>
      </w:r>
      <w:r w:rsidRPr="00D91FC9">
        <w:rPr>
          <w:color w:val="FF0000"/>
        </w:rPr>
        <w:t>-&lt;un</w:t>
      </w:r>
      <w:r>
        <w:rPr>
          <w:color w:val="FF0000"/>
        </w:rPr>
        <w:t>changed</w:t>
      </w:r>
      <w:r w:rsidRPr="00D91FC9">
        <w:rPr>
          <w:color w:val="FF0000"/>
        </w:rPr>
        <w:t xml:space="preserve"> part is omitted&gt;-----------------------------------------------</w:t>
      </w:r>
    </w:p>
    <w:p w14:paraId="725A7289" w14:textId="77777777" w:rsidR="00863CD7" w:rsidRPr="008E2C57" w:rsidRDefault="00863CD7" w:rsidP="00863CD7">
      <w:pPr>
        <w:rPr>
          <w:color w:val="000000"/>
        </w:rPr>
      </w:pPr>
      <w:r w:rsidRPr="005F33AD">
        <w:rPr>
          <w:color w:val="000000"/>
        </w:rPr>
        <w:t xml:space="preserve">For each DRB configured as SN-terminated split bearer/MCG bearer, if the </w:t>
      </w:r>
      <w:r w:rsidRPr="005F33AD">
        <w:rPr>
          <w:i/>
          <w:color w:val="000000"/>
        </w:rPr>
        <w:t>QoS Mapping Information</w:t>
      </w:r>
      <w:r w:rsidRPr="005F33AD">
        <w:rPr>
          <w:color w:val="000000"/>
        </w:rPr>
        <w:t xml:space="preserve"> IE is included in the </w:t>
      </w:r>
      <w:r w:rsidRPr="005F33AD">
        <w:rPr>
          <w:i/>
          <w:iCs/>
          <w:color w:val="000000"/>
        </w:rPr>
        <w:t xml:space="preserve">DRBs To Be Modified List </w:t>
      </w:r>
      <w:r w:rsidRPr="005F33AD">
        <w:rPr>
          <w:color w:val="000000"/>
        </w:rPr>
        <w:t xml:space="preserve">IE in the </w:t>
      </w:r>
      <w:r w:rsidRPr="005F33AD">
        <w:rPr>
          <w:i/>
          <w:iCs/>
          <w:color w:val="000000"/>
        </w:rPr>
        <w:t xml:space="preserve">PDU Session Resource Modification Info – SN terminated </w:t>
      </w:r>
      <w:r w:rsidRPr="005F33AD">
        <w:rPr>
          <w:color w:val="000000"/>
        </w:rPr>
        <w:t xml:space="preserve">IE of the S-NODE </w:t>
      </w:r>
      <w:r w:rsidRPr="005F33AD">
        <w:rPr>
          <w:rFonts w:hint="eastAsia"/>
          <w:color w:val="000000"/>
        </w:rPr>
        <w:t>MODIFICATION REQUEST</w:t>
      </w:r>
      <w:r w:rsidRPr="005F33AD">
        <w:rPr>
          <w:color w:val="000000"/>
        </w:rPr>
        <w:t xml:space="preserve"> message, the S-NG-RAN node shall, if supported, use it to set DSCP and/or flow label fields for the downlink IP packets which are transmitted from S-NG-RAN node to M-NG-RAN node through the GTP tunnels indicated by the </w:t>
      </w:r>
      <w:r w:rsidRPr="005F33AD">
        <w:rPr>
          <w:i/>
          <w:iCs/>
          <w:color w:val="000000"/>
        </w:rPr>
        <w:t xml:space="preserve">UP Transport Layer Information </w:t>
      </w:r>
      <w:r w:rsidRPr="005F33AD">
        <w:rPr>
          <w:color w:val="000000"/>
        </w:rPr>
        <w:t>IE.</w:t>
      </w:r>
    </w:p>
    <w:p w14:paraId="01DEE72F" w14:textId="610B3809" w:rsidR="00863CD7" w:rsidDel="00863CD7" w:rsidRDefault="00863CD7" w:rsidP="00863CD7">
      <w:pPr>
        <w:rPr>
          <w:del w:id="2176" w:author="Huawei" w:date="2022-01-30T14:33:00Z"/>
          <w:rFonts w:eastAsia="宋体"/>
          <w:snapToGrid w:val="0"/>
        </w:rPr>
      </w:pPr>
      <w:del w:id="2177" w:author="Huawei" w:date="2022-01-30T14:33:00Z">
        <w:r w:rsidDel="00863CD7">
          <w:rPr>
            <w:rFonts w:eastAsia="宋体"/>
            <w:snapToGrid w:val="0"/>
            <w:lang w:eastAsia="ko-KR"/>
          </w:rPr>
          <w:delText xml:space="preserve">If the S-NODE MODIFICATION REQUEST message contains the </w:delText>
        </w:r>
        <w:r w:rsidDel="00863CD7">
          <w:rPr>
            <w:rFonts w:eastAsia="宋体"/>
            <w:i/>
            <w:lang w:eastAsia="ko-KR"/>
          </w:rPr>
          <w:delText>Activated Cells List</w:delText>
        </w:r>
        <w:r w:rsidDel="00863CD7">
          <w:rPr>
            <w:rFonts w:eastAsia="宋体"/>
            <w:lang w:eastAsia="ko-KR"/>
          </w:rPr>
          <w:delText xml:space="preserve"> IE</w:delText>
        </w:r>
        <w:r w:rsidDel="00863CD7">
          <w:rPr>
            <w:rFonts w:eastAsia="宋体"/>
            <w:snapToGrid w:val="0"/>
            <w:lang w:eastAsia="ko-KR"/>
          </w:rPr>
          <w:delText>, the S-NG-RAN node shall</w:delText>
        </w:r>
        <w:r w:rsidDel="00863CD7">
          <w:rPr>
            <w:rFonts w:eastAsia="宋体"/>
            <w:lang w:eastAsia="ko-KR"/>
          </w:rPr>
          <w:delText xml:space="preserve">, if supported, consider that the </w:delText>
        </w:r>
        <w:r w:rsidDel="00863CD7">
          <w:rPr>
            <w:lang w:eastAsia="ko-KR"/>
          </w:rPr>
          <w:delText>dual connectivity</w:delText>
        </w:r>
        <w:r w:rsidDel="00863CD7">
          <w:rPr>
            <w:rFonts w:eastAsia="宋体"/>
            <w:lang w:eastAsia="ko-KR"/>
          </w:rPr>
          <w:delText xml:space="preserve"> is for an IAB node, </w:delText>
        </w:r>
        <w:r w:rsidDel="00863CD7">
          <w:rPr>
            <w:rFonts w:eastAsia="宋体"/>
          </w:rPr>
          <w:delText>and use this IE for the inter-donor resource coordination for the IAB node</w:delText>
        </w:r>
        <w:r w:rsidDel="00863CD7">
          <w:rPr>
            <w:rFonts w:eastAsia="宋体"/>
            <w:lang w:eastAsia="ko-KR"/>
          </w:rPr>
          <w:delText>.</w:delText>
        </w:r>
      </w:del>
    </w:p>
    <w:p w14:paraId="5F57B8C2" w14:textId="50597BA8" w:rsidR="00863CD7" w:rsidDel="00863CD7" w:rsidRDefault="00863CD7" w:rsidP="00863CD7">
      <w:pPr>
        <w:rPr>
          <w:del w:id="2178" w:author="Huawei" w:date="2022-01-30T14:33:00Z"/>
          <w:rFonts w:eastAsia="Malgun Gothic"/>
          <w:i/>
          <w:lang w:eastAsia="ko-KR"/>
        </w:rPr>
      </w:pPr>
      <w:del w:id="2179" w:author="Huawei" w:date="2022-01-30T14:33:00Z">
        <w:r w:rsidDel="00863CD7">
          <w:rPr>
            <w:rFonts w:eastAsia="Malgun Gothic"/>
            <w:i/>
            <w:lang w:eastAsia="ko-KR"/>
          </w:rPr>
          <w:delText>Editor’s Note: FFS the final wording.</w:delText>
        </w:r>
      </w:del>
    </w:p>
    <w:p w14:paraId="12E8F7E5" w14:textId="77777777" w:rsidR="00863CD7" w:rsidRPr="00863CD7" w:rsidRDefault="00863CD7" w:rsidP="00863CD7">
      <w:pPr>
        <w:rPr>
          <w:rFonts w:eastAsia="Malgun Gothic"/>
          <w:lang w:eastAsia="ko-KR"/>
        </w:rPr>
      </w:pPr>
    </w:p>
    <w:p w14:paraId="0E7AC511" w14:textId="77777777" w:rsidR="00863CD7" w:rsidRPr="008A27CA" w:rsidRDefault="00863CD7" w:rsidP="00863CD7">
      <w:pPr>
        <w:jc w:val="center"/>
        <w:rPr>
          <w:rFonts w:cs="Dotum"/>
        </w:rPr>
      </w:pPr>
      <w:r w:rsidRPr="00CD3F32">
        <w:rPr>
          <w:rFonts w:cs="Dotum"/>
          <w:highlight w:val="yellow"/>
        </w:rPr>
        <w:t>-------------------------------------------</w:t>
      </w:r>
      <w:r>
        <w:rPr>
          <w:rFonts w:cs="Dotum"/>
          <w:highlight w:val="yellow"/>
        </w:rPr>
        <w:t>Change 5</w:t>
      </w:r>
      <w:r w:rsidRPr="00CD3F32">
        <w:rPr>
          <w:rFonts w:cs="Dotum"/>
          <w:highlight w:val="yellow"/>
        </w:rPr>
        <w:t>-------------------------------------------</w:t>
      </w:r>
    </w:p>
    <w:p w14:paraId="16E6CB7C" w14:textId="77777777" w:rsidR="00863CD7" w:rsidRPr="008A27CA" w:rsidRDefault="00863CD7" w:rsidP="00863CD7">
      <w:pPr>
        <w:keepNext/>
        <w:keepLines/>
        <w:spacing w:before="120"/>
        <w:ind w:left="1134" w:hanging="1134"/>
        <w:outlineLvl w:val="2"/>
        <w:rPr>
          <w:sz w:val="28"/>
          <w:lang w:eastAsia="ko-KR"/>
        </w:rPr>
      </w:pPr>
      <w:bookmarkStart w:id="2180" w:name="_Toc20955098"/>
      <w:bookmarkStart w:id="2181" w:name="_Toc29991285"/>
      <w:bookmarkStart w:id="2182" w:name="_Toc36555685"/>
      <w:bookmarkStart w:id="2183" w:name="_Toc44497363"/>
      <w:bookmarkStart w:id="2184" w:name="_Toc45107751"/>
      <w:bookmarkStart w:id="2185" w:name="_Toc45901371"/>
      <w:bookmarkStart w:id="2186" w:name="_Toc51850450"/>
      <w:bookmarkStart w:id="2187" w:name="_Toc56693453"/>
      <w:bookmarkStart w:id="2188" w:name="_Toc64446996"/>
      <w:bookmarkStart w:id="2189" w:name="_Toc66286490"/>
      <w:bookmarkStart w:id="2190" w:name="_Toc74151185"/>
      <w:r w:rsidRPr="008A27CA">
        <w:rPr>
          <w:sz w:val="28"/>
          <w:lang w:eastAsia="ko-KR"/>
        </w:rPr>
        <w:t>8.3.4</w:t>
      </w:r>
      <w:r w:rsidRPr="008A27CA">
        <w:rPr>
          <w:sz w:val="28"/>
          <w:lang w:eastAsia="ko-KR"/>
        </w:rPr>
        <w:tab/>
        <w:t>S-NG-RAN node initiated S-NG-RAN node Modification</w:t>
      </w:r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</w:p>
    <w:p w14:paraId="2F191144" w14:textId="77777777" w:rsidR="00863CD7" w:rsidRPr="008A27CA" w:rsidRDefault="00863CD7" w:rsidP="00863CD7">
      <w:pPr>
        <w:keepNext/>
        <w:keepLines/>
        <w:spacing w:before="120"/>
        <w:ind w:left="1418" w:hanging="1418"/>
        <w:outlineLvl w:val="3"/>
        <w:rPr>
          <w:sz w:val="24"/>
          <w:lang w:eastAsia="ko-KR"/>
        </w:rPr>
      </w:pPr>
      <w:bookmarkStart w:id="2191" w:name="_Toc20955099"/>
      <w:bookmarkStart w:id="2192" w:name="_Toc29991286"/>
      <w:bookmarkStart w:id="2193" w:name="_Toc36555686"/>
      <w:bookmarkStart w:id="2194" w:name="_Toc44497364"/>
      <w:bookmarkStart w:id="2195" w:name="_Toc45107752"/>
      <w:bookmarkStart w:id="2196" w:name="_Toc45901372"/>
      <w:bookmarkStart w:id="2197" w:name="_Toc51850451"/>
      <w:bookmarkStart w:id="2198" w:name="_Toc56693454"/>
      <w:bookmarkStart w:id="2199" w:name="_Toc64446997"/>
      <w:bookmarkStart w:id="2200" w:name="_Toc66286491"/>
      <w:bookmarkStart w:id="2201" w:name="_Toc74151186"/>
      <w:r w:rsidRPr="008A27CA">
        <w:rPr>
          <w:sz w:val="24"/>
          <w:lang w:eastAsia="ko-KR"/>
        </w:rPr>
        <w:t>8.3.4.1</w:t>
      </w:r>
      <w:r w:rsidRPr="008A27CA">
        <w:rPr>
          <w:sz w:val="24"/>
          <w:lang w:eastAsia="ko-KR"/>
        </w:rPr>
        <w:tab/>
        <w:t>General</w:t>
      </w:r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</w:p>
    <w:p w14:paraId="6FB82089" w14:textId="77777777" w:rsidR="00863CD7" w:rsidRPr="008A27CA" w:rsidRDefault="00863CD7" w:rsidP="00863CD7">
      <w:r w:rsidRPr="008A27CA">
        <w:t>This procedure is used by the S-NG-RAN node to modify the UE context in the S-NG-RAN node.</w:t>
      </w:r>
    </w:p>
    <w:p w14:paraId="05C528E0" w14:textId="77777777" w:rsidR="00863CD7" w:rsidRPr="008A27CA" w:rsidRDefault="00863CD7" w:rsidP="00863CD7">
      <w:pPr>
        <w:rPr>
          <w:lang w:eastAsia="ko-KR"/>
        </w:rPr>
      </w:pPr>
      <w:r w:rsidRPr="008A27CA">
        <w:rPr>
          <w:lang w:eastAsia="ko-KR"/>
        </w:rPr>
        <w:t xml:space="preserve">The procedure uses </w:t>
      </w:r>
      <w:r w:rsidRPr="008A27CA">
        <w:t>UE-associated signalling</w:t>
      </w:r>
      <w:r w:rsidRPr="008A27CA">
        <w:rPr>
          <w:lang w:eastAsia="ko-KR"/>
        </w:rPr>
        <w:t>.</w:t>
      </w:r>
    </w:p>
    <w:p w14:paraId="77BDCBA6" w14:textId="77777777" w:rsidR="00863CD7" w:rsidRPr="008A27CA" w:rsidRDefault="00863CD7" w:rsidP="00863CD7">
      <w:pPr>
        <w:keepNext/>
        <w:keepLines/>
        <w:spacing w:before="120"/>
        <w:ind w:left="1418" w:hanging="1418"/>
        <w:outlineLvl w:val="3"/>
        <w:rPr>
          <w:sz w:val="24"/>
          <w:lang w:eastAsia="ko-KR"/>
        </w:rPr>
      </w:pPr>
      <w:bookmarkStart w:id="2202" w:name="_Toc20955100"/>
      <w:bookmarkStart w:id="2203" w:name="_Toc29991287"/>
      <w:bookmarkStart w:id="2204" w:name="_Toc36555687"/>
      <w:bookmarkStart w:id="2205" w:name="_Toc44497365"/>
      <w:bookmarkStart w:id="2206" w:name="_Toc45107753"/>
      <w:bookmarkStart w:id="2207" w:name="_Toc45901373"/>
      <w:bookmarkStart w:id="2208" w:name="_Toc51850452"/>
      <w:bookmarkStart w:id="2209" w:name="_Toc56693455"/>
      <w:bookmarkStart w:id="2210" w:name="_Toc64446998"/>
      <w:bookmarkStart w:id="2211" w:name="_Toc66286492"/>
      <w:bookmarkStart w:id="2212" w:name="_Toc74151187"/>
      <w:r w:rsidRPr="008A27CA">
        <w:rPr>
          <w:sz w:val="24"/>
          <w:lang w:eastAsia="ko-KR"/>
        </w:rPr>
        <w:lastRenderedPageBreak/>
        <w:t>8.3.4.2</w:t>
      </w:r>
      <w:r w:rsidRPr="008A27CA">
        <w:rPr>
          <w:sz w:val="24"/>
          <w:lang w:eastAsia="ko-KR"/>
        </w:rPr>
        <w:tab/>
        <w:t>Successful Operation</w:t>
      </w:r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</w:p>
    <w:p w14:paraId="473A9AF0" w14:textId="35A8ECEA" w:rsidR="00863CD7" w:rsidRPr="008A27CA" w:rsidRDefault="00863CD7" w:rsidP="00863CD7">
      <w:pPr>
        <w:keepNext/>
        <w:keepLines/>
        <w:spacing w:before="60"/>
        <w:jc w:val="center"/>
        <w:rPr>
          <w:b/>
          <w:lang w:eastAsia="ko-KR"/>
        </w:rPr>
      </w:pPr>
      <w:r>
        <w:rPr>
          <w:b/>
          <w:noProof/>
          <w:lang w:val="en-US" w:eastAsia="zh-CN"/>
        </w:rPr>
        <w:drawing>
          <wp:inline distT="0" distB="0" distL="0" distR="0" wp14:anchorId="206BC6AF" wp14:editId="317020D9">
            <wp:extent cx="4480560" cy="1463040"/>
            <wp:effectExtent l="0" t="0" r="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0560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val="en-US" w:eastAsia="zh-CN"/>
        </w:rPr>
        <w:drawing>
          <wp:inline distT="0" distB="0" distL="0" distR="0" wp14:anchorId="02547155" wp14:editId="7C8C7389">
            <wp:extent cx="4466590" cy="147129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6590" cy="147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56B7F0" w14:textId="77777777" w:rsidR="00863CD7" w:rsidRPr="008A27CA" w:rsidRDefault="00863CD7" w:rsidP="00863CD7">
      <w:pPr>
        <w:keepLines/>
        <w:numPr>
          <w:ilvl w:val="0"/>
          <w:numId w:val="32"/>
        </w:numPr>
        <w:overflowPunct w:val="0"/>
        <w:autoSpaceDE w:val="0"/>
        <w:autoSpaceDN w:val="0"/>
        <w:adjustRightInd w:val="0"/>
        <w:spacing w:after="240"/>
        <w:ind w:left="0" w:firstLine="0"/>
        <w:jc w:val="center"/>
        <w:textAlignment w:val="baseline"/>
        <w:rPr>
          <w:b/>
          <w:lang w:eastAsia="ko-KR"/>
        </w:rPr>
      </w:pPr>
      <w:r w:rsidRPr="008A27CA">
        <w:rPr>
          <w:b/>
          <w:lang w:eastAsia="ko-KR"/>
        </w:rPr>
        <w:t>Figure 8.3.4.2-1: S-NG-RAN node initiated S-NG-RAN node Modification, successful operation.</w:t>
      </w:r>
    </w:p>
    <w:p w14:paraId="4FDB485B" w14:textId="77777777" w:rsidR="00863CD7" w:rsidRPr="008A27CA" w:rsidRDefault="00863CD7" w:rsidP="00863CD7">
      <w:pPr>
        <w:rPr>
          <w:lang w:eastAsia="ko-KR"/>
        </w:rPr>
      </w:pPr>
      <w:r w:rsidRPr="008A27CA">
        <w:rPr>
          <w:lang w:eastAsia="ko-KR"/>
        </w:rPr>
        <w:t>The S-NG-RAN node initiates the procedure by sending the S-NODE MODIFICATION REQUIRED message to the M-NG-RAN node.</w:t>
      </w:r>
    </w:p>
    <w:p w14:paraId="2A73A08E" w14:textId="77777777" w:rsidR="00863CD7" w:rsidRPr="003442E7" w:rsidRDefault="00863CD7" w:rsidP="00863CD7">
      <w:pPr>
        <w:ind w:firstLineChars="250" w:firstLine="500"/>
      </w:pPr>
      <w:r w:rsidRPr="00D91FC9">
        <w:rPr>
          <w:color w:val="FF0000"/>
        </w:rPr>
        <w:t>----------------</w:t>
      </w:r>
      <w:r>
        <w:rPr>
          <w:color w:val="FF0000"/>
        </w:rPr>
        <w:t>-----------------------------</w:t>
      </w:r>
      <w:r w:rsidRPr="00D91FC9">
        <w:rPr>
          <w:color w:val="FF0000"/>
        </w:rPr>
        <w:t>-&lt;un</w:t>
      </w:r>
      <w:r>
        <w:rPr>
          <w:color w:val="FF0000"/>
        </w:rPr>
        <w:t>changed</w:t>
      </w:r>
      <w:r w:rsidRPr="00D91FC9">
        <w:rPr>
          <w:color w:val="FF0000"/>
        </w:rPr>
        <w:t xml:space="preserve"> part is omitted&gt;-----------------------------------------------</w:t>
      </w:r>
    </w:p>
    <w:p w14:paraId="30E324BB" w14:textId="77777777" w:rsidR="00863CD7" w:rsidRPr="008A27CA" w:rsidRDefault="00863CD7" w:rsidP="00863CD7">
      <w:pPr>
        <w:rPr>
          <w:rFonts w:cs="Arial"/>
          <w:lang w:eastAsia="ja-JP"/>
        </w:rPr>
      </w:pPr>
    </w:p>
    <w:p w14:paraId="1504D5CE" w14:textId="77777777" w:rsidR="00863CD7" w:rsidRPr="00C3687B" w:rsidRDefault="00863CD7" w:rsidP="00863CD7">
      <w:pPr>
        <w:rPr>
          <w:lang w:eastAsia="ja-JP"/>
        </w:rPr>
      </w:pPr>
      <w:r w:rsidRPr="00C3687B">
        <w:rPr>
          <w:lang w:eastAsia="ja-JP"/>
        </w:rPr>
        <w:t xml:space="preserve">For each DRB configured as MN-terminated split bearer/SCG bearer, if the </w:t>
      </w:r>
      <w:r w:rsidRPr="00C3687B">
        <w:rPr>
          <w:i/>
          <w:lang w:eastAsia="ja-JP"/>
        </w:rPr>
        <w:t>QoS Mapping Information</w:t>
      </w:r>
      <w:r w:rsidRPr="00C3687B">
        <w:rPr>
          <w:lang w:eastAsia="ja-JP"/>
        </w:rPr>
        <w:t xml:space="preserve"> IE is included in the </w:t>
      </w:r>
      <w:r w:rsidRPr="00C3687B">
        <w:rPr>
          <w:i/>
          <w:iCs/>
          <w:lang w:eastAsia="ja-JP"/>
        </w:rPr>
        <w:t>DRBs To Be Modified List</w:t>
      </w:r>
      <w:r w:rsidRPr="00C3687B">
        <w:rPr>
          <w:lang w:eastAsia="ja-JP"/>
        </w:rPr>
        <w:t xml:space="preserve"> IE in the </w:t>
      </w:r>
      <w:r w:rsidRPr="00C3687B">
        <w:rPr>
          <w:i/>
          <w:iCs/>
          <w:lang w:eastAsia="ja-JP"/>
        </w:rPr>
        <w:t>PDU Session Resource Modification Required Info – MN terminated</w:t>
      </w:r>
      <w:r w:rsidRPr="00C3687B">
        <w:rPr>
          <w:rFonts w:hint="eastAsia"/>
          <w:lang w:eastAsia="ja-JP"/>
        </w:rPr>
        <w:t xml:space="preserve"> </w:t>
      </w:r>
      <w:r w:rsidRPr="00C3687B">
        <w:rPr>
          <w:lang w:eastAsia="ja-JP"/>
        </w:rPr>
        <w:t xml:space="preserve">IE of the S-NODE </w:t>
      </w:r>
      <w:r w:rsidRPr="00C3687B">
        <w:rPr>
          <w:rFonts w:hint="eastAsia"/>
          <w:lang w:eastAsia="ja-JP"/>
        </w:rPr>
        <w:t xml:space="preserve">MODIFICATION </w:t>
      </w:r>
      <w:r w:rsidRPr="00C3687B">
        <w:rPr>
          <w:lang w:eastAsia="ja-JP"/>
        </w:rPr>
        <w:t xml:space="preserve">REQUIRED message, the M-NG-RAN node shall, if supported, use it to set DSCP and/or flow label fields for the downlink IP packets which are transmitted from M-NG-RAN node to S-NG-RAN node through the GTP tunnels indicated by the </w:t>
      </w:r>
      <w:r w:rsidRPr="00C3687B">
        <w:rPr>
          <w:i/>
          <w:iCs/>
          <w:lang w:eastAsia="ja-JP"/>
        </w:rPr>
        <w:t xml:space="preserve">UP Transport Layer Information </w:t>
      </w:r>
      <w:r w:rsidRPr="00C3687B">
        <w:rPr>
          <w:lang w:eastAsia="ja-JP"/>
        </w:rPr>
        <w:t>IE.</w:t>
      </w:r>
    </w:p>
    <w:p w14:paraId="758AF854" w14:textId="77777777" w:rsidR="00863CD7" w:rsidRPr="00C3687B" w:rsidRDefault="00863CD7" w:rsidP="00863CD7">
      <w:pPr>
        <w:rPr>
          <w:rFonts w:eastAsia="MS Mincho"/>
          <w:lang w:eastAsia="ja-JP"/>
        </w:rPr>
      </w:pPr>
      <w:r w:rsidRPr="00C3687B">
        <w:rPr>
          <w:lang w:eastAsia="ja-JP"/>
        </w:rPr>
        <w:t xml:space="preserve">For each DRB configured as SN-terminated split bearer/MCG bearer, if the </w:t>
      </w:r>
      <w:r w:rsidRPr="00C3687B">
        <w:rPr>
          <w:i/>
          <w:lang w:eastAsia="ja-JP"/>
        </w:rPr>
        <w:t>QoS Mapping Information</w:t>
      </w:r>
      <w:r w:rsidRPr="00C3687B">
        <w:rPr>
          <w:lang w:eastAsia="ja-JP"/>
        </w:rPr>
        <w:t xml:space="preserve"> IE is included in the </w:t>
      </w:r>
      <w:r w:rsidRPr="00C3687B">
        <w:rPr>
          <w:i/>
          <w:iCs/>
          <w:lang w:eastAsia="ja-JP"/>
        </w:rPr>
        <w:t xml:space="preserve">DRBs Admitted to be Setup or Modified List </w:t>
      </w:r>
      <w:r w:rsidRPr="00C3687B">
        <w:rPr>
          <w:lang w:eastAsia="ja-JP"/>
        </w:rPr>
        <w:t xml:space="preserve">IE in the </w:t>
      </w:r>
      <w:r w:rsidRPr="00C3687B">
        <w:rPr>
          <w:i/>
          <w:iCs/>
          <w:lang w:eastAsia="ja-JP"/>
        </w:rPr>
        <w:t xml:space="preserve">PDU Session Resource Modification Confirm Info – SN terminated </w:t>
      </w:r>
      <w:r w:rsidRPr="00C3687B">
        <w:rPr>
          <w:lang w:eastAsia="ja-JP"/>
        </w:rPr>
        <w:t xml:space="preserve">IE of the S-NODE </w:t>
      </w:r>
      <w:r w:rsidRPr="00C3687B">
        <w:rPr>
          <w:rFonts w:hint="eastAsia"/>
          <w:lang w:eastAsia="ja-JP"/>
        </w:rPr>
        <w:t xml:space="preserve">MODIFICATION </w:t>
      </w:r>
      <w:r w:rsidRPr="00C3687B">
        <w:rPr>
          <w:lang w:eastAsia="ja-JP"/>
        </w:rPr>
        <w:t xml:space="preserve">CONFIRM message, the S-NG-RAN node shall, if supported, use it to set DSCP and/or flow label fields for the downlink IP packets which are transmitted from S-NG-RAN node to M-NG-RAN node through the GTP tunnels indicated by the </w:t>
      </w:r>
      <w:r w:rsidRPr="00C3687B">
        <w:rPr>
          <w:i/>
          <w:iCs/>
          <w:lang w:eastAsia="ja-JP"/>
        </w:rPr>
        <w:t xml:space="preserve">UP Transport Layer Information </w:t>
      </w:r>
      <w:r w:rsidRPr="00C3687B">
        <w:rPr>
          <w:lang w:eastAsia="ja-JP"/>
        </w:rPr>
        <w:t>IE.</w:t>
      </w:r>
      <w:r>
        <w:rPr>
          <w:lang w:eastAsia="ja-JP"/>
        </w:rPr>
        <w:t xml:space="preserve"> </w:t>
      </w:r>
    </w:p>
    <w:p w14:paraId="7BDE0D5C" w14:textId="27AB465A" w:rsidR="00863CD7" w:rsidDel="00863CD7" w:rsidRDefault="00863CD7" w:rsidP="00863CD7">
      <w:pPr>
        <w:rPr>
          <w:del w:id="2213" w:author="Huawei" w:date="2022-01-30T14:33:00Z"/>
          <w:rFonts w:eastAsia="宋体"/>
          <w:lang w:eastAsia="ko-KR"/>
        </w:rPr>
      </w:pPr>
      <w:del w:id="2214" w:author="Huawei" w:date="2022-01-30T14:33:00Z">
        <w:r w:rsidDel="00863CD7">
          <w:rPr>
            <w:rFonts w:eastAsia="宋体"/>
            <w:lang w:eastAsia="ko-KR"/>
          </w:rPr>
          <w:delText xml:space="preserve">If the </w:delText>
        </w:r>
        <w:r w:rsidDel="00863CD7">
          <w:rPr>
            <w:rFonts w:eastAsia="宋体"/>
            <w:i/>
            <w:lang w:eastAsia="ko-KR"/>
          </w:rPr>
          <w:delText>Activated Cells List</w:delText>
        </w:r>
        <w:r w:rsidDel="00863CD7">
          <w:rPr>
            <w:rFonts w:eastAsia="宋体"/>
            <w:lang w:eastAsia="ko-KR"/>
          </w:rPr>
          <w:delText xml:space="preserve"> IE is contained in the S-NODE MODIFICATION REQUIRED message, the M-NG-RAN node shall, if supported, consider that the </w:delText>
        </w:r>
        <w:r w:rsidDel="00863CD7">
          <w:rPr>
            <w:lang w:eastAsia="ko-KR"/>
          </w:rPr>
          <w:delText>dual connectivity</w:delText>
        </w:r>
        <w:r w:rsidDel="00863CD7">
          <w:rPr>
            <w:rFonts w:eastAsia="宋体"/>
            <w:lang w:eastAsia="ko-KR"/>
          </w:rPr>
          <w:delText xml:space="preserve"> is for an IAB node, </w:delText>
        </w:r>
        <w:r w:rsidDel="00863CD7">
          <w:rPr>
            <w:rFonts w:eastAsia="宋体"/>
          </w:rPr>
          <w:delText>and use this IE for the inter-donor resource coordination for the IAB node</w:delText>
        </w:r>
        <w:r w:rsidDel="00863CD7">
          <w:rPr>
            <w:rFonts w:eastAsia="宋体"/>
            <w:lang w:eastAsia="ko-KR"/>
          </w:rPr>
          <w:delText>.</w:delText>
        </w:r>
      </w:del>
    </w:p>
    <w:p w14:paraId="10B37E95" w14:textId="2B545356" w:rsidR="00863CD7" w:rsidDel="00863CD7" w:rsidRDefault="00863CD7" w:rsidP="00863CD7">
      <w:pPr>
        <w:rPr>
          <w:del w:id="2215" w:author="Huawei" w:date="2022-01-30T14:33:00Z"/>
          <w:rFonts w:eastAsia="Malgun Gothic"/>
          <w:i/>
          <w:lang w:eastAsia="ko-KR"/>
        </w:rPr>
      </w:pPr>
      <w:del w:id="2216" w:author="Huawei" w:date="2022-01-30T14:33:00Z">
        <w:r w:rsidDel="00863CD7">
          <w:rPr>
            <w:rFonts w:eastAsia="Malgun Gothic"/>
            <w:i/>
            <w:lang w:eastAsia="ko-KR"/>
          </w:rPr>
          <w:delText>Editor’s Note: FFS the final wording.</w:delText>
        </w:r>
      </w:del>
    </w:p>
    <w:p w14:paraId="6F65AD11" w14:textId="77777777" w:rsidR="00863CD7" w:rsidRPr="00863CD7" w:rsidRDefault="00863CD7" w:rsidP="00863CD7">
      <w:pPr>
        <w:rPr>
          <w:rFonts w:eastAsia="Malgun Gothic"/>
          <w:i/>
          <w:lang w:eastAsia="ko-KR"/>
        </w:rPr>
      </w:pPr>
    </w:p>
    <w:p w14:paraId="16B16701" w14:textId="7E4830E6" w:rsidR="00863CD7" w:rsidRPr="008A27CA" w:rsidRDefault="00863CD7" w:rsidP="00863CD7">
      <w:pPr>
        <w:jc w:val="center"/>
        <w:rPr>
          <w:rFonts w:cs="Dotum"/>
        </w:rPr>
      </w:pPr>
      <w:r w:rsidRPr="00CD3F32">
        <w:rPr>
          <w:rFonts w:cs="Dotum"/>
          <w:highlight w:val="yellow"/>
        </w:rPr>
        <w:t>-------------------------------------------</w:t>
      </w:r>
      <w:r>
        <w:rPr>
          <w:rFonts w:cs="Dotum"/>
          <w:highlight w:val="yellow"/>
        </w:rPr>
        <w:t>Change 6</w:t>
      </w:r>
      <w:r w:rsidRPr="00CD3F32">
        <w:rPr>
          <w:rFonts w:cs="Dotum"/>
          <w:highlight w:val="yellow"/>
        </w:rPr>
        <w:t>-------------------------------------------</w:t>
      </w:r>
    </w:p>
    <w:p w14:paraId="1D98CD50" w14:textId="77777777" w:rsidR="00863CD7" w:rsidRPr="00707B3F" w:rsidRDefault="00863CD7" w:rsidP="00863CD7">
      <w:pPr>
        <w:pStyle w:val="21"/>
        <w:ind w:left="0" w:firstLine="0"/>
        <w:rPr>
          <w:ins w:id="2217" w:author="Huawei" w:date="2022-01-30T14:29:00Z"/>
          <w:noProof/>
        </w:rPr>
      </w:pPr>
      <w:bookmarkStart w:id="2218" w:name="_Toc51763505"/>
      <w:bookmarkStart w:id="2219" w:name="_Toc64448671"/>
      <w:bookmarkStart w:id="2220" w:name="_Toc66289330"/>
      <w:bookmarkStart w:id="2221" w:name="_Toc74154443"/>
      <w:bookmarkStart w:id="2222" w:name="_Toc81383187"/>
      <w:bookmarkStart w:id="2223" w:name="_GoBack"/>
      <w:bookmarkEnd w:id="2223"/>
      <w:ins w:id="2224" w:author="Huawei" w:date="2022-01-30T14:29:00Z">
        <w:r>
          <w:rPr>
            <w:noProof/>
          </w:rPr>
          <w:lastRenderedPageBreak/>
          <w:t>8.x IAB Procedures</w:t>
        </w:r>
        <w:bookmarkEnd w:id="2218"/>
        <w:bookmarkEnd w:id="2219"/>
        <w:bookmarkEnd w:id="2220"/>
        <w:bookmarkEnd w:id="2221"/>
        <w:bookmarkEnd w:id="2222"/>
      </w:ins>
    </w:p>
    <w:p w14:paraId="0A0937EE" w14:textId="63866FA5" w:rsidR="00863CD7" w:rsidRPr="00BB371F" w:rsidRDefault="00863CD7" w:rsidP="00863CD7">
      <w:pPr>
        <w:pStyle w:val="3"/>
        <w:ind w:left="0" w:firstLine="0"/>
        <w:rPr>
          <w:ins w:id="2225" w:author="Huawei" w:date="2022-01-30T14:29:00Z"/>
        </w:rPr>
      </w:pPr>
      <w:ins w:id="2226" w:author="Huawei" w:date="2022-01-30T14:29:00Z">
        <w:r>
          <w:t xml:space="preserve">8.y.1 </w:t>
        </w:r>
      </w:ins>
      <w:ins w:id="2227" w:author="Huawei" w:date="2022-01-30T15:36:00Z">
        <w:r w:rsidR="005B0B42">
          <w:t>P</w:t>
        </w:r>
      </w:ins>
      <w:ins w:id="2228" w:author="Huawei" w:date="2022-01-30T15:37:00Z">
        <w:r w:rsidR="005B0B42">
          <w:t>eer IAB-</w:t>
        </w:r>
      </w:ins>
      <w:ins w:id="2229" w:author="Huawei" w:date="2022-01-30T14:29:00Z">
        <w:r>
          <w:t>DU</w:t>
        </w:r>
      </w:ins>
      <w:ins w:id="2230" w:author="Huawei" w:date="2022-01-30T14:59:00Z">
        <w:r w:rsidR="00552ECA">
          <w:t xml:space="preserve"> </w:t>
        </w:r>
      </w:ins>
      <w:ins w:id="2231" w:author="Huawei" w:date="2022-01-30T14:29:00Z">
        <w:r w:rsidR="00552ECA">
          <w:t>Resource</w:t>
        </w:r>
      </w:ins>
      <w:ins w:id="2232" w:author="Huawei" w:date="2022-01-30T14:59:00Z">
        <w:r w:rsidR="00552ECA">
          <w:t xml:space="preserve"> </w:t>
        </w:r>
      </w:ins>
      <w:ins w:id="2233" w:author="Huawei" w:date="2022-01-30T15:11:00Z">
        <w:r w:rsidR="00E35C77">
          <w:t>Coordination</w:t>
        </w:r>
      </w:ins>
    </w:p>
    <w:p w14:paraId="1EB34BFA" w14:textId="77777777" w:rsidR="00863CD7" w:rsidRPr="00BB371F" w:rsidRDefault="00863CD7" w:rsidP="00863CD7">
      <w:pPr>
        <w:pStyle w:val="41"/>
        <w:ind w:left="864" w:hanging="864"/>
        <w:rPr>
          <w:ins w:id="2234" w:author="Huawei" w:date="2022-01-30T14:29:00Z"/>
        </w:rPr>
      </w:pPr>
      <w:bookmarkStart w:id="2235" w:name="_Toc45832303"/>
      <w:bookmarkStart w:id="2236" w:name="_Toc51763483"/>
      <w:bookmarkStart w:id="2237" w:name="_Toc64448648"/>
      <w:bookmarkStart w:id="2238" w:name="_Toc66289307"/>
      <w:bookmarkStart w:id="2239" w:name="_Toc74154420"/>
      <w:bookmarkStart w:id="2240" w:name="_Toc81383164"/>
      <w:ins w:id="2241" w:author="Huawei" w:date="2022-01-30T14:29:00Z">
        <w:r>
          <w:t>8.y</w:t>
        </w:r>
        <w:r w:rsidRPr="00BB371F">
          <w:t>.</w:t>
        </w:r>
        <w:r>
          <w:t>1</w:t>
        </w:r>
        <w:r w:rsidRPr="00BB371F">
          <w:t>.1</w:t>
        </w:r>
        <w:r w:rsidRPr="00BB371F">
          <w:tab/>
          <w:t>General</w:t>
        </w:r>
        <w:bookmarkEnd w:id="2235"/>
        <w:bookmarkEnd w:id="2236"/>
        <w:bookmarkEnd w:id="2237"/>
        <w:bookmarkEnd w:id="2238"/>
        <w:bookmarkEnd w:id="2239"/>
        <w:bookmarkEnd w:id="2240"/>
      </w:ins>
    </w:p>
    <w:p w14:paraId="2BCB4B93" w14:textId="666D0825" w:rsidR="00552ECA" w:rsidRDefault="00863CD7" w:rsidP="00863CD7">
      <w:pPr>
        <w:rPr>
          <w:ins w:id="2242" w:author="Huawei" w:date="2022-01-30T15:02:00Z"/>
        </w:rPr>
      </w:pPr>
      <w:ins w:id="2243" w:author="Huawei" w:date="2022-01-30T14:29:00Z">
        <w:r w:rsidRPr="00CB267A">
          <w:t xml:space="preserve">The purpose of the </w:t>
        </w:r>
      </w:ins>
      <w:ins w:id="2244" w:author="Huawei" w:date="2022-01-30T15:37:00Z">
        <w:r w:rsidR="005B0B42">
          <w:t>Peer IAB-</w:t>
        </w:r>
      </w:ins>
      <w:ins w:id="2245" w:author="Huawei" w:date="2022-01-30T14:29:00Z">
        <w:r w:rsidRPr="00CB267A">
          <w:t>DU</w:t>
        </w:r>
        <w:r w:rsidR="00552ECA">
          <w:t xml:space="preserve"> </w:t>
        </w:r>
        <w:r w:rsidRPr="00CB267A">
          <w:t xml:space="preserve">Resource </w:t>
        </w:r>
      </w:ins>
      <w:ins w:id="2246" w:author="Huawei" w:date="2022-01-30T15:11:00Z">
        <w:r w:rsidR="00E35C77">
          <w:t>Coordination</w:t>
        </w:r>
      </w:ins>
      <w:ins w:id="2247" w:author="Huawei" w:date="2022-01-30T14:29:00Z">
        <w:r w:rsidRPr="00CB267A">
          <w:t xml:space="preserve"> procedure is to enable coordination of </w:t>
        </w:r>
        <w:r w:rsidRPr="00096C1A">
          <w:t xml:space="preserve">semi-static </w:t>
        </w:r>
        <w:r w:rsidRPr="00CB267A">
          <w:t xml:space="preserve">radio resource </w:t>
        </w:r>
        <w:r>
          <w:t>configuration</w:t>
        </w:r>
        <w:r w:rsidRPr="00CB267A">
          <w:t xml:space="preserve"> for the </w:t>
        </w:r>
      </w:ins>
      <w:ins w:id="2248" w:author="Huawei" w:date="2022-01-30T15:35:00Z">
        <w:r w:rsidR="005B0B42">
          <w:t xml:space="preserve">parent </w:t>
        </w:r>
      </w:ins>
      <w:ins w:id="2249" w:author="Huawei" w:date="2022-01-30T14:29:00Z">
        <w:r w:rsidRPr="00E24C4B">
          <w:t xml:space="preserve">IAB-DU </w:t>
        </w:r>
      </w:ins>
      <w:ins w:id="2250" w:author="Huawei" w:date="2022-01-30T15:35:00Z">
        <w:r w:rsidR="005B0B42">
          <w:t xml:space="preserve">of </w:t>
        </w:r>
      </w:ins>
      <w:ins w:id="2251" w:author="Huawei" w:date="2022-01-30T15:46:00Z">
        <w:r w:rsidR="00117C03">
          <w:t xml:space="preserve">the </w:t>
        </w:r>
      </w:ins>
      <w:ins w:id="2252" w:author="Huawei" w:date="2022-01-30T14:29:00Z">
        <w:r w:rsidRPr="00E24C4B">
          <w:t xml:space="preserve">single- or dual-connected boundary IAB-node. </w:t>
        </w:r>
      </w:ins>
      <w:ins w:id="2253" w:author="Huawei" w:date="2022-01-30T15:04:00Z">
        <w:r w:rsidR="00552ECA">
          <w:t xml:space="preserve">During this procedure, </w:t>
        </w:r>
      </w:ins>
      <w:ins w:id="2254" w:author="Huawei" w:date="2022-01-30T15:05:00Z">
        <w:r w:rsidR="00552ECA">
          <w:t xml:space="preserve">the </w:t>
        </w:r>
      </w:ins>
      <w:ins w:id="2255" w:author="Huawei" w:date="2022-01-30T15:06:00Z">
        <w:r w:rsidR="00552ECA">
          <w:t xml:space="preserve">F1-terminating </w:t>
        </w:r>
      </w:ins>
      <w:ins w:id="2256" w:author="Huawei" w:date="2022-01-30T15:05:00Z">
        <w:r w:rsidR="00552ECA">
          <w:t xml:space="preserve">IAB donor exchange the intended radio resource allocation for the </w:t>
        </w:r>
      </w:ins>
      <w:ins w:id="2257" w:author="Huawei" w:date="2022-01-30T15:06:00Z">
        <w:r w:rsidR="00552ECA">
          <w:t>boundary</w:t>
        </w:r>
      </w:ins>
      <w:ins w:id="2258" w:author="Huawei" w:date="2022-01-30T15:05:00Z">
        <w:r w:rsidR="00552ECA">
          <w:t xml:space="preserve"> IAB-</w:t>
        </w:r>
      </w:ins>
      <w:ins w:id="2259" w:author="Huawei" w:date="2022-01-30T15:36:00Z">
        <w:r w:rsidR="005B0B42">
          <w:t xml:space="preserve">node’s parent </w:t>
        </w:r>
      </w:ins>
      <w:ins w:id="2260" w:author="Huawei" w:date="2022-01-30T15:46:00Z">
        <w:r w:rsidR="00117C03">
          <w:t>IAB-DU</w:t>
        </w:r>
      </w:ins>
      <w:ins w:id="2261" w:author="Huawei" w:date="2022-01-30T15:06:00Z">
        <w:r w:rsidR="00552ECA">
          <w:t xml:space="preserve"> </w:t>
        </w:r>
      </w:ins>
      <w:ins w:id="2262" w:author="Huawei" w:date="2022-01-30T15:07:00Z">
        <w:r w:rsidR="00552ECA">
          <w:t>with</w:t>
        </w:r>
      </w:ins>
      <w:ins w:id="2263" w:author="Huawei" w:date="2022-01-30T15:06:00Z">
        <w:r w:rsidR="00552ECA">
          <w:t xml:space="preserve"> another IAB donor</w:t>
        </w:r>
      </w:ins>
      <w:ins w:id="2264" w:author="Huawei" w:date="2022-01-30T15:07:00Z">
        <w:r w:rsidR="00552ECA">
          <w:t>.</w:t>
        </w:r>
      </w:ins>
    </w:p>
    <w:p w14:paraId="5EC9023A" w14:textId="77777777" w:rsidR="00863CD7" w:rsidRPr="00BB371F" w:rsidRDefault="00863CD7" w:rsidP="00863CD7">
      <w:pPr>
        <w:pStyle w:val="41"/>
        <w:ind w:left="864" w:hanging="864"/>
        <w:rPr>
          <w:ins w:id="2265" w:author="Huawei" w:date="2022-01-30T14:29:00Z"/>
        </w:rPr>
      </w:pPr>
      <w:bookmarkStart w:id="2266" w:name="_Toc45832304"/>
      <w:bookmarkStart w:id="2267" w:name="_Toc51763484"/>
      <w:bookmarkStart w:id="2268" w:name="_Toc64448649"/>
      <w:bookmarkStart w:id="2269" w:name="_Toc66289308"/>
      <w:bookmarkStart w:id="2270" w:name="_Toc74154421"/>
      <w:bookmarkStart w:id="2271" w:name="_Toc81383165"/>
      <w:ins w:id="2272" w:author="Huawei" w:date="2022-01-30T14:29:00Z">
        <w:r>
          <w:t>8.y</w:t>
        </w:r>
        <w:r w:rsidRPr="00BB371F">
          <w:t>.</w:t>
        </w:r>
        <w:r>
          <w:t>1</w:t>
        </w:r>
        <w:r w:rsidRPr="00BB371F">
          <w:t>.</w:t>
        </w:r>
        <w:r>
          <w:t>2</w:t>
        </w:r>
        <w:r w:rsidRPr="00BB371F">
          <w:tab/>
          <w:t>Successful Operation</w:t>
        </w:r>
        <w:bookmarkEnd w:id="2266"/>
        <w:bookmarkEnd w:id="2267"/>
        <w:bookmarkEnd w:id="2268"/>
        <w:bookmarkEnd w:id="2269"/>
        <w:bookmarkEnd w:id="2270"/>
        <w:bookmarkEnd w:id="2271"/>
      </w:ins>
    </w:p>
    <w:bookmarkStart w:id="2273" w:name="_MON_1654612202"/>
    <w:bookmarkEnd w:id="2273"/>
    <w:p w14:paraId="60674535" w14:textId="77777777" w:rsidR="00863CD7" w:rsidRDefault="005B0B42" w:rsidP="00863CD7">
      <w:pPr>
        <w:pStyle w:val="TH"/>
        <w:rPr>
          <w:ins w:id="2274" w:author="Huawei" w:date="2022-01-30T14:29:00Z"/>
        </w:rPr>
      </w:pPr>
      <w:ins w:id="2275" w:author="Huawei" w:date="2022-01-30T14:29:00Z">
        <w:r>
          <w:rPr>
            <w:noProof/>
          </w:rPr>
          <w:object w:dxaOrig="6129" w:dyaOrig="2274" w14:anchorId="3A5F87B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7.5pt;height:114pt" o:ole="">
              <v:imagedata r:id="rId13" o:title=""/>
            </v:shape>
            <o:OLEObject Type="Embed" ProgID="Word.Picture.8" ShapeID="_x0000_i1025" DrawAspect="Content" ObjectID="_1706084200" r:id="rId14"/>
          </w:object>
        </w:r>
      </w:ins>
    </w:p>
    <w:p w14:paraId="74D6EFCC" w14:textId="3F126661" w:rsidR="00863CD7" w:rsidRPr="00947439" w:rsidRDefault="00863CD7" w:rsidP="00863CD7">
      <w:pPr>
        <w:pStyle w:val="TF"/>
        <w:rPr>
          <w:ins w:id="2276" w:author="Huawei" w:date="2022-01-30T14:29:00Z"/>
        </w:rPr>
      </w:pPr>
      <w:ins w:id="2277" w:author="Huawei" w:date="2022-01-30T14:29:00Z">
        <w:r w:rsidRPr="00947439">
          <w:t xml:space="preserve">Figure </w:t>
        </w:r>
        <w:r>
          <w:t>8.y</w:t>
        </w:r>
        <w:r w:rsidRPr="00947439">
          <w:t>.</w:t>
        </w:r>
        <w:r>
          <w:t>1</w:t>
        </w:r>
        <w:r w:rsidRPr="00947439">
          <w:t xml:space="preserve">.2-1: </w:t>
        </w:r>
      </w:ins>
      <w:ins w:id="2278" w:author="Huawei" w:date="2022-01-30T15:37:00Z">
        <w:r w:rsidR="005B0B42">
          <w:t xml:space="preserve">Peer </w:t>
        </w:r>
      </w:ins>
      <w:ins w:id="2279" w:author="Huawei" w:date="2022-01-30T14:29:00Z">
        <w:r>
          <w:t xml:space="preserve">IAB-DU Resource Coordination </w:t>
        </w:r>
        <w:r w:rsidRPr="00947439">
          <w:t>procedure: Successful Operation</w:t>
        </w:r>
      </w:ins>
    </w:p>
    <w:p w14:paraId="1707221C" w14:textId="6C07E459" w:rsidR="007F3CAA" w:rsidRDefault="00863CD7" w:rsidP="00863CD7">
      <w:pPr>
        <w:rPr>
          <w:ins w:id="2280" w:author="Huawei" w:date="2022-01-30T15:20:00Z"/>
        </w:rPr>
      </w:pPr>
      <w:ins w:id="2281" w:author="Huawei" w:date="2022-01-30T14:29:00Z">
        <w:r w:rsidRPr="006D34B3">
          <w:t xml:space="preserve">The </w:t>
        </w:r>
        <w:r w:rsidRPr="00BD1210">
          <w:t>NG-RAN node</w:t>
        </w:r>
        <w:r>
          <w:t xml:space="preserve">1 </w:t>
        </w:r>
        <w:r w:rsidRPr="006D34B3">
          <w:t xml:space="preserve">initiates the procedure by sending the </w:t>
        </w:r>
      </w:ins>
      <w:ins w:id="2282" w:author="Huawei" w:date="2022-01-30T15:38:00Z">
        <w:r w:rsidR="005B0B42">
          <w:t xml:space="preserve">PEER </w:t>
        </w:r>
      </w:ins>
      <w:ins w:id="2283" w:author="Huawei" w:date="2022-01-30T14:29:00Z">
        <w:r w:rsidRPr="006D34B3">
          <w:t>IAB</w:t>
        </w:r>
        <w:r>
          <w:t>-DU RESOURCE COORDINATION</w:t>
        </w:r>
        <w:r w:rsidRPr="006D34B3">
          <w:t xml:space="preserve"> REQUEST message to the </w:t>
        </w:r>
        <w:r w:rsidRPr="00BD1210">
          <w:t>NG-RAN node</w:t>
        </w:r>
        <w:r>
          <w:t xml:space="preserve">2, containing the semi-static resource configuration information for the IAB-DU </w:t>
        </w:r>
      </w:ins>
      <w:ins w:id="2284" w:author="Huawei" w:date="2022-01-30T15:40:00Z">
        <w:r w:rsidR="00117C03">
          <w:t>cell serving</w:t>
        </w:r>
      </w:ins>
      <w:ins w:id="2285" w:author="Huawei" w:date="2022-01-30T14:29:00Z">
        <w:r>
          <w:t xml:space="preserve"> the boundary IAB-MT </w:t>
        </w:r>
      </w:ins>
      <w:ins w:id="2286" w:author="Huawei" w:date="2022-01-30T15:15:00Z">
        <w:r w:rsidR="00E35C77">
          <w:t>identified</w:t>
        </w:r>
      </w:ins>
      <w:ins w:id="2287" w:author="Huawei" w:date="2022-01-30T14:29:00Z">
        <w:r>
          <w:t xml:space="preserve"> by the </w:t>
        </w:r>
        <w:r w:rsidRPr="007A1A4C">
          <w:rPr>
            <w:i/>
            <w:iCs/>
          </w:rPr>
          <w:t xml:space="preserve">Source NG-RAN </w:t>
        </w:r>
        <w:r>
          <w:rPr>
            <w:i/>
            <w:iCs/>
          </w:rPr>
          <w:t>N</w:t>
        </w:r>
        <w:r w:rsidRPr="007A1A4C">
          <w:rPr>
            <w:i/>
            <w:iCs/>
          </w:rPr>
          <w:t>ode UE XnAP ID</w:t>
        </w:r>
        <w:r w:rsidR="00E35C77">
          <w:t xml:space="preserve"> IE</w:t>
        </w:r>
        <w:r w:rsidRPr="006D34B3">
          <w:t xml:space="preserve">. </w:t>
        </w:r>
      </w:ins>
    </w:p>
    <w:p w14:paraId="4077D0C2" w14:textId="067FDA4A" w:rsidR="007F3CAA" w:rsidRPr="007F3CAA" w:rsidRDefault="007F3CAA" w:rsidP="00863CD7">
      <w:pPr>
        <w:rPr>
          <w:ins w:id="2288" w:author="Huawei" w:date="2022-01-30T15:20:00Z"/>
          <w:rFonts w:eastAsiaTheme="minorEastAsia"/>
          <w:lang w:eastAsia="zh-CN"/>
        </w:rPr>
      </w:pPr>
      <w:ins w:id="2289" w:author="Huawei" w:date="2022-01-30T15:20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</w:t>
        </w:r>
      </w:ins>
      <w:ins w:id="2290" w:author="Huawei" w:date="2022-01-30T16:06:00Z">
        <w:r w:rsidR="00C84057" w:rsidRPr="00C84057">
          <w:rPr>
            <w:i/>
            <w:iCs/>
          </w:rPr>
          <w:t>Served Cell Information NR</w:t>
        </w:r>
      </w:ins>
      <w:ins w:id="2291" w:author="Huawei" w:date="2022-01-30T15:20:00Z">
        <w:r>
          <w:rPr>
            <w:rFonts w:eastAsiaTheme="minorEastAsia"/>
            <w:lang w:eastAsia="zh-CN"/>
          </w:rPr>
          <w:t xml:space="preserve"> IE is contai</w:t>
        </w:r>
      </w:ins>
      <w:ins w:id="2292" w:author="Huawei" w:date="2022-01-30T15:21:00Z">
        <w:r>
          <w:rPr>
            <w:rFonts w:eastAsiaTheme="minorEastAsia"/>
            <w:lang w:eastAsia="zh-CN"/>
          </w:rPr>
          <w:t xml:space="preserve">ned in the </w:t>
        </w:r>
      </w:ins>
      <w:ins w:id="2293" w:author="Huawei" w:date="2022-01-30T15:44:00Z">
        <w:r w:rsidR="00117C03">
          <w:rPr>
            <w:rFonts w:eastAsiaTheme="minorEastAsia"/>
            <w:lang w:eastAsia="zh-CN"/>
          </w:rPr>
          <w:t xml:space="preserve">PEER </w:t>
        </w:r>
      </w:ins>
      <w:ins w:id="2294" w:author="Huawei" w:date="2022-01-30T15:22:00Z">
        <w:r w:rsidRPr="006D34B3">
          <w:t>IAB</w:t>
        </w:r>
        <w:r>
          <w:t>-DU RESOURCE COORDINATION</w:t>
        </w:r>
        <w:r w:rsidRPr="006D34B3">
          <w:t xml:space="preserve"> REQUEST message</w:t>
        </w:r>
      </w:ins>
      <w:ins w:id="2295" w:author="Huawei" w:date="2022-01-30T15:21:00Z">
        <w:r>
          <w:rPr>
            <w:rFonts w:eastAsiaTheme="minorEastAsia"/>
            <w:lang w:eastAsia="zh-CN"/>
          </w:rPr>
          <w:t>.</w:t>
        </w:r>
      </w:ins>
      <w:ins w:id="2296" w:author="Huawei" w:date="2022-01-30T15:23:00Z">
        <w:r>
          <w:rPr>
            <w:rFonts w:eastAsiaTheme="minorEastAsia"/>
            <w:lang w:eastAsia="zh-CN"/>
          </w:rPr>
          <w:t xml:space="preserve"> </w:t>
        </w:r>
      </w:ins>
      <w:ins w:id="2297" w:author="Huawei" w:date="2022-01-30T15:21:00Z">
        <w:r>
          <w:rPr>
            <w:rFonts w:eastAsiaTheme="minorEastAsia"/>
            <w:lang w:eastAsia="zh-CN"/>
          </w:rPr>
          <w:t>The NG-RAN node2 shall consider the received IAB-DU resource configuration</w:t>
        </w:r>
      </w:ins>
      <w:ins w:id="2298" w:author="Huawei" w:date="2022-01-30T15:23:00Z">
        <w:r>
          <w:rPr>
            <w:rFonts w:eastAsiaTheme="minorEastAsia"/>
            <w:lang w:eastAsia="zh-CN"/>
          </w:rPr>
          <w:t xml:space="preserve">, and </w:t>
        </w:r>
        <w:r>
          <w:t xml:space="preserve">respond with </w:t>
        </w:r>
        <w:r w:rsidRPr="006D34B3">
          <w:t xml:space="preserve">the </w:t>
        </w:r>
      </w:ins>
      <w:ins w:id="2299" w:author="Huawei" w:date="2022-01-30T15:44:00Z">
        <w:r w:rsidR="00117C03">
          <w:t xml:space="preserve">PEER </w:t>
        </w:r>
      </w:ins>
      <w:ins w:id="2300" w:author="Huawei" w:date="2022-01-30T15:23:00Z">
        <w:r w:rsidRPr="006D34B3">
          <w:t>IAB</w:t>
        </w:r>
        <w:r>
          <w:t>-DU RESOURCE COORDINATION</w:t>
        </w:r>
        <w:r w:rsidRPr="006D34B3">
          <w:t xml:space="preserve"> RE</w:t>
        </w:r>
        <w:r>
          <w:t>SPONSE</w:t>
        </w:r>
        <w:r w:rsidRPr="006D34B3">
          <w:t xml:space="preserve"> </w:t>
        </w:r>
        <w:r w:rsidRPr="00955C29">
          <w:t xml:space="preserve">message, containing the accepted </w:t>
        </w:r>
        <w:r w:rsidRPr="00D86A9F">
          <w:t xml:space="preserve">semi-static </w:t>
        </w:r>
        <w:r w:rsidRPr="00955C29">
          <w:t xml:space="preserve">resource allocation or an alternative </w:t>
        </w:r>
        <w:r>
          <w:t xml:space="preserve">intended </w:t>
        </w:r>
        <w:r w:rsidRPr="00D86A9F">
          <w:t xml:space="preserve">semi-static </w:t>
        </w:r>
        <w:r w:rsidRPr="00955C29">
          <w:t>radio resource allocation</w:t>
        </w:r>
        <w:r>
          <w:t>.</w:t>
        </w:r>
      </w:ins>
    </w:p>
    <w:p w14:paraId="65838D57" w14:textId="7A1224EA" w:rsidR="00863CD7" w:rsidRDefault="00863CD7" w:rsidP="00863CD7">
      <w:pPr>
        <w:rPr>
          <w:ins w:id="2301" w:author="Huawei" w:date="2022-01-30T14:29:00Z"/>
        </w:rPr>
      </w:pPr>
      <w:bookmarkStart w:id="2302" w:name="_Hlk39568405"/>
      <w:ins w:id="2303" w:author="Huawei" w:date="2022-01-30T14:29:00Z">
        <w:r>
          <w:t xml:space="preserve">The exchanged information shall be stored in </w:t>
        </w:r>
      </w:ins>
      <w:ins w:id="2304" w:author="Huawei" w:date="2022-01-30T15:26:00Z">
        <w:r w:rsidR="007F3CAA">
          <w:t xml:space="preserve">both NG-RAN node1 and NG-RAN node2 </w:t>
        </w:r>
      </w:ins>
      <w:ins w:id="2305" w:author="Huawei" w:date="2022-01-30T14:29:00Z">
        <w:r>
          <w:t xml:space="preserve">until the IAB-node </w:t>
        </w:r>
      </w:ins>
      <w:ins w:id="2306" w:author="Huawei" w:date="2022-01-30T15:27:00Z">
        <w:r w:rsidR="007F3CAA">
          <w:t xml:space="preserve">partial </w:t>
        </w:r>
      </w:ins>
      <w:ins w:id="2307" w:author="Huawei" w:date="2022-01-30T14:29:00Z">
        <w:r>
          <w:t xml:space="preserve">migration </w:t>
        </w:r>
      </w:ins>
      <w:ins w:id="2308" w:author="Huawei" w:date="2022-01-30T15:27:00Z">
        <w:r w:rsidR="007F3CAA">
          <w:t xml:space="preserve">or </w:t>
        </w:r>
      </w:ins>
      <w:ins w:id="2309" w:author="Huawei" w:date="2022-01-30T15:44:00Z">
        <w:r w:rsidR="00117C03">
          <w:t>dual-connec</w:t>
        </w:r>
      </w:ins>
      <w:ins w:id="2310" w:author="Huawei" w:date="2022-01-30T15:45:00Z">
        <w:r w:rsidR="00117C03">
          <w:t>tion</w:t>
        </w:r>
      </w:ins>
      <w:ins w:id="2311" w:author="Huawei" w:date="2022-01-30T15:44:00Z">
        <w:r w:rsidR="00117C03">
          <w:t xml:space="preserve"> </w:t>
        </w:r>
      </w:ins>
      <w:ins w:id="2312" w:author="Huawei" w:date="2022-01-30T14:29:00Z">
        <w:r>
          <w:t>is revoked.</w:t>
        </w:r>
      </w:ins>
    </w:p>
    <w:p w14:paraId="02D2321A" w14:textId="77777777" w:rsidR="00863CD7" w:rsidRPr="007F3CAA" w:rsidRDefault="00863CD7" w:rsidP="00863CD7">
      <w:pPr>
        <w:rPr>
          <w:ins w:id="2313" w:author="Huawei" w:date="2022-01-30T14:29:00Z"/>
        </w:rPr>
      </w:pPr>
    </w:p>
    <w:p w14:paraId="54D8CDB6" w14:textId="77777777" w:rsidR="00863CD7" w:rsidRPr="002A24A4" w:rsidRDefault="00863CD7" w:rsidP="00863CD7">
      <w:pPr>
        <w:pStyle w:val="41"/>
        <w:ind w:left="864" w:hanging="864"/>
        <w:rPr>
          <w:ins w:id="2314" w:author="Huawei" w:date="2022-01-30T14:29:00Z"/>
        </w:rPr>
      </w:pPr>
      <w:bookmarkStart w:id="2315" w:name="_Toc64448650"/>
      <w:bookmarkStart w:id="2316" w:name="_Toc66289309"/>
      <w:bookmarkStart w:id="2317" w:name="_Toc74154422"/>
      <w:bookmarkStart w:id="2318" w:name="_Toc81383166"/>
      <w:bookmarkStart w:id="2319" w:name="_Toc45832305"/>
      <w:bookmarkStart w:id="2320" w:name="_Toc51763485"/>
      <w:bookmarkEnd w:id="2302"/>
      <w:ins w:id="2321" w:author="Huawei" w:date="2022-01-30T14:29:00Z">
        <w:r>
          <w:t>8.y.1.3</w:t>
        </w:r>
        <w:r w:rsidRPr="002A24A4">
          <w:tab/>
          <w:t>Unsuccessful Operation</w:t>
        </w:r>
        <w:bookmarkEnd w:id="2315"/>
        <w:bookmarkEnd w:id="2316"/>
        <w:bookmarkEnd w:id="2317"/>
        <w:bookmarkEnd w:id="2318"/>
      </w:ins>
    </w:p>
    <w:bookmarkStart w:id="2322" w:name="_MON_1705062705"/>
    <w:bookmarkEnd w:id="2322"/>
    <w:p w14:paraId="1C5896CA" w14:textId="77777777" w:rsidR="00863CD7" w:rsidRPr="002A24A4" w:rsidRDefault="00117C03" w:rsidP="00863CD7">
      <w:pPr>
        <w:pStyle w:val="TH"/>
        <w:rPr>
          <w:ins w:id="2323" w:author="Huawei" w:date="2022-01-30T14:29:00Z"/>
        </w:rPr>
      </w:pPr>
      <w:ins w:id="2324" w:author="Huawei" w:date="2022-01-30T14:29:00Z">
        <w:r>
          <w:rPr>
            <w:noProof/>
          </w:rPr>
          <w:object w:dxaOrig="6129" w:dyaOrig="2274" w14:anchorId="7DE6E2D4">
            <v:shape id="_x0000_i1026" type="#_x0000_t75" style="width:307.5pt;height:114pt" o:ole="">
              <v:imagedata r:id="rId15" o:title=""/>
            </v:shape>
            <o:OLEObject Type="Embed" ProgID="Word.Picture.8" ShapeID="_x0000_i1026" DrawAspect="Content" ObjectID="_1706084201" r:id="rId16"/>
          </w:object>
        </w:r>
      </w:ins>
    </w:p>
    <w:p w14:paraId="0D9D7B6F" w14:textId="10B5EB77" w:rsidR="00863CD7" w:rsidRPr="002B1AB4" w:rsidRDefault="00863CD7" w:rsidP="00863CD7">
      <w:pPr>
        <w:pStyle w:val="TF"/>
        <w:rPr>
          <w:ins w:id="2325" w:author="Huawei" w:date="2022-01-30T14:29:00Z"/>
        </w:rPr>
      </w:pPr>
      <w:ins w:id="2326" w:author="Huawei" w:date="2022-01-30T14:29:00Z">
        <w:r w:rsidRPr="00016FF7">
          <w:t>Figure 8.</w:t>
        </w:r>
        <w:r>
          <w:t>y</w:t>
        </w:r>
        <w:r w:rsidRPr="00016FF7">
          <w:t>.</w:t>
        </w:r>
        <w:r>
          <w:t>1</w:t>
        </w:r>
        <w:r w:rsidRPr="00016FF7">
          <w:t xml:space="preserve">.3-1: </w:t>
        </w:r>
      </w:ins>
      <w:ins w:id="2327" w:author="Huawei" w:date="2022-01-30T15:45:00Z">
        <w:r w:rsidR="00117C03">
          <w:t xml:space="preserve">Peer </w:t>
        </w:r>
      </w:ins>
      <w:ins w:id="2328" w:author="Huawei" w:date="2022-01-30T14:29:00Z">
        <w:r w:rsidRPr="00016FF7">
          <w:t>IAB</w:t>
        </w:r>
        <w:r>
          <w:t>-DU</w:t>
        </w:r>
        <w:r w:rsidRPr="00016FF7">
          <w:t xml:space="preserve"> </w:t>
        </w:r>
        <w:r>
          <w:t>Resource Coordination</w:t>
        </w:r>
        <w:r w:rsidRPr="00016FF7">
          <w:t xml:space="preserve"> procedure: Uns</w:t>
        </w:r>
        <w:r w:rsidRPr="002B1AB4">
          <w:t>uccessful Operation</w:t>
        </w:r>
      </w:ins>
    </w:p>
    <w:p w14:paraId="6D94FFB4" w14:textId="768BFC70" w:rsidR="00863CD7" w:rsidRPr="006D34B3" w:rsidRDefault="00863CD7" w:rsidP="00863CD7">
      <w:pPr>
        <w:rPr>
          <w:ins w:id="2329" w:author="Huawei" w:date="2022-01-30T14:29:00Z"/>
        </w:rPr>
      </w:pPr>
      <w:ins w:id="2330" w:author="Huawei" w:date="2022-01-30T14:29:00Z">
        <w:r w:rsidRPr="006D34B3">
          <w:t xml:space="preserve">If the </w:t>
        </w:r>
        <w:r w:rsidRPr="00BD1210">
          <w:t>NG-RAN node2</w:t>
        </w:r>
        <w:r>
          <w:t xml:space="preserve"> </w:t>
        </w:r>
        <w:r w:rsidRPr="006D34B3">
          <w:t xml:space="preserve">cannot accept the </w:t>
        </w:r>
        <w:r w:rsidR="007F3CAA">
          <w:t xml:space="preserve">resource </w:t>
        </w:r>
      </w:ins>
      <w:ins w:id="2331" w:author="Huawei" w:date="2022-01-30T15:25:00Z">
        <w:r w:rsidR="007F3CAA">
          <w:t>coordination</w:t>
        </w:r>
      </w:ins>
      <w:ins w:id="2332" w:author="Huawei" w:date="2022-01-30T14:29:00Z">
        <w:r>
          <w:t xml:space="preserve"> </w:t>
        </w:r>
        <w:r w:rsidRPr="006D34B3">
          <w:t xml:space="preserve">request, it shall respond with </w:t>
        </w:r>
        <w:proofErr w:type="gramStart"/>
        <w:r w:rsidRPr="006D34B3">
          <w:t>an</w:t>
        </w:r>
        <w:proofErr w:type="gramEnd"/>
        <w:r w:rsidRPr="006D34B3">
          <w:t xml:space="preserve"> </w:t>
        </w:r>
      </w:ins>
      <w:ins w:id="2333" w:author="Huawei" w:date="2022-01-30T15:45:00Z">
        <w:r w:rsidR="00117C03">
          <w:t xml:space="preserve">PEER </w:t>
        </w:r>
      </w:ins>
      <w:ins w:id="2334" w:author="Huawei" w:date="2022-01-30T14:29:00Z">
        <w:r w:rsidRPr="006D34B3">
          <w:t>IAB</w:t>
        </w:r>
        <w:r>
          <w:t>-DU</w:t>
        </w:r>
        <w:r w:rsidRPr="006D34B3">
          <w:t xml:space="preserve"> </w:t>
        </w:r>
        <w:r>
          <w:t>RESOURCE COORDINATION</w:t>
        </w:r>
        <w:r w:rsidRPr="006D34B3">
          <w:t xml:space="preserve"> FAILURE and </w:t>
        </w:r>
        <w:r>
          <w:t xml:space="preserve">an </w:t>
        </w:r>
        <w:r w:rsidRPr="006D34B3">
          <w:t>appropriate cause value.</w:t>
        </w:r>
      </w:ins>
    </w:p>
    <w:p w14:paraId="082286F1" w14:textId="77777777" w:rsidR="00863CD7" w:rsidRPr="00BB371F" w:rsidRDefault="00863CD7" w:rsidP="00863CD7">
      <w:pPr>
        <w:pStyle w:val="41"/>
        <w:ind w:left="864" w:hanging="864"/>
        <w:rPr>
          <w:ins w:id="2335" w:author="Huawei" w:date="2022-01-30T14:29:00Z"/>
          <w:b/>
        </w:rPr>
      </w:pPr>
      <w:bookmarkStart w:id="2336" w:name="_Toc64448651"/>
      <w:bookmarkStart w:id="2337" w:name="_Toc66289310"/>
      <w:bookmarkStart w:id="2338" w:name="_Toc74154423"/>
      <w:bookmarkStart w:id="2339" w:name="_Toc81383167"/>
      <w:ins w:id="2340" w:author="Huawei" w:date="2022-01-30T14:29:00Z">
        <w:r>
          <w:lastRenderedPageBreak/>
          <w:t>8.y</w:t>
        </w:r>
        <w:r w:rsidRPr="00BB371F">
          <w:t>.</w:t>
        </w:r>
        <w:r>
          <w:t>1</w:t>
        </w:r>
        <w:r w:rsidRPr="00BB371F">
          <w:t>.</w:t>
        </w:r>
        <w:r>
          <w:t>4</w:t>
        </w:r>
        <w:r w:rsidRPr="00BB371F">
          <w:tab/>
          <w:t>Abnormal Conditions</w:t>
        </w:r>
        <w:bookmarkEnd w:id="2319"/>
        <w:bookmarkEnd w:id="2320"/>
        <w:bookmarkEnd w:id="2336"/>
        <w:bookmarkEnd w:id="2337"/>
        <w:bookmarkEnd w:id="2338"/>
        <w:bookmarkEnd w:id="2339"/>
      </w:ins>
    </w:p>
    <w:p w14:paraId="2F9F8A6B" w14:textId="77777777" w:rsidR="00863CD7" w:rsidRPr="00155D98" w:rsidRDefault="00863CD7" w:rsidP="00863CD7">
      <w:pPr>
        <w:rPr>
          <w:ins w:id="2341" w:author="Huawei" w:date="2022-01-30T14:29:00Z"/>
        </w:rPr>
      </w:pPr>
      <w:ins w:id="2342" w:author="Huawei" w:date="2022-01-30T14:29:00Z">
        <w:r w:rsidRPr="006D34B3">
          <w:t>Not applicable.</w:t>
        </w:r>
      </w:ins>
    </w:p>
    <w:p w14:paraId="59A8DA76" w14:textId="77777777" w:rsidR="00BC7B5F" w:rsidRDefault="00BC7B5F" w:rsidP="005C19C0">
      <w:pPr>
        <w:rPr>
          <w:rFonts w:eastAsiaTheme="minorEastAsia"/>
          <w:lang w:eastAsia="zh-CN"/>
        </w:rPr>
      </w:pPr>
    </w:p>
    <w:p w14:paraId="346DCC52" w14:textId="0D84C3EC" w:rsidR="00863CD7" w:rsidRPr="008A27CA" w:rsidRDefault="00863CD7" w:rsidP="00863CD7">
      <w:pPr>
        <w:jc w:val="center"/>
        <w:rPr>
          <w:rFonts w:cs="Dotum"/>
        </w:rPr>
      </w:pPr>
      <w:r w:rsidRPr="00CD3F32">
        <w:rPr>
          <w:rFonts w:cs="Dotum"/>
          <w:highlight w:val="yellow"/>
        </w:rPr>
        <w:t>-------------------------------------------</w:t>
      </w:r>
      <w:r>
        <w:rPr>
          <w:rFonts w:cs="Dotum"/>
          <w:highlight w:val="yellow"/>
        </w:rPr>
        <w:t>Change 7</w:t>
      </w:r>
      <w:r w:rsidRPr="00CD3F32">
        <w:rPr>
          <w:rFonts w:cs="Dotum"/>
          <w:highlight w:val="yellow"/>
        </w:rPr>
        <w:t>-------------------------------------------</w:t>
      </w:r>
    </w:p>
    <w:p w14:paraId="2D530FA8" w14:textId="77777777" w:rsidR="00863CD7" w:rsidRPr="0026008B" w:rsidRDefault="00863CD7" w:rsidP="00863CD7">
      <w:pPr>
        <w:keepNext/>
        <w:keepLines/>
        <w:spacing w:before="120"/>
        <w:ind w:left="1134" w:hanging="1134"/>
        <w:outlineLvl w:val="2"/>
        <w:rPr>
          <w:sz w:val="28"/>
          <w:lang w:eastAsia="ko-KR"/>
        </w:rPr>
      </w:pPr>
      <w:bookmarkStart w:id="2343" w:name="_Toc20955179"/>
      <w:bookmarkStart w:id="2344" w:name="_Toc29991374"/>
      <w:bookmarkStart w:id="2345" w:name="_Toc36555774"/>
      <w:bookmarkStart w:id="2346" w:name="_Toc44497481"/>
      <w:bookmarkStart w:id="2347" w:name="_Toc45107869"/>
      <w:bookmarkStart w:id="2348" w:name="_Toc45901489"/>
      <w:bookmarkStart w:id="2349" w:name="_Toc51850568"/>
      <w:bookmarkStart w:id="2350" w:name="_Toc56693571"/>
      <w:bookmarkStart w:id="2351" w:name="_Toc64447114"/>
      <w:bookmarkStart w:id="2352" w:name="_Toc66286608"/>
      <w:bookmarkStart w:id="2353" w:name="_Toc74151303"/>
      <w:r w:rsidRPr="0026008B">
        <w:rPr>
          <w:sz w:val="28"/>
          <w:lang w:eastAsia="ko-KR"/>
        </w:rPr>
        <w:t>9.1.1</w:t>
      </w:r>
      <w:r w:rsidRPr="0026008B">
        <w:rPr>
          <w:sz w:val="28"/>
          <w:lang w:eastAsia="ko-KR"/>
        </w:rPr>
        <w:tab/>
        <w:t>Messages for Basic Mobility Procedures</w:t>
      </w:r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</w:p>
    <w:p w14:paraId="668C69C2" w14:textId="77777777" w:rsidR="00863CD7" w:rsidRPr="0026008B" w:rsidRDefault="00863CD7" w:rsidP="00863CD7">
      <w:pPr>
        <w:keepNext/>
        <w:keepLines/>
        <w:spacing w:before="120"/>
        <w:ind w:left="1418" w:hanging="1418"/>
        <w:outlineLvl w:val="3"/>
        <w:rPr>
          <w:sz w:val="24"/>
          <w:lang w:eastAsia="ko-KR"/>
        </w:rPr>
      </w:pPr>
      <w:bookmarkStart w:id="2354" w:name="_Toc20955180"/>
      <w:bookmarkStart w:id="2355" w:name="_Toc29991375"/>
      <w:bookmarkStart w:id="2356" w:name="_Toc36555775"/>
      <w:bookmarkStart w:id="2357" w:name="_Toc44497482"/>
      <w:bookmarkStart w:id="2358" w:name="_Toc45107870"/>
      <w:bookmarkStart w:id="2359" w:name="_Toc45901490"/>
      <w:bookmarkStart w:id="2360" w:name="_Toc51850569"/>
      <w:bookmarkStart w:id="2361" w:name="_Toc56693572"/>
      <w:bookmarkStart w:id="2362" w:name="_Toc64447115"/>
      <w:bookmarkStart w:id="2363" w:name="_Toc66286609"/>
      <w:bookmarkStart w:id="2364" w:name="_Toc74151304"/>
      <w:r w:rsidRPr="0026008B">
        <w:rPr>
          <w:sz w:val="24"/>
          <w:lang w:eastAsia="ko-KR"/>
        </w:rPr>
        <w:t>9.1.1.1</w:t>
      </w:r>
      <w:r w:rsidRPr="0026008B">
        <w:rPr>
          <w:sz w:val="24"/>
          <w:lang w:eastAsia="ko-KR"/>
        </w:rPr>
        <w:tab/>
        <w:t>HANDOVER REQUEST</w:t>
      </w:r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</w:p>
    <w:p w14:paraId="33C22D7D" w14:textId="77777777" w:rsidR="00863CD7" w:rsidRPr="0026008B" w:rsidRDefault="00863CD7" w:rsidP="00863CD7">
      <w:pPr>
        <w:rPr>
          <w:lang w:eastAsia="ko-KR"/>
        </w:rPr>
      </w:pPr>
      <w:r w:rsidRPr="0026008B">
        <w:rPr>
          <w:lang w:eastAsia="ko-KR"/>
        </w:rPr>
        <w:t>This message is sent by the source NG-RAN node to the target NG-RAN node to request the preparation of resources for a handover.</w:t>
      </w:r>
    </w:p>
    <w:p w14:paraId="3B57F179" w14:textId="77777777" w:rsidR="00863CD7" w:rsidRDefault="00863CD7" w:rsidP="00863CD7">
      <w:pPr>
        <w:rPr>
          <w:lang w:eastAsia="ko-KR"/>
        </w:rPr>
      </w:pPr>
      <w:r w:rsidRPr="0026008B">
        <w:rPr>
          <w:lang w:eastAsia="ko-KR"/>
        </w:rPr>
        <w:t xml:space="preserve">Direction: source NG-RAN node </w:t>
      </w:r>
      <w:r w:rsidRPr="0026008B">
        <w:rPr>
          <w:rFonts w:ascii="Symbol" w:eastAsia="Symbol" w:hAnsi="Symbol" w:cs="Symbol"/>
          <w:lang w:eastAsia="ko-KR"/>
        </w:rPr>
        <w:sym w:font="Symbol" w:char="F0AE"/>
      </w:r>
      <w:r w:rsidRPr="0026008B">
        <w:rPr>
          <w:lang w:eastAsia="ko-KR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863CD7" w:rsidRPr="00BE50C6" w14:paraId="0B7E9DE0" w14:textId="77777777" w:rsidTr="00863CD7">
        <w:tc>
          <w:tcPr>
            <w:tcW w:w="2578" w:type="dxa"/>
          </w:tcPr>
          <w:p w14:paraId="37D7795D" w14:textId="77777777" w:rsidR="00863CD7" w:rsidRPr="00863CD7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6057A66C" w14:textId="77777777" w:rsidR="00863CD7" w:rsidRPr="00863CD7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1D985B92" w14:textId="77777777" w:rsidR="00863CD7" w:rsidRPr="00863CD7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8FDBDD0" w14:textId="77777777" w:rsidR="00863CD7" w:rsidRPr="00863CD7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3967C33B" w14:textId="77777777" w:rsidR="00863CD7" w:rsidRPr="00863CD7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CB99336" w14:textId="77777777" w:rsidR="00863CD7" w:rsidRPr="00863CD7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6516438" w14:textId="77777777" w:rsidR="00863CD7" w:rsidRPr="00863CD7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863CD7" w:rsidRPr="00BE50C6" w14:paraId="4FEF6472" w14:textId="77777777" w:rsidTr="00863CD7">
        <w:tc>
          <w:tcPr>
            <w:tcW w:w="2578" w:type="dxa"/>
          </w:tcPr>
          <w:p w14:paraId="137B5293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D1B8DB7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518AE27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EDDCDA2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5E2693EB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90596EF" w14:textId="77777777" w:rsidR="00863CD7" w:rsidRPr="00863CD7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67C0C44" w14:textId="77777777" w:rsidR="00863CD7" w:rsidRPr="00863CD7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863CD7" w:rsidRPr="00BE50C6" w14:paraId="3D8CEE90" w14:textId="77777777" w:rsidTr="00863CD7">
        <w:tc>
          <w:tcPr>
            <w:tcW w:w="2578" w:type="dxa"/>
          </w:tcPr>
          <w:p w14:paraId="2DED37CA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sz w:val="18"/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00821A14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A2F0EA4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A5164DA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sz w:val="18"/>
                <w:lang w:eastAsia="ja-JP"/>
              </w:rPr>
              <w:t>NG-RAN node UE XnAP ID</w:t>
            </w:r>
            <w:r w:rsidRPr="00863CD7">
              <w:rPr>
                <w:rFonts w:ascii="Arial" w:hAnsi="Arial" w:cs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3F96B1CF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133033A6" w14:textId="77777777" w:rsidR="00863CD7" w:rsidRPr="00863CD7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B3A1037" w14:textId="77777777" w:rsidR="00863CD7" w:rsidRPr="00863CD7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863CD7" w:rsidRPr="00BE50C6" w14:paraId="1DEC894D" w14:textId="77777777" w:rsidTr="00863CD7">
        <w:tc>
          <w:tcPr>
            <w:tcW w:w="2578" w:type="dxa"/>
          </w:tcPr>
          <w:p w14:paraId="62A8E952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050BD4EC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1F404F4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96EC659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29BC5000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855D9A8" w14:textId="77777777" w:rsidR="00863CD7" w:rsidRPr="00863CD7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08BCAB6" w14:textId="77777777" w:rsidR="00863CD7" w:rsidRPr="00863CD7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863CD7" w:rsidRPr="00BE50C6" w14:paraId="7A2C3B31" w14:textId="77777777" w:rsidTr="00863CD7">
        <w:tc>
          <w:tcPr>
            <w:tcW w:w="2578" w:type="dxa"/>
          </w:tcPr>
          <w:p w14:paraId="165C1901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sz w:val="18"/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66380085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D78E143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1666CE0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sz w:val="18"/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016BCDA8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1FBD584F" w14:textId="77777777" w:rsidR="00863CD7" w:rsidRPr="00863CD7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DF1A3F8" w14:textId="77777777" w:rsidR="00863CD7" w:rsidRPr="00863CD7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863CD7" w:rsidRPr="00BE50C6" w14:paraId="3E7977A3" w14:textId="77777777" w:rsidTr="00863CD7">
        <w:tc>
          <w:tcPr>
            <w:tcW w:w="2578" w:type="dxa"/>
          </w:tcPr>
          <w:p w14:paraId="0DE7C416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0F5A2815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0C067ED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05FAEB6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sz w:val="18"/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31BE5E20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F2DBB94" w14:textId="77777777" w:rsidR="00863CD7" w:rsidRPr="00863CD7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8820152" w14:textId="77777777" w:rsidR="00863CD7" w:rsidRPr="00863CD7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863CD7" w:rsidRPr="00BE50C6" w14:paraId="034EC569" w14:textId="77777777" w:rsidTr="00863CD7">
        <w:tc>
          <w:tcPr>
            <w:tcW w:w="10485" w:type="dxa"/>
            <w:gridSpan w:val="7"/>
          </w:tcPr>
          <w:p w14:paraId="54EF81AE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color w:val="FF0000"/>
              </w:rPr>
              <w:t>&lt;unchanged part is omitted&gt;</w:t>
            </w:r>
          </w:p>
        </w:tc>
      </w:tr>
      <w:tr w:rsidR="00863CD7" w:rsidRPr="00BE50C6" w14:paraId="2900CD74" w14:textId="77777777" w:rsidTr="00863CD7">
        <w:tc>
          <w:tcPr>
            <w:tcW w:w="2578" w:type="dxa"/>
          </w:tcPr>
          <w:p w14:paraId="7FF7EE69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ko-KR"/>
              </w:rPr>
            </w:pPr>
            <w:r w:rsidRPr="00863CD7">
              <w:rPr>
                <w:rFonts w:ascii="Arial" w:eastAsia="Batang" w:hAnsi="Arial" w:cs="Arial"/>
                <w:sz w:val="18"/>
                <w:lang w:eastAsia="ko-KR"/>
              </w:rPr>
              <w:t>LTE V2X Services Authorized</w:t>
            </w:r>
          </w:p>
        </w:tc>
        <w:tc>
          <w:tcPr>
            <w:tcW w:w="1104" w:type="dxa"/>
          </w:tcPr>
          <w:p w14:paraId="658224DC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4CCD0049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F90CDBA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sz w:val="18"/>
                <w:lang w:eastAsia="ko-KR"/>
              </w:rPr>
              <w:t>9.2.3.106</w:t>
            </w:r>
          </w:p>
        </w:tc>
        <w:tc>
          <w:tcPr>
            <w:tcW w:w="1800" w:type="dxa"/>
          </w:tcPr>
          <w:p w14:paraId="21315747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CEDF842" w14:textId="77777777" w:rsidR="00863CD7" w:rsidRPr="00863CD7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505A0864" w14:textId="77777777" w:rsidR="00863CD7" w:rsidRPr="00863CD7" w:rsidRDefault="00863CD7" w:rsidP="00863CD7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863CD7" w:rsidRPr="00BE50C6" w14:paraId="13F0C43A" w14:textId="77777777" w:rsidTr="00863CD7">
        <w:tc>
          <w:tcPr>
            <w:tcW w:w="2578" w:type="dxa"/>
          </w:tcPr>
          <w:p w14:paraId="1ED6AEEA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ko-KR"/>
              </w:rPr>
            </w:pPr>
            <w:r w:rsidRPr="00863CD7">
              <w:rPr>
                <w:rFonts w:ascii="Arial" w:eastAsia="Batang" w:hAnsi="Arial" w:cs="Arial"/>
                <w:sz w:val="18"/>
                <w:lang w:eastAsia="ko-KR"/>
              </w:rPr>
              <w:t>PC5 QoS Parameters</w:t>
            </w:r>
          </w:p>
        </w:tc>
        <w:tc>
          <w:tcPr>
            <w:tcW w:w="1104" w:type="dxa"/>
          </w:tcPr>
          <w:p w14:paraId="2D00FD55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1A0373CF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17E7C15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sz w:val="18"/>
                <w:lang w:eastAsia="ko-KR"/>
              </w:rPr>
              <w:t>9.2.3.109</w:t>
            </w:r>
          </w:p>
        </w:tc>
        <w:tc>
          <w:tcPr>
            <w:tcW w:w="1800" w:type="dxa"/>
          </w:tcPr>
          <w:p w14:paraId="3C6AE7BA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863CD7">
              <w:rPr>
                <w:rFonts w:ascii="Arial" w:eastAsia="Malgun Gothic" w:hAnsi="Arial" w:cs="Arial"/>
                <w:sz w:val="18"/>
                <w:lang w:eastAsia="ja-JP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6C48A9F4" w14:textId="77777777" w:rsidR="00863CD7" w:rsidRPr="00863CD7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3AACD83F" w14:textId="77777777" w:rsidR="00863CD7" w:rsidRPr="00863CD7" w:rsidRDefault="00863CD7" w:rsidP="00863CD7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863CD7" w:rsidRPr="00BE50C6" w14:paraId="193AF324" w14:textId="77777777" w:rsidTr="00863CD7">
        <w:tc>
          <w:tcPr>
            <w:tcW w:w="2578" w:type="dxa"/>
          </w:tcPr>
          <w:p w14:paraId="16A4A8A9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ko-KR"/>
              </w:rPr>
            </w:pPr>
            <w:r w:rsidRPr="00863CD7">
              <w:rPr>
                <w:rFonts w:ascii="Arial" w:eastAsia="Batang" w:hAnsi="Arial" w:cs="Arial"/>
                <w:sz w:val="18"/>
                <w:lang w:eastAsia="ko-KR"/>
              </w:rPr>
              <w:t>Mobility Information</w:t>
            </w:r>
          </w:p>
        </w:tc>
        <w:tc>
          <w:tcPr>
            <w:tcW w:w="1104" w:type="dxa"/>
          </w:tcPr>
          <w:p w14:paraId="45E708BA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863CD7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B469D4A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F0CF1ED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863CD7">
              <w:rPr>
                <w:rFonts w:ascii="Arial" w:hAnsi="Arial" w:cs="Arial"/>
                <w:sz w:val="18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5EAA0D54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sz w:val="18"/>
                <w:lang w:eastAsia="ja-JP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</w:tcPr>
          <w:p w14:paraId="3CCE2FA6" w14:textId="77777777" w:rsidR="00863CD7" w:rsidRPr="00863CD7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863CD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D06CEDE" w14:textId="77777777" w:rsidR="00863CD7" w:rsidRPr="00863CD7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863CD7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863CD7" w:rsidRPr="00BE50C6" w14:paraId="780CA2E4" w14:textId="77777777" w:rsidTr="00863CD7">
        <w:tc>
          <w:tcPr>
            <w:tcW w:w="2578" w:type="dxa"/>
          </w:tcPr>
          <w:p w14:paraId="058E736A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ko-KR"/>
              </w:rPr>
            </w:pPr>
            <w:r w:rsidRPr="00863CD7">
              <w:rPr>
                <w:rFonts w:ascii="Arial" w:eastAsia="Batang" w:hAnsi="Arial" w:cs="Arial"/>
                <w:sz w:val="18"/>
                <w:lang w:eastAsia="ko-KR"/>
              </w:rPr>
              <w:t>UE History Information from the UE</w:t>
            </w:r>
          </w:p>
        </w:tc>
        <w:tc>
          <w:tcPr>
            <w:tcW w:w="1104" w:type="dxa"/>
          </w:tcPr>
          <w:p w14:paraId="44EE59FD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863CD7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6FF0665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0A50F1C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bookmarkStart w:id="2365" w:name="_Hlk44418955"/>
            <w:r w:rsidRPr="00863CD7">
              <w:rPr>
                <w:rFonts w:ascii="Arial" w:eastAsia="Batang" w:hAnsi="Arial" w:cs="Arial"/>
                <w:sz w:val="18"/>
                <w:lang w:eastAsia="ja-JP"/>
              </w:rPr>
              <w:t>9.2.3.</w:t>
            </w:r>
            <w:bookmarkEnd w:id="2365"/>
            <w:r w:rsidRPr="00863CD7">
              <w:rPr>
                <w:rFonts w:ascii="Arial" w:eastAsia="Batang" w:hAnsi="Arial" w:cs="Arial"/>
                <w:sz w:val="18"/>
                <w:lang w:eastAsia="ja-JP"/>
              </w:rPr>
              <w:t>110</w:t>
            </w:r>
          </w:p>
        </w:tc>
        <w:tc>
          <w:tcPr>
            <w:tcW w:w="1800" w:type="dxa"/>
          </w:tcPr>
          <w:p w14:paraId="57416469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2B5F5AD" w14:textId="77777777" w:rsidR="00863CD7" w:rsidRPr="00863CD7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863CD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99EB183" w14:textId="77777777" w:rsidR="00863CD7" w:rsidRPr="00863CD7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863CD7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863CD7" w:rsidRPr="00BE50C6" w14:paraId="1AAFF706" w14:textId="77777777" w:rsidTr="00863CD7">
        <w:tc>
          <w:tcPr>
            <w:tcW w:w="2578" w:type="dxa"/>
          </w:tcPr>
          <w:p w14:paraId="17D1ED6E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ko-KR"/>
              </w:rPr>
            </w:pPr>
            <w:r w:rsidRPr="00863CD7">
              <w:rPr>
                <w:rFonts w:ascii="Arial" w:eastAsia="Batang" w:hAnsi="Arial" w:cs="Arial"/>
                <w:sz w:val="18"/>
                <w:lang w:eastAsia="ko-KR"/>
              </w:rPr>
              <w:t>IAB Node Indication</w:t>
            </w:r>
          </w:p>
        </w:tc>
        <w:tc>
          <w:tcPr>
            <w:tcW w:w="1104" w:type="dxa"/>
          </w:tcPr>
          <w:p w14:paraId="6B8E5E50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863CD7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FC51C98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7E6E509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sz w:val="18"/>
                <w:lang w:eastAsia="ja-JP"/>
              </w:rPr>
              <w:t>ENUMERATED (true, ...)</w:t>
            </w:r>
          </w:p>
        </w:tc>
        <w:tc>
          <w:tcPr>
            <w:tcW w:w="1800" w:type="dxa"/>
          </w:tcPr>
          <w:p w14:paraId="4FED60BC" w14:textId="77777777" w:rsidR="00863CD7" w:rsidRPr="00863CD7" w:rsidRDefault="00863CD7" w:rsidP="00863CD7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0A4FDA9" w14:textId="77777777" w:rsidR="00863CD7" w:rsidRPr="00863CD7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63CD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4A435C8" w14:textId="77777777" w:rsidR="00863CD7" w:rsidRPr="00863CD7" w:rsidRDefault="00863CD7" w:rsidP="00863CD7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eastAsia="ja-JP"/>
              </w:rPr>
            </w:pPr>
            <w:r w:rsidRPr="00863CD7"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  <w:tr w:rsidR="00863CD7" w:rsidDel="00340812" w14:paraId="2F609FFF" w14:textId="5407B5F4" w:rsidTr="00863CD7">
        <w:trPr>
          <w:del w:id="2366" w:author="Huawei" w:date="2022-01-30T14:4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5918" w14:textId="64ED2D2B" w:rsidR="00863CD7" w:rsidRPr="00863CD7" w:rsidDel="00340812" w:rsidRDefault="00863CD7" w:rsidP="00863CD7">
            <w:pPr>
              <w:keepNext/>
              <w:keepLines/>
              <w:spacing w:after="0"/>
              <w:rPr>
                <w:del w:id="2367" w:author="Huawei" w:date="2022-01-30T14:49:00Z"/>
                <w:rFonts w:ascii="Arial" w:eastAsia="Batang" w:hAnsi="Arial" w:cs="Arial"/>
                <w:sz w:val="18"/>
                <w:lang w:eastAsia="ko-KR"/>
              </w:rPr>
            </w:pPr>
            <w:del w:id="2368" w:author="Huawei" w:date="2022-01-30T14:49:00Z">
              <w:r w:rsidRPr="00863CD7" w:rsidDel="00340812">
                <w:rPr>
                  <w:rFonts w:ascii="Arial" w:eastAsia="Batang" w:hAnsi="Arial" w:cs="Arial"/>
                  <w:sz w:val="18"/>
                  <w:lang w:eastAsia="ko-KR"/>
                </w:rPr>
                <w:delText>Activated Cells List</w:delText>
              </w:r>
            </w:del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DC51" w14:textId="79EAABF3" w:rsidR="00863CD7" w:rsidRPr="00863CD7" w:rsidDel="00340812" w:rsidRDefault="00863CD7" w:rsidP="00863CD7">
            <w:pPr>
              <w:keepNext/>
              <w:keepLines/>
              <w:spacing w:after="0"/>
              <w:rPr>
                <w:del w:id="2369" w:author="Huawei" w:date="2022-01-30T14:49:00Z"/>
                <w:rFonts w:ascii="Arial" w:eastAsia="Batang" w:hAnsi="Arial" w:cs="Arial"/>
                <w:sz w:val="18"/>
                <w:lang w:eastAsia="ja-JP"/>
              </w:rPr>
            </w:pPr>
            <w:del w:id="2370" w:author="Huawei" w:date="2022-01-30T14:49:00Z">
              <w:r w:rsidRPr="00863CD7" w:rsidDel="00340812">
                <w:rPr>
                  <w:rFonts w:ascii="Arial" w:eastAsia="Batang" w:hAnsi="Arial" w:cs="Arial"/>
                  <w:sz w:val="18"/>
                  <w:lang w:eastAsia="ja-JP"/>
                </w:rPr>
                <w:delText>O</w:delText>
              </w:r>
            </w:del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C6CC" w14:textId="3AD3879B" w:rsidR="00863CD7" w:rsidRPr="00863CD7" w:rsidDel="00340812" w:rsidRDefault="00863CD7" w:rsidP="00863CD7">
            <w:pPr>
              <w:keepNext/>
              <w:keepLines/>
              <w:spacing w:after="0"/>
              <w:rPr>
                <w:del w:id="2371" w:author="Huawei" w:date="2022-01-30T14:49:00Z"/>
                <w:rFonts w:ascii="Arial" w:hAnsi="Arial" w:cs="Arial"/>
                <w:sz w:val="18"/>
                <w:lang w:eastAsia="ja-JP"/>
              </w:rPr>
            </w:pPr>
            <w:del w:id="2372" w:author="Huawei" w:date="2022-01-30T14:49:00Z">
              <w:r w:rsidRPr="00863CD7" w:rsidDel="00340812">
                <w:rPr>
                  <w:rFonts w:ascii="Arial" w:hAnsi="Arial" w:cs="Arial"/>
                  <w:sz w:val="18"/>
                  <w:lang w:eastAsia="ja-JP"/>
                </w:rPr>
                <w:delText>0..1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62DD" w14:textId="600628BD" w:rsidR="00863CD7" w:rsidRPr="00863CD7" w:rsidDel="00340812" w:rsidRDefault="00863CD7" w:rsidP="00863CD7">
            <w:pPr>
              <w:keepNext/>
              <w:keepLines/>
              <w:spacing w:after="0"/>
              <w:rPr>
                <w:del w:id="2373" w:author="Huawei" w:date="2022-01-30T14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A190" w14:textId="6755B5EC" w:rsidR="00863CD7" w:rsidRPr="00863CD7" w:rsidDel="00340812" w:rsidRDefault="00863CD7" w:rsidP="00863CD7">
            <w:pPr>
              <w:keepNext/>
              <w:keepLines/>
              <w:spacing w:after="0"/>
              <w:rPr>
                <w:del w:id="2374" w:author="Huawei" w:date="2022-01-30T14:49:00Z"/>
                <w:rFonts w:ascii="Arial" w:eastAsia="Malgun Gothic" w:hAnsi="Arial" w:cs="Arial"/>
                <w:sz w:val="18"/>
                <w:lang w:eastAsia="ja-JP"/>
              </w:rPr>
            </w:pPr>
            <w:del w:id="2375" w:author="Huawei" w:date="2022-01-30T14:49:00Z">
              <w:r w:rsidRPr="00863CD7" w:rsidDel="00340812">
                <w:rPr>
                  <w:rFonts w:ascii="Arial" w:eastAsia="Malgun Gothic" w:hAnsi="Arial" w:cs="Arial"/>
                  <w:sz w:val="18"/>
                  <w:lang w:eastAsia="ja-JP"/>
                </w:rPr>
                <w:delText>List of cells served by the collocated IAB-DU.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CCA8" w14:textId="5E3101B7" w:rsidR="00863CD7" w:rsidRPr="00863CD7" w:rsidDel="00340812" w:rsidRDefault="00863CD7" w:rsidP="00863CD7">
            <w:pPr>
              <w:keepNext/>
              <w:keepLines/>
              <w:spacing w:after="0"/>
              <w:jc w:val="center"/>
              <w:rPr>
                <w:del w:id="2376" w:author="Huawei" w:date="2022-01-30T14:49:00Z"/>
                <w:rFonts w:ascii="Arial" w:hAnsi="Arial" w:cs="Arial"/>
                <w:sz w:val="18"/>
                <w:lang w:eastAsia="ja-JP"/>
              </w:rPr>
            </w:pPr>
            <w:del w:id="2377" w:author="Huawei" w:date="2022-01-30T14:49:00Z">
              <w:r w:rsidRPr="00863CD7" w:rsidDel="00340812">
                <w:rPr>
                  <w:rFonts w:ascii="Arial" w:hAnsi="Arial" w:cs="Arial"/>
                  <w:sz w:val="18"/>
                  <w:lang w:eastAsia="ja-JP"/>
                </w:rPr>
                <w:delText>YES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1D79" w14:textId="191BA14D" w:rsidR="00863CD7" w:rsidRPr="00863CD7" w:rsidDel="00340812" w:rsidRDefault="00863CD7" w:rsidP="00863CD7">
            <w:pPr>
              <w:keepNext/>
              <w:keepLines/>
              <w:spacing w:after="0"/>
              <w:jc w:val="center"/>
              <w:rPr>
                <w:del w:id="2378" w:author="Huawei" w:date="2022-01-30T14:49:00Z"/>
                <w:rFonts w:ascii="Arial" w:eastAsia="Batang" w:hAnsi="Arial" w:cs="Arial"/>
                <w:sz w:val="18"/>
                <w:lang w:eastAsia="ja-JP"/>
              </w:rPr>
            </w:pPr>
            <w:del w:id="2379" w:author="Huawei" w:date="2022-01-30T14:49:00Z">
              <w:r w:rsidRPr="00863CD7" w:rsidDel="00340812">
                <w:rPr>
                  <w:rFonts w:ascii="Arial" w:eastAsia="Batang" w:hAnsi="Arial" w:cs="Arial"/>
                  <w:sz w:val="18"/>
                  <w:lang w:eastAsia="ja-JP"/>
                </w:rPr>
                <w:delText>ignore</w:delText>
              </w:r>
            </w:del>
          </w:p>
        </w:tc>
      </w:tr>
      <w:tr w:rsidR="00863CD7" w:rsidDel="00340812" w14:paraId="14704156" w14:textId="556D32E1" w:rsidTr="00863CD7">
        <w:trPr>
          <w:del w:id="2380" w:author="Huawei" w:date="2022-01-30T14:4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C8D6" w14:textId="46DC2735" w:rsidR="00863CD7" w:rsidRPr="00863CD7" w:rsidDel="00340812" w:rsidRDefault="00863CD7" w:rsidP="00863CD7">
            <w:pPr>
              <w:keepNext/>
              <w:keepLines/>
              <w:spacing w:after="0"/>
              <w:rPr>
                <w:del w:id="2381" w:author="Huawei" w:date="2022-01-30T14:49:00Z"/>
                <w:rFonts w:ascii="Arial" w:eastAsia="Batang" w:hAnsi="Arial" w:cs="Arial"/>
                <w:sz w:val="18"/>
                <w:lang w:eastAsia="ko-KR"/>
              </w:rPr>
            </w:pPr>
            <w:del w:id="2382" w:author="Huawei" w:date="2022-01-30T14:49:00Z">
              <w:r w:rsidRPr="00863CD7" w:rsidDel="00340812">
                <w:rPr>
                  <w:rFonts w:ascii="Arial" w:eastAsia="Batang" w:hAnsi="Arial" w:cs="Arial"/>
                  <w:sz w:val="18"/>
                  <w:lang w:eastAsia="ko-KR"/>
                </w:rPr>
                <w:delText>&gt;Activated Cells List Item</w:delText>
              </w:r>
            </w:del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935B" w14:textId="06D906BB" w:rsidR="00863CD7" w:rsidRPr="00863CD7" w:rsidDel="00340812" w:rsidRDefault="00863CD7" w:rsidP="00863CD7">
            <w:pPr>
              <w:keepNext/>
              <w:keepLines/>
              <w:spacing w:after="0"/>
              <w:rPr>
                <w:del w:id="2383" w:author="Huawei" w:date="2022-01-30T14:49:00Z"/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ED30" w14:textId="4EE3EBAE" w:rsidR="00863CD7" w:rsidRPr="00863CD7" w:rsidDel="00340812" w:rsidRDefault="00863CD7" w:rsidP="00863CD7">
            <w:pPr>
              <w:keepNext/>
              <w:keepLines/>
              <w:spacing w:after="0"/>
              <w:rPr>
                <w:del w:id="2384" w:author="Huawei" w:date="2022-01-30T14:49:00Z"/>
                <w:rFonts w:ascii="Arial" w:hAnsi="Arial" w:cs="Arial"/>
                <w:sz w:val="18"/>
                <w:lang w:eastAsia="ja-JP"/>
              </w:rPr>
            </w:pPr>
            <w:del w:id="2385" w:author="Huawei" w:date="2022-01-30T14:49:00Z">
              <w:r w:rsidRPr="00863CD7" w:rsidDel="00340812">
                <w:rPr>
                  <w:rFonts w:ascii="Arial" w:hAnsi="Arial" w:cs="Arial"/>
                  <w:sz w:val="18"/>
                  <w:lang w:eastAsia="ja-JP"/>
                </w:rPr>
                <w:delText>1 .. &lt;maxnoofServedCellsIAB &gt;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3031" w14:textId="18D55173" w:rsidR="00863CD7" w:rsidRPr="00863CD7" w:rsidDel="00340812" w:rsidRDefault="00863CD7" w:rsidP="00863CD7">
            <w:pPr>
              <w:keepNext/>
              <w:keepLines/>
              <w:spacing w:after="0"/>
              <w:rPr>
                <w:del w:id="2386" w:author="Huawei" w:date="2022-01-30T14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94E7" w14:textId="4AA25715" w:rsidR="00863CD7" w:rsidRPr="00863CD7" w:rsidDel="00340812" w:rsidRDefault="00863CD7" w:rsidP="00863CD7">
            <w:pPr>
              <w:keepNext/>
              <w:keepLines/>
              <w:spacing w:after="0"/>
              <w:rPr>
                <w:del w:id="2387" w:author="Huawei" w:date="2022-01-30T14:49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383C" w14:textId="50F3A435" w:rsidR="00863CD7" w:rsidRPr="00863CD7" w:rsidDel="00340812" w:rsidRDefault="00863CD7" w:rsidP="00863CD7">
            <w:pPr>
              <w:keepNext/>
              <w:keepLines/>
              <w:spacing w:after="0"/>
              <w:jc w:val="center"/>
              <w:rPr>
                <w:del w:id="2388" w:author="Huawei" w:date="2022-01-30T14:49:00Z"/>
                <w:rFonts w:ascii="Arial" w:hAnsi="Arial" w:cs="Arial"/>
                <w:sz w:val="18"/>
                <w:lang w:eastAsia="ja-JP"/>
              </w:rPr>
            </w:pPr>
            <w:del w:id="2389" w:author="Huawei" w:date="2022-01-30T14:49:00Z">
              <w:r w:rsidRPr="00863CD7" w:rsidDel="00340812">
                <w:rPr>
                  <w:rFonts w:ascii="Arial" w:hAnsi="Arial" w:cs="Arial"/>
                  <w:sz w:val="18"/>
                  <w:lang w:eastAsia="ja-JP"/>
                </w:rPr>
                <w:delText>EACH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393B" w14:textId="2DEF6E74" w:rsidR="00863CD7" w:rsidRPr="00863CD7" w:rsidDel="00340812" w:rsidRDefault="00863CD7" w:rsidP="00863CD7">
            <w:pPr>
              <w:keepNext/>
              <w:keepLines/>
              <w:spacing w:after="0"/>
              <w:jc w:val="center"/>
              <w:rPr>
                <w:del w:id="2390" w:author="Huawei" w:date="2022-01-30T14:49:00Z"/>
                <w:rFonts w:ascii="Arial" w:eastAsia="Batang" w:hAnsi="Arial" w:cs="Arial"/>
                <w:sz w:val="18"/>
                <w:lang w:eastAsia="ja-JP"/>
              </w:rPr>
            </w:pPr>
            <w:del w:id="2391" w:author="Huawei" w:date="2022-01-30T14:49:00Z">
              <w:r w:rsidRPr="00863CD7" w:rsidDel="00340812">
                <w:rPr>
                  <w:rFonts w:ascii="Arial" w:eastAsia="Batang" w:hAnsi="Arial" w:cs="Arial"/>
                  <w:sz w:val="18"/>
                  <w:lang w:eastAsia="ja-JP"/>
                </w:rPr>
                <w:delText>ignore</w:delText>
              </w:r>
            </w:del>
          </w:p>
        </w:tc>
      </w:tr>
      <w:tr w:rsidR="00863CD7" w:rsidDel="00340812" w14:paraId="3C759C1E" w14:textId="36CD1122" w:rsidTr="00863CD7">
        <w:trPr>
          <w:del w:id="2392" w:author="Huawei" w:date="2022-01-30T14:4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3CDC" w14:textId="5945BA4D" w:rsidR="00863CD7" w:rsidRPr="00863CD7" w:rsidDel="00340812" w:rsidRDefault="00863CD7" w:rsidP="00863CD7">
            <w:pPr>
              <w:keepNext/>
              <w:keepLines/>
              <w:spacing w:after="0"/>
              <w:rPr>
                <w:del w:id="2393" w:author="Huawei" w:date="2022-01-30T14:49:00Z"/>
                <w:rFonts w:ascii="Arial" w:eastAsia="Batang" w:hAnsi="Arial" w:cs="Arial"/>
                <w:sz w:val="18"/>
                <w:lang w:eastAsia="ko-KR"/>
              </w:rPr>
            </w:pPr>
            <w:del w:id="2394" w:author="Huawei" w:date="2022-01-30T14:49:00Z">
              <w:r w:rsidRPr="00863CD7" w:rsidDel="00340812">
                <w:rPr>
                  <w:rFonts w:ascii="Arial" w:eastAsia="Batang" w:hAnsi="Arial" w:cs="Arial"/>
                  <w:sz w:val="18"/>
                  <w:lang w:eastAsia="ko-KR"/>
                </w:rPr>
                <w:delText xml:space="preserve">&gt;&gt;NR CGI </w:delText>
              </w:r>
            </w:del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9BBD" w14:textId="630910A2" w:rsidR="00863CD7" w:rsidRPr="00863CD7" w:rsidDel="00340812" w:rsidRDefault="00863CD7" w:rsidP="00863CD7">
            <w:pPr>
              <w:keepNext/>
              <w:keepLines/>
              <w:spacing w:after="0"/>
              <w:rPr>
                <w:del w:id="2395" w:author="Huawei" w:date="2022-01-30T14:49:00Z"/>
                <w:rFonts w:ascii="Arial" w:eastAsia="Batang" w:hAnsi="Arial" w:cs="Arial"/>
                <w:sz w:val="18"/>
                <w:lang w:eastAsia="ja-JP"/>
              </w:rPr>
            </w:pPr>
            <w:del w:id="2396" w:author="Huawei" w:date="2022-01-30T14:49:00Z">
              <w:r w:rsidRPr="00863CD7" w:rsidDel="00340812">
                <w:rPr>
                  <w:rFonts w:ascii="Arial" w:eastAsia="Batang" w:hAnsi="Arial" w:cs="Arial"/>
                  <w:sz w:val="18"/>
                  <w:lang w:eastAsia="ja-JP"/>
                </w:rPr>
                <w:delText>M</w:delText>
              </w:r>
            </w:del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7701" w14:textId="6DD00FEF" w:rsidR="00863CD7" w:rsidRPr="00863CD7" w:rsidDel="00340812" w:rsidRDefault="00863CD7" w:rsidP="00863CD7">
            <w:pPr>
              <w:keepNext/>
              <w:keepLines/>
              <w:spacing w:after="0"/>
              <w:rPr>
                <w:del w:id="2397" w:author="Huawei" w:date="2022-01-30T14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36EF" w14:textId="6200320B" w:rsidR="00863CD7" w:rsidRPr="00863CD7" w:rsidDel="00340812" w:rsidRDefault="00863CD7" w:rsidP="00863CD7">
            <w:pPr>
              <w:keepNext/>
              <w:keepLines/>
              <w:spacing w:after="0"/>
              <w:rPr>
                <w:del w:id="2398" w:author="Huawei" w:date="2022-01-30T14:49:00Z"/>
                <w:rFonts w:ascii="Arial" w:hAnsi="Arial" w:cs="Arial"/>
                <w:sz w:val="18"/>
                <w:lang w:eastAsia="ja-JP"/>
              </w:rPr>
            </w:pPr>
            <w:del w:id="2399" w:author="Huawei" w:date="2022-01-30T14:49:00Z">
              <w:r w:rsidRPr="00863CD7" w:rsidDel="00340812">
                <w:rPr>
                  <w:rFonts w:ascii="Arial" w:hAnsi="Arial" w:cs="Arial"/>
                  <w:sz w:val="18"/>
                  <w:lang w:eastAsia="ja-JP"/>
                </w:rPr>
                <w:delText>9.2.2.7</w:delText>
              </w:r>
            </w:del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32EF" w14:textId="3C8CB154" w:rsidR="00863CD7" w:rsidRPr="00863CD7" w:rsidDel="00340812" w:rsidRDefault="00863CD7" w:rsidP="00863CD7">
            <w:pPr>
              <w:keepNext/>
              <w:keepLines/>
              <w:spacing w:after="0"/>
              <w:rPr>
                <w:del w:id="2400" w:author="Huawei" w:date="2022-01-30T14:49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D8EF" w14:textId="7C7BBB7A" w:rsidR="00863CD7" w:rsidRPr="00863CD7" w:rsidDel="00340812" w:rsidRDefault="00863CD7" w:rsidP="00863CD7">
            <w:pPr>
              <w:keepNext/>
              <w:keepLines/>
              <w:spacing w:after="0"/>
              <w:jc w:val="center"/>
              <w:rPr>
                <w:del w:id="2401" w:author="Huawei" w:date="2022-01-30T14:49:00Z"/>
                <w:rFonts w:ascii="Arial" w:hAnsi="Arial" w:cs="Arial"/>
                <w:sz w:val="18"/>
                <w:lang w:eastAsia="ja-JP"/>
              </w:rPr>
            </w:pPr>
            <w:del w:id="2402" w:author="Huawei" w:date="2022-01-30T14:49:00Z">
              <w:r w:rsidRPr="00863CD7" w:rsidDel="00340812">
                <w:rPr>
                  <w:rFonts w:ascii="Arial" w:hAnsi="Arial" w:cs="Arial"/>
                  <w:sz w:val="18"/>
                  <w:lang w:eastAsia="ja-JP"/>
                </w:rPr>
                <w:delText>-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2810" w14:textId="31D440F7" w:rsidR="00863CD7" w:rsidRPr="00863CD7" w:rsidDel="00340812" w:rsidRDefault="00863CD7" w:rsidP="00863CD7">
            <w:pPr>
              <w:keepNext/>
              <w:keepLines/>
              <w:spacing w:after="0"/>
              <w:jc w:val="center"/>
              <w:rPr>
                <w:del w:id="2403" w:author="Huawei" w:date="2022-01-30T14:49:00Z"/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863CD7" w:rsidDel="00340812" w14:paraId="4863E243" w14:textId="69289E33" w:rsidTr="00863CD7">
        <w:trPr>
          <w:del w:id="2404" w:author="Huawei" w:date="2022-01-30T14:4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899A" w14:textId="7417112D" w:rsidR="00863CD7" w:rsidRPr="00863CD7" w:rsidDel="00340812" w:rsidRDefault="00863CD7" w:rsidP="00863CD7">
            <w:pPr>
              <w:keepNext/>
              <w:keepLines/>
              <w:spacing w:after="0"/>
              <w:rPr>
                <w:del w:id="2405" w:author="Huawei" w:date="2022-01-30T14:49:00Z"/>
                <w:rFonts w:ascii="Arial" w:eastAsia="Batang" w:hAnsi="Arial" w:cs="Arial"/>
                <w:sz w:val="18"/>
                <w:lang w:eastAsia="ko-KR"/>
              </w:rPr>
            </w:pPr>
            <w:del w:id="2406" w:author="Huawei" w:date="2022-01-30T14:49:00Z">
              <w:r w:rsidRPr="00863CD7" w:rsidDel="00340812">
                <w:rPr>
                  <w:rFonts w:ascii="Arial" w:eastAsia="Batang" w:hAnsi="Arial" w:cs="Arial"/>
                  <w:sz w:val="18"/>
                  <w:lang w:eastAsia="ko-KR"/>
                </w:rPr>
                <w:delText>&gt;&gt;Multiplexing Info</w:delText>
              </w:r>
            </w:del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CC43" w14:textId="33FAE4A8" w:rsidR="00863CD7" w:rsidRPr="00863CD7" w:rsidDel="00340812" w:rsidRDefault="00863CD7" w:rsidP="00863CD7">
            <w:pPr>
              <w:keepNext/>
              <w:keepLines/>
              <w:spacing w:after="0"/>
              <w:rPr>
                <w:del w:id="2407" w:author="Huawei" w:date="2022-01-30T14:49:00Z"/>
                <w:rFonts w:ascii="Arial" w:eastAsia="Batang" w:hAnsi="Arial" w:cs="Arial"/>
                <w:sz w:val="18"/>
                <w:lang w:eastAsia="ja-JP"/>
              </w:rPr>
            </w:pPr>
            <w:del w:id="2408" w:author="Huawei" w:date="2022-01-30T14:49:00Z">
              <w:r w:rsidRPr="00863CD7" w:rsidDel="00340812">
                <w:rPr>
                  <w:rFonts w:ascii="Arial" w:eastAsia="Batang" w:hAnsi="Arial" w:cs="Arial"/>
                  <w:sz w:val="18"/>
                  <w:lang w:eastAsia="ja-JP"/>
                </w:rPr>
                <w:delText>O</w:delText>
              </w:r>
            </w:del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EEB8" w14:textId="3B22DDDE" w:rsidR="00863CD7" w:rsidRPr="00863CD7" w:rsidDel="00340812" w:rsidRDefault="00863CD7" w:rsidP="00863CD7">
            <w:pPr>
              <w:keepNext/>
              <w:keepLines/>
              <w:spacing w:after="0"/>
              <w:rPr>
                <w:del w:id="2409" w:author="Huawei" w:date="2022-01-30T14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F483" w14:textId="622A9497" w:rsidR="00863CD7" w:rsidRPr="00863CD7" w:rsidDel="00340812" w:rsidRDefault="00863CD7" w:rsidP="00863CD7">
            <w:pPr>
              <w:keepNext/>
              <w:keepLines/>
              <w:spacing w:after="0"/>
              <w:rPr>
                <w:del w:id="2410" w:author="Huawei" w:date="2022-01-30T14:49:00Z"/>
                <w:rFonts w:ascii="Arial" w:hAnsi="Arial" w:cs="Arial"/>
                <w:sz w:val="18"/>
                <w:lang w:eastAsia="ja-JP"/>
              </w:rPr>
            </w:pPr>
            <w:del w:id="2411" w:author="Huawei" w:date="2022-01-30T14:49:00Z">
              <w:r w:rsidRPr="00863CD7" w:rsidDel="00340812">
                <w:rPr>
                  <w:rFonts w:ascii="Arial" w:hAnsi="Arial" w:cs="Arial"/>
                  <w:sz w:val="18"/>
                  <w:lang w:eastAsia="ja-JP"/>
                </w:rPr>
                <w:delText>9.2.2.x</w:delText>
              </w:r>
            </w:del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4677" w14:textId="16934212" w:rsidR="00863CD7" w:rsidRPr="00863CD7" w:rsidDel="00340812" w:rsidRDefault="00863CD7" w:rsidP="00863CD7">
            <w:pPr>
              <w:keepNext/>
              <w:keepLines/>
              <w:spacing w:after="0"/>
              <w:rPr>
                <w:del w:id="2412" w:author="Huawei" w:date="2022-01-30T14:49:00Z"/>
                <w:rFonts w:ascii="Arial" w:eastAsia="Malgun Gothic" w:hAnsi="Arial" w:cs="Arial"/>
                <w:sz w:val="18"/>
                <w:lang w:eastAsia="ja-JP"/>
              </w:rPr>
            </w:pPr>
            <w:del w:id="2413" w:author="Huawei" w:date="2022-01-30T14:49:00Z">
              <w:r w:rsidRPr="00863CD7" w:rsidDel="00340812">
                <w:rPr>
                  <w:rFonts w:ascii="Arial" w:eastAsia="Malgun Gothic" w:hAnsi="Arial" w:cs="Arial"/>
                  <w:sz w:val="18"/>
                  <w:lang w:eastAsia="ja-JP"/>
                </w:rPr>
                <w:delText>Contains information on multiplexing with cells configured for collocated IAB-MT.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2D42" w14:textId="2A5A5E85" w:rsidR="00863CD7" w:rsidRPr="00863CD7" w:rsidDel="00340812" w:rsidRDefault="00863CD7" w:rsidP="00863CD7">
            <w:pPr>
              <w:keepNext/>
              <w:keepLines/>
              <w:spacing w:after="0"/>
              <w:jc w:val="center"/>
              <w:rPr>
                <w:del w:id="2414" w:author="Huawei" w:date="2022-01-30T14:49:00Z"/>
                <w:rFonts w:ascii="Arial" w:hAnsi="Arial" w:cs="Arial"/>
                <w:sz w:val="18"/>
                <w:lang w:eastAsia="ja-JP"/>
              </w:rPr>
            </w:pPr>
            <w:del w:id="2415" w:author="Huawei" w:date="2022-01-30T14:49:00Z">
              <w:r w:rsidRPr="00863CD7" w:rsidDel="00340812">
                <w:rPr>
                  <w:rFonts w:ascii="Arial" w:hAnsi="Arial" w:cs="Arial"/>
                  <w:sz w:val="18"/>
                  <w:lang w:eastAsia="ja-JP"/>
                </w:rPr>
                <w:delText>-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F15A" w14:textId="67E8CDB6" w:rsidR="00863CD7" w:rsidRPr="00863CD7" w:rsidDel="00340812" w:rsidRDefault="00863CD7" w:rsidP="00863CD7">
            <w:pPr>
              <w:keepNext/>
              <w:keepLines/>
              <w:spacing w:after="0"/>
              <w:jc w:val="center"/>
              <w:rPr>
                <w:del w:id="2416" w:author="Huawei" w:date="2022-01-30T14:49:00Z"/>
                <w:rFonts w:ascii="Arial" w:eastAsia="Batang" w:hAnsi="Arial" w:cs="Arial"/>
                <w:sz w:val="18"/>
                <w:lang w:eastAsia="ja-JP"/>
              </w:rPr>
            </w:pPr>
          </w:p>
        </w:tc>
      </w:tr>
    </w:tbl>
    <w:p w14:paraId="462E5E43" w14:textId="09B0F67F" w:rsidR="00863CD7" w:rsidDel="00340812" w:rsidRDefault="00863CD7" w:rsidP="00863CD7">
      <w:pPr>
        <w:rPr>
          <w:del w:id="2417" w:author="Huawei" w:date="2022-01-30T14:49:00Z"/>
          <w:rFonts w:eastAsia="宋体"/>
          <w:i/>
          <w:lang w:eastAsia="zh-CN"/>
        </w:rPr>
      </w:pPr>
      <w:del w:id="2418" w:author="Huawei" w:date="2022-01-30T14:49:00Z">
        <w:r w:rsidDel="00340812">
          <w:rPr>
            <w:rFonts w:eastAsia="宋体"/>
            <w:i/>
          </w:rPr>
          <w:delText>Editor’s note: the final list of parameters in the IE is FFS. The IE structure might be further refined.</w:delText>
        </w:r>
      </w:del>
    </w:p>
    <w:p w14:paraId="6BA471F3" w14:textId="77777777" w:rsidR="00863CD7" w:rsidRPr="00863CD7" w:rsidRDefault="00863CD7" w:rsidP="00863CD7">
      <w:pPr>
        <w:rPr>
          <w:i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863CD7" w:rsidRPr="00926886" w14:paraId="028F820A" w14:textId="77777777" w:rsidTr="00863CD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7024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C81C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ko-KR"/>
              </w:rPr>
              <w:t>Explanation</w:t>
            </w:r>
          </w:p>
        </w:tc>
      </w:tr>
      <w:tr w:rsidR="00863CD7" w:rsidRPr="00926886" w14:paraId="1242376B" w14:textId="77777777" w:rsidTr="00863CD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5F05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926886">
              <w:rPr>
                <w:rFonts w:ascii="Arial" w:hAnsi="Arial" w:cs="Arial"/>
                <w:sz w:val="18"/>
              </w:rPr>
              <w:t>ifCHOmod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3528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926886">
              <w:rPr>
                <w:rFonts w:ascii="Arial" w:hAnsi="Arial" w:cs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926886">
              <w:rPr>
                <w:rFonts w:ascii="Arial" w:hAnsi="Arial" w:cs="Arial"/>
                <w:i/>
                <w:snapToGrid w:val="0"/>
                <w:sz w:val="18"/>
                <w:lang w:eastAsia="ko-KR"/>
              </w:rPr>
              <w:t xml:space="preserve">CHO Trigger </w:t>
            </w:r>
            <w:r w:rsidRPr="00926886">
              <w:rPr>
                <w:rFonts w:ascii="Arial" w:eastAsia="Batang" w:hAnsi="Arial" w:cs="Arial"/>
                <w:sz w:val="18"/>
                <w:lang w:eastAsia="ko-KR"/>
              </w:rPr>
              <w:t>IE is present and set to "</w:t>
            </w:r>
            <w:r w:rsidRPr="00926886">
              <w:rPr>
                <w:rFonts w:ascii="Arial" w:hAnsi="Arial" w:cs="Arial"/>
                <w:sz w:val="18"/>
                <w:lang w:eastAsia="ja-JP"/>
              </w:rPr>
              <w:t>CHO-replace"</w:t>
            </w:r>
            <w:r w:rsidRPr="00926886">
              <w:rPr>
                <w:rFonts w:ascii="Arial" w:hAnsi="Arial" w:cs="Arial"/>
                <w:snapToGrid w:val="0"/>
                <w:sz w:val="18"/>
                <w:lang w:eastAsia="ko-KR"/>
              </w:rPr>
              <w:t>.</w:t>
            </w:r>
          </w:p>
        </w:tc>
      </w:tr>
    </w:tbl>
    <w:p w14:paraId="1154CF54" w14:textId="77777777" w:rsidR="00863CD7" w:rsidRPr="00926886" w:rsidRDefault="00863CD7" w:rsidP="00863CD7">
      <w:pPr>
        <w:spacing w:after="0"/>
        <w:rPr>
          <w:rFonts w:ascii="Arial" w:hAnsi="Arial" w:cs="Arial"/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63CD7" w:rsidRPr="00926886" w14:paraId="45D1994C" w14:textId="77777777" w:rsidTr="00863CD7">
        <w:tc>
          <w:tcPr>
            <w:tcW w:w="3686" w:type="dxa"/>
          </w:tcPr>
          <w:p w14:paraId="7DA2799E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D2093C3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863CD7" w:rsidRPr="00926886" w14:paraId="3C8AC191" w14:textId="77777777" w:rsidTr="00863CD7">
        <w:tc>
          <w:tcPr>
            <w:tcW w:w="3686" w:type="dxa"/>
          </w:tcPr>
          <w:p w14:paraId="14F2E34F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maxnoof</w:t>
            </w:r>
            <w:r w:rsidRPr="00926886">
              <w:rPr>
                <w:rFonts w:ascii="Arial" w:hAnsi="Arial" w:cs="Arial"/>
                <w:sz w:val="18"/>
              </w:rPr>
              <w:t>MDT</w:t>
            </w:r>
            <w:r w:rsidRPr="00926886">
              <w:rPr>
                <w:rFonts w:ascii="Arial" w:hAnsi="Arial" w:cs="Arial"/>
                <w:sz w:val="18"/>
                <w:lang w:eastAsia="ja-JP"/>
              </w:rPr>
              <w:t>PLMNs</w:t>
            </w:r>
          </w:p>
        </w:tc>
        <w:tc>
          <w:tcPr>
            <w:tcW w:w="5670" w:type="dxa"/>
          </w:tcPr>
          <w:p w14:paraId="45071A5A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 xml:space="preserve">PLMNs in the </w:t>
            </w:r>
            <w:r w:rsidRPr="00926886">
              <w:rPr>
                <w:rFonts w:ascii="Arial" w:hAnsi="Arial" w:cs="Arial"/>
                <w:sz w:val="18"/>
              </w:rPr>
              <w:t xml:space="preserve">Management Based </w:t>
            </w:r>
            <w:r w:rsidRPr="00926886">
              <w:rPr>
                <w:rFonts w:ascii="Arial" w:hAnsi="Arial" w:cs="Arial"/>
                <w:sz w:val="18"/>
                <w:lang w:eastAsia="ja-JP"/>
              </w:rPr>
              <w:t>MDT PLMN list. Value is 16.</w:t>
            </w:r>
          </w:p>
        </w:tc>
      </w:tr>
      <w:tr w:rsidR="00863CD7" w:rsidRPr="00926886" w:rsidDel="00340812" w14:paraId="29ABA987" w14:textId="625D73D0" w:rsidTr="00863CD7">
        <w:tblPrEx>
          <w:tblLook w:val="04A0" w:firstRow="1" w:lastRow="0" w:firstColumn="1" w:lastColumn="0" w:noHBand="0" w:noVBand="1"/>
        </w:tblPrEx>
        <w:trPr>
          <w:del w:id="2419" w:author="Huawei" w:date="2022-01-30T14:4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9290" w14:textId="3BE5F3AF" w:rsidR="00863CD7" w:rsidRPr="00926886" w:rsidDel="00340812" w:rsidRDefault="00863CD7" w:rsidP="00863CD7">
            <w:pPr>
              <w:keepNext/>
              <w:keepLines/>
              <w:spacing w:after="0"/>
              <w:rPr>
                <w:del w:id="2420" w:author="Huawei" w:date="2022-01-30T14:49:00Z"/>
                <w:rFonts w:ascii="Arial" w:eastAsia="宋体" w:hAnsi="Arial" w:cs="Arial"/>
                <w:sz w:val="18"/>
                <w:szCs w:val="18"/>
                <w:lang w:eastAsia="ja-JP"/>
              </w:rPr>
            </w:pPr>
            <w:del w:id="2421" w:author="Huawei" w:date="2022-01-30T14:49:00Z">
              <w:r w:rsidRPr="00926886" w:rsidDel="00340812">
                <w:rPr>
                  <w:rFonts w:ascii="Arial" w:hAnsi="Arial" w:cs="Arial"/>
                  <w:sz w:val="18"/>
                  <w:szCs w:val="18"/>
                  <w:lang w:eastAsia="ja-JP"/>
                </w:rPr>
                <w:delText>maxnoofServedCellsIAB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863E" w14:textId="5E1EE5A9" w:rsidR="00863CD7" w:rsidRPr="00926886" w:rsidDel="00340812" w:rsidRDefault="00863CD7" w:rsidP="00863CD7">
            <w:pPr>
              <w:keepNext/>
              <w:keepLines/>
              <w:spacing w:after="0"/>
              <w:rPr>
                <w:del w:id="2422" w:author="Huawei" w:date="2022-01-30T14:49:00Z"/>
                <w:rFonts w:ascii="Arial" w:eastAsia="宋体" w:hAnsi="Arial" w:cs="Arial"/>
                <w:sz w:val="18"/>
                <w:szCs w:val="18"/>
                <w:lang w:eastAsia="ja-JP"/>
              </w:rPr>
            </w:pPr>
            <w:del w:id="2423" w:author="Huawei" w:date="2022-01-30T14:49:00Z">
              <w:r w:rsidRPr="00926886" w:rsidDel="00340812">
                <w:rPr>
                  <w:rFonts w:ascii="Arial" w:hAnsi="Arial" w:cs="Arial"/>
                  <w:sz w:val="18"/>
                  <w:szCs w:val="18"/>
                  <w:lang w:eastAsia="ja-JP"/>
                </w:rPr>
                <w:delText>Maximum number of cells served by an IAB-DU. Value is 512.</w:delText>
              </w:r>
            </w:del>
          </w:p>
        </w:tc>
      </w:tr>
    </w:tbl>
    <w:p w14:paraId="3230AD78" w14:textId="77777777" w:rsidR="00863CD7" w:rsidRDefault="00863CD7" w:rsidP="00863CD7">
      <w:pPr>
        <w:rPr>
          <w:rFonts w:eastAsia="Malgun Gothic"/>
          <w:lang w:eastAsia="ko-KR"/>
        </w:rPr>
      </w:pPr>
    </w:p>
    <w:p w14:paraId="107BAD9D" w14:textId="77777777" w:rsidR="00863CD7" w:rsidRDefault="00863CD7" w:rsidP="00863CD7">
      <w:pPr>
        <w:jc w:val="center"/>
        <w:rPr>
          <w:rFonts w:eastAsia="Malgun Gothic"/>
          <w:lang w:eastAsia="ko-KR"/>
        </w:rPr>
      </w:pPr>
      <w:r w:rsidRPr="00B450C2">
        <w:rPr>
          <w:rFonts w:eastAsia="Malgun Gothic"/>
          <w:highlight w:val="yellow"/>
          <w:lang w:eastAsia="ko-KR"/>
        </w:rPr>
        <w:t>------------------------------------------Change 8-------------------------------------------</w:t>
      </w:r>
    </w:p>
    <w:p w14:paraId="73C00B6A" w14:textId="77777777" w:rsidR="00863CD7" w:rsidRPr="00100B2B" w:rsidRDefault="00863CD7" w:rsidP="00863CD7">
      <w:pPr>
        <w:keepNext/>
        <w:keepLines/>
        <w:spacing w:before="120"/>
        <w:ind w:left="1418" w:hanging="1418"/>
        <w:outlineLvl w:val="3"/>
        <w:rPr>
          <w:sz w:val="24"/>
          <w:lang w:eastAsia="ko-KR"/>
        </w:rPr>
      </w:pPr>
      <w:bookmarkStart w:id="2424" w:name="_Toc20955188"/>
      <w:bookmarkStart w:id="2425" w:name="_Toc29991383"/>
      <w:bookmarkStart w:id="2426" w:name="_Toc36555783"/>
      <w:bookmarkStart w:id="2427" w:name="_Toc44497490"/>
      <w:bookmarkStart w:id="2428" w:name="_Toc45107878"/>
      <w:bookmarkStart w:id="2429" w:name="_Toc45901498"/>
      <w:bookmarkStart w:id="2430" w:name="_Toc51850577"/>
      <w:bookmarkStart w:id="2431" w:name="_Toc56693580"/>
      <w:bookmarkStart w:id="2432" w:name="_Toc64447123"/>
      <w:bookmarkStart w:id="2433" w:name="_Toc66286617"/>
      <w:bookmarkStart w:id="2434" w:name="_Toc74151312"/>
      <w:r w:rsidRPr="00100B2B">
        <w:rPr>
          <w:sz w:val="24"/>
          <w:lang w:eastAsia="ko-KR"/>
        </w:rPr>
        <w:t>9.1.1.9</w:t>
      </w:r>
      <w:r w:rsidRPr="00100B2B">
        <w:rPr>
          <w:sz w:val="24"/>
          <w:lang w:eastAsia="ko-KR"/>
        </w:rPr>
        <w:tab/>
        <w:t>RETRIEVE UE CONTEXT RESPONSE</w:t>
      </w:r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</w:p>
    <w:p w14:paraId="2982E83B" w14:textId="77777777" w:rsidR="00863CD7" w:rsidRPr="00100B2B" w:rsidRDefault="00863CD7" w:rsidP="00863CD7">
      <w:pPr>
        <w:rPr>
          <w:lang w:eastAsia="ko-KR"/>
        </w:rPr>
      </w:pPr>
      <w:r w:rsidRPr="00100B2B">
        <w:rPr>
          <w:lang w:eastAsia="ko-KR"/>
        </w:rPr>
        <w:t>This message is sent by the old NG-RAN node to transfer the UE context to the new NG-RAN node.</w:t>
      </w:r>
    </w:p>
    <w:p w14:paraId="1E13E9B1" w14:textId="77777777" w:rsidR="00863CD7" w:rsidRPr="00100B2B" w:rsidRDefault="00863CD7" w:rsidP="00863CD7">
      <w:pPr>
        <w:rPr>
          <w:rFonts w:eastAsia="Batang"/>
          <w:lang w:eastAsia="ko-KR"/>
        </w:rPr>
      </w:pPr>
      <w:r w:rsidRPr="00100B2B">
        <w:rPr>
          <w:lang w:eastAsia="ko-KR"/>
        </w:rPr>
        <w:t xml:space="preserve">Direction: old NG-RAN node </w:t>
      </w:r>
      <w:r w:rsidRPr="00100B2B">
        <w:rPr>
          <w:rFonts w:ascii="Symbol" w:eastAsia="Symbol" w:hAnsi="Symbol" w:cs="Symbol"/>
          <w:lang w:eastAsia="ko-KR"/>
        </w:rPr>
        <w:sym w:font="Symbol" w:char="F0AE"/>
      </w:r>
      <w:r w:rsidRPr="00100B2B">
        <w:rPr>
          <w:lang w:eastAsia="ko-KR"/>
        </w:rPr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863CD7" w:rsidRPr="00100B2B" w14:paraId="59CFFDC6" w14:textId="77777777" w:rsidTr="00863CD7">
        <w:tc>
          <w:tcPr>
            <w:tcW w:w="2312" w:type="dxa"/>
          </w:tcPr>
          <w:p w14:paraId="7CF8DEFF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70" w:type="dxa"/>
          </w:tcPr>
          <w:p w14:paraId="728FE993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16009FDF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00" w:type="dxa"/>
          </w:tcPr>
          <w:p w14:paraId="3101DE0B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2FB01008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1063DA0D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1B0E1B6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863CD7" w:rsidRPr="00100B2B" w14:paraId="77547DE6" w14:textId="77777777" w:rsidTr="00863CD7">
        <w:tc>
          <w:tcPr>
            <w:tcW w:w="2312" w:type="dxa"/>
          </w:tcPr>
          <w:p w14:paraId="1B477C09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206E165A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3A5C2D33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D3EC156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6B8BE8D7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71706FD2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17EC4E7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863CD7" w:rsidRPr="00100B2B" w14:paraId="3474F7DB" w14:textId="77777777" w:rsidTr="00863CD7">
        <w:tc>
          <w:tcPr>
            <w:tcW w:w="2312" w:type="dxa"/>
          </w:tcPr>
          <w:p w14:paraId="7F6ED24B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14:paraId="598688A5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19351675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4AB4B4A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NG-RAN node UE XnAP ID</w:t>
            </w:r>
            <w:r w:rsidRPr="00926886">
              <w:rPr>
                <w:rFonts w:ascii="Arial" w:hAnsi="Arial" w:cs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5A7425FB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34E1EEB1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A8ED457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863CD7" w:rsidRPr="00100B2B" w14:paraId="193C629C" w14:textId="77777777" w:rsidTr="00863CD7">
        <w:tc>
          <w:tcPr>
            <w:tcW w:w="2312" w:type="dxa"/>
          </w:tcPr>
          <w:p w14:paraId="065555C4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bookmarkStart w:id="2435" w:name="OLE_LINK9"/>
            <w:r w:rsidRPr="00926886">
              <w:rPr>
                <w:rFonts w:ascii="Arial" w:hAnsi="Arial" w:cs="Arial"/>
                <w:sz w:val="18"/>
                <w:lang w:eastAsia="ja-JP"/>
              </w:rPr>
              <w:t xml:space="preserve">Old NG-RAN node UE XnAP ID </w:t>
            </w:r>
            <w:bookmarkEnd w:id="2435"/>
            <w:r w:rsidRPr="00926886">
              <w:rPr>
                <w:rFonts w:ascii="Arial" w:hAnsi="Arial" w:cs="Arial"/>
                <w:sz w:val="18"/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12C80571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1E856D3C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FBC5E93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bookmarkStart w:id="2436" w:name="OLE_LINK184"/>
            <w:r w:rsidRPr="00926886">
              <w:rPr>
                <w:rFonts w:ascii="Arial" w:hAnsi="Arial" w:cs="Arial"/>
                <w:sz w:val="18"/>
                <w:lang w:eastAsia="ja-JP"/>
              </w:rPr>
              <w:t>NG-RAN node UE XnAP ID</w:t>
            </w:r>
            <w:r w:rsidRPr="00926886">
              <w:rPr>
                <w:rFonts w:ascii="Arial" w:hAnsi="Arial" w:cs="Arial"/>
                <w:sz w:val="18"/>
                <w:lang w:eastAsia="ja-JP"/>
              </w:rPr>
              <w:br/>
              <w:t>9.2.3.16</w:t>
            </w:r>
            <w:bookmarkEnd w:id="2436"/>
          </w:p>
        </w:tc>
        <w:tc>
          <w:tcPr>
            <w:tcW w:w="1620" w:type="dxa"/>
          </w:tcPr>
          <w:p w14:paraId="78852E0D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2844A448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C5F25DC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863CD7" w:rsidRPr="00100B2B" w14:paraId="58903308" w14:textId="77777777" w:rsidTr="00863CD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AD8C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BA83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0797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D0B8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0AC6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FF03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C898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863CD7" w:rsidRPr="00100B2B" w14:paraId="1EC0D5C4" w14:textId="77777777" w:rsidTr="00863CD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9326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 xml:space="preserve">UE Context Information – </w:t>
            </w:r>
            <w:r w:rsidRPr="00926886">
              <w:rPr>
                <w:rFonts w:ascii="Arial" w:hAnsi="Arial" w:cs="Arial"/>
                <w:sz w:val="18"/>
                <w:lang w:eastAsia="ko-KR"/>
              </w:rPr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D919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41B7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D4B5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0BAF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E993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A4A9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863CD7" w:rsidRPr="00100B2B" w14:paraId="38A88CB1" w14:textId="77777777" w:rsidTr="00863CD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891B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C6E6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2339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07FD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5D48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9456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6069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863CD7" w:rsidRPr="00100B2B" w14:paraId="15E5F40C" w14:textId="77777777" w:rsidTr="00863CD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2609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08E7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5365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1C7C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B63C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F8EF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BA32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863CD7" w:rsidRPr="00100B2B" w14:paraId="6B0D0FF6" w14:textId="77777777" w:rsidTr="00863CD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28B5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6886">
              <w:rPr>
                <w:rFonts w:ascii="Arial" w:eastAsia="Batang" w:hAnsi="Arial" w:cs="Arial"/>
                <w:sz w:val="18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7203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6886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90CB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7BF5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eastAsia="Batang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5965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eastAsia="Batang" w:hAnsi="Arial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470A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26886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3230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863CD7" w:rsidRPr="00100B2B" w14:paraId="68AB780C" w14:textId="77777777" w:rsidTr="00863CD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36DE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CF12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B916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48C6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AE39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6F77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E8E5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863CD7" w:rsidRPr="00100B2B" w14:paraId="2432AC36" w14:textId="77777777" w:rsidTr="00863CD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62EB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eastAsia="Batang" w:hAnsi="Arial" w:cs="Arial"/>
                <w:sz w:val="18"/>
                <w:lang w:eastAsia="ko-KR"/>
              </w:rPr>
              <w:t>NR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7CD4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B857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CE06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ko-KR"/>
              </w:rPr>
              <w:t>9.2.3.105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B603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786A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66DB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863CD7" w:rsidRPr="00100B2B" w14:paraId="7E8A2B3F" w14:textId="77777777" w:rsidTr="00863CD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667D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eastAsia="Batang" w:hAnsi="Arial" w:cs="Arial"/>
                <w:sz w:val="18"/>
                <w:lang w:eastAsia="ko-KR"/>
              </w:rPr>
              <w:t>LTE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9F34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66E7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A406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ko-KR"/>
              </w:rPr>
              <w:t>9.2.3.106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80FA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C7F7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4411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863CD7" w:rsidRPr="00100B2B" w14:paraId="73B2F670" w14:textId="77777777" w:rsidTr="00863CD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FF62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eastAsia="Batang" w:hAnsi="Arial" w:cs="Arial"/>
                <w:sz w:val="18"/>
                <w:lang w:eastAsia="ko-KR"/>
              </w:rPr>
              <w:t>PC5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10DE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EC50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A6D6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ko-KR"/>
              </w:rPr>
              <w:t>9.2.3.109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1731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This IE applies only if the UE is authorized for NR V2X services.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762A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E80C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863CD7" w:rsidRPr="00100B2B" w14:paraId="68A4159D" w14:textId="77777777" w:rsidTr="00863CD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1E0D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ko-KR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UE History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99D5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7AA9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9005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9.2.3.64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D593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465C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2F15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863CD7" w:rsidRPr="00100B2B" w14:paraId="5D0AA29A" w14:textId="77777777" w:rsidTr="00863CD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11D5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ko-KR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UE History Information from the UE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0480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8088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E008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9.2.3.110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9236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EC79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A30B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863CD7" w:rsidRPr="00100B2B" w14:paraId="43DDC2F6" w14:textId="77777777" w:rsidTr="00863CD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E454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Cs/>
                <w:sz w:val="18"/>
                <w:lang w:eastAsia="ja-JP"/>
              </w:rPr>
              <w:t>Management</w:t>
            </w:r>
            <w:r w:rsidRPr="00926886">
              <w:rPr>
                <w:rFonts w:ascii="Arial" w:hAnsi="Arial" w:cs="Arial"/>
                <w:bCs/>
                <w:i/>
                <w:sz w:val="18"/>
                <w:lang w:eastAsia="ja-JP"/>
              </w:rPr>
              <w:t xml:space="preserve"> </w:t>
            </w:r>
            <w:r w:rsidRPr="00926886">
              <w:rPr>
                <w:rFonts w:ascii="Arial" w:hAnsi="Arial" w:cs="Arial"/>
                <w:bCs/>
                <w:sz w:val="18"/>
              </w:rPr>
              <w:t>Based</w:t>
            </w:r>
            <w:r w:rsidRPr="00926886">
              <w:rPr>
                <w:rFonts w:ascii="Arial" w:hAnsi="Arial" w:cs="Arial"/>
                <w:bCs/>
                <w:i/>
                <w:sz w:val="18"/>
              </w:rPr>
              <w:t xml:space="preserve"> </w:t>
            </w:r>
            <w:r w:rsidRPr="00926886">
              <w:rPr>
                <w:rFonts w:ascii="Arial" w:eastAsia="Batang" w:hAnsi="Arial" w:cs="Arial"/>
                <w:bCs/>
                <w:sz w:val="18"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6A6C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671C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67A7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MDT PLMN List</w:t>
            </w:r>
          </w:p>
          <w:p w14:paraId="0C6C3A47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9.2.3.133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69A5" w14:textId="77777777" w:rsidR="00863CD7" w:rsidRPr="00926886" w:rsidRDefault="00863CD7" w:rsidP="00863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AD17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3682" w14:textId="77777777" w:rsidR="00863CD7" w:rsidRPr="00926886" w:rsidRDefault="00863CD7" w:rsidP="00863C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926886" w:rsidRPr="00100B2B" w:rsidDel="00340812" w14:paraId="172EB013" w14:textId="419E072F" w:rsidTr="00863CD7">
        <w:trPr>
          <w:del w:id="2437" w:author="Huawei" w:date="2022-01-30T14:49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9DFF" w14:textId="4BCEA2E7" w:rsidR="00926886" w:rsidRPr="00926886" w:rsidDel="00340812" w:rsidRDefault="00926886" w:rsidP="00926886">
            <w:pPr>
              <w:keepNext/>
              <w:keepLines/>
              <w:spacing w:after="0"/>
              <w:rPr>
                <w:del w:id="2438" w:author="Huawei" w:date="2022-01-30T14:49:00Z"/>
                <w:rFonts w:ascii="Arial" w:hAnsi="Arial" w:cs="Arial"/>
                <w:bCs/>
                <w:sz w:val="18"/>
                <w:lang w:eastAsia="ja-JP"/>
              </w:rPr>
            </w:pPr>
            <w:del w:id="2439" w:author="Huawei" w:date="2022-01-30T14:49:00Z">
              <w:r w:rsidRPr="00926886" w:rsidDel="00340812">
                <w:rPr>
                  <w:rFonts w:ascii="Arial" w:eastAsia="Batang" w:hAnsi="Arial" w:cs="Arial"/>
                  <w:sz w:val="18"/>
                  <w:lang w:eastAsia="ko-KR"/>
                </w:rPr>
                <w:delText>Activated Cells List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3DD1" w14:textId="7B224C07" w:rsidR="00926886" w:rsidRPr="00926886" w:rsidDel="00340812" w:rsidRDefault="00926886" w:rsidP="00926886">
            <w:pPr>
              <w:keepNext/>
              <w:keepLines/>
              <w:spacing w:after="0"/>
              <w:rPr>
                <w:del w:id="2440" w:author="Huawei" w:date="2022-01-30T14:49:00Z"/>
                <w:rFonts w:ascii="Arial" w:hAnsi="Arial" w:cs="Arial"/>
                <w:sz w:val="18"/>
                <w:lang w:eastAsia="ja-JP"/>
              </w:rPr>
            </w:pPr>
            <w:del w:id="2441" w:author="Huawei" w:date="2022-01-30T14:49:00Z">
              <w:r w:rsidRPr="00926886" w:rsidDel="00340812">
                <w:rPr>
                  <w:rFonts w:ascii="Arial" w:eastAsia="Batang" w:hAnsi="Arial" w:cs="Arial"/>
                  <w:sz w:val="18"/>
                  <w:lang w:eastAsia="ja-JP"/>
                </w:rPr>
                <w:delText>O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5046" w14:textId="39FE4E95" w:rsidR="00926886" w:rsidRPr="00926886" w:rsidDel="00340812" w:rsidRDefault="00926886" w:rsidP="00926886">
            <w:pPr>
              <w:keepNext/>
              <w:keepLines/>
              <w:spacing w:after="0"/>
              <w:rPr>
                <w:del w:id="2442" w:author="Huawei" w:date="2022-01-30T14:49:00Z"/>
                <w:rFonts w:ascii="Arial" w:hAnsi="Arial" w:cs="Arial"/>
                <w:sz w:val="18"/>
                <w:lang w:eastAsia="ja-JP"/>
              </w:rPr>
            </w:pPr>
            <w:del w:id="2443" w:author="Huawei" w:date="2022-01-30T14:49:00Z">
              <w:r w:rsidRPr="00926886" w:rsidDel="00340812">
                <w:rPr>
                  <w:rFonts w:ascii="Arial" w:hAnsi="Arial" w:cs="Arial"/>
                  <w:sz w:val="18"/>
                  <w:lang w:eastAsia="ja-JP"/>
                </w:rPr>
                <w:delText>0..1</w:delText>
              </w:r>
            </w:del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3CA2" w14:textId="6C198F0E" w:rsidR="00926886" w:rsidRPr="00926886" w:rsidDel="00340812" w:rsidRDefault="00926886" w:rsidP="00926886">
            <w:pPr>
              <w:keepNext/>
              <w:keepLines/>
              <w:spacing w:after="0"/>
              <w:rPr>
                <w:del w:id="2444" w:author="Huawei" w:date="2022-01-30T14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FD53" w14:textId="1B087A90" w:rsidR="00926886" w:rsidRPr="00926886" w:rsidDel="00340812" w:rsidRDefault="00926886" w:rsidP="00926886">
            <w:pPr>
              <w:keepNext/>
              <w:keepLines/>
              <w:spacing w:after="0"/>
              <w:rPr>
                <w:del w:id="2445" w:author="Huawei" w:date="2022-01-30T14:49:00Z"/>
                <w:rFonts w:ascii="Arial" w:hAnsi="Arial" w:cs="Arial"/>
                <w:sz w:val="18"/>
                <w:lang w:eastAsia="ja-JP"/>
              </w:rPr>
            </w:pPr>
            <w:del w:id="2446" w:author="Huawei" w:date="2022-01-30T14:49:00Z">
              <w:r w:rsidRPr="00926886" w:rsidDel="00340812">
                <w:rPr>
                  <w:rFonts w:ascii="Arial" w:eastAsia="Malgun Gothic" w:hAnsi="Arial" w:cs="Arial"/>
                  <w:sz w:val="18"/>
                  <w:lang w:eastAsia="ja-JP"/>
                </w:rPr>
                <w:delText>List of cells served by the collocated IAB-DU.</w:delText>
              </w:r>
            </w:del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3744" w14:textId="11CB2A90" w:rsidR="00926886" w:rsidRPr="00926886" w:rsidDel="00340812" w:rsidRDefault="00926886" w:rsidP="00926886">
            <w:pPr>
              <w:keepNext/>
              <w:keepLines/>
              <w:spacing w:after="0"/>
              <w:jc w:val="center"/>
              <w:rPr>
                <w:del w:id="2447" w:author="Huawei" w:date="2022-01-30T14:49:00Z"/>
                <w:rFonts w:ascii="Arial" w:hAnsi="Arial" w:cs="Arial"/>
                <w:sz w:val="18"/>
                <w:lang w:eastAsia="ko-KR"/>
              </w:rPr>
            </w:pPr>
            <w:del w:id="2448" w:author="Huawei" w:date="2022-01-30T14:49:00Z">
              <w:r w:rsidRPr="00926886" w:rsidDel="00340812">
                <w:rPr>
                  <w:rFonts w:ascii="Arial" w:hAnsi="Arial" w:cs="Arial"/>
                  <w:sz w:val="18"/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E493" w14:textId="5AA33110" w:rsidR="00926886" w:rsidRPr="00926886" w:rsidDel="00340812" w:rsidRDefault="00926886" w:rsidP="00926886">
            <w:pPr>
              <w:keepNext/>
              <w:keepLines/>
              <w:spacing w:after="0"/>
              <w:jc w:val="center"/>
              <w:rPr>
                <w:del w:id="2449" w:author="Huawei" w:date="2022-01-30T14:49:00Z"/>
                <w:rFonts w:ascii="Arial" w:hAnsi="Arial" w:cs="Arial"/>
                <w:sz w:val="18"/>
                <w:lang w:eastAsia="ko-KR"/>
              </w:rPr>
            </w:pPr>
            <w:del w:id="2450" w:author="Huawei" w:date="2022-01-30T14:49:00Z">
              <w:r w:rsidRPr="00926886" w:rsidDel="00340812">
                <w:rPr>
                  <w:rFonts w:ascii="Arial" w:eastAsia="Batang" w:hAnsi="Arial" w:cs="Arial"/>
                  <w:sz w:val="18"/>
                  <w:lang w:eastAsia="ja-JP"/>
                </w:rPr>
                <w:delText>ignore</w:delText>
              </w:r>
            </w:del>
          </w:p>
        </w:tc>
      </w:tr>
      <w:tr w:rsidR="00926886" w:rsidRPr="00100B2B" w:rsidDel="00340812" w14:paraId="5EDB205D" w14:textId="228E1F8C" w:rsidTr="00863CD7">
        <w:trPr>
          <w:del w:id="2451" w:author="Huawei" w:date="2022-01-30T14:49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861E" w14:textId="4BC894FA" w:rsidR="00926886" w:rsidRPr="00926886" w:rsidDel="00340812" w:rsidRDefault="00926886" w:rsidP="00926886">
            <w:pPr>
              <w:keepNext/>
              <w:keepLines/>
              <w:spacing w:after="0"/>
              <w:rPr>
                <w:del w:id="2452" w:author="Huawei" w:date="2022-01-30T14:49:00Z"/>
                <w:rFonts w:ascii="Arial" w:hAnsi="Arial" w:cs="Arial"/>
                <w:bCs/>
                <w:sz w:val="18"/>
                <w:lang w:eastAsia="ja-JP"/>
              </w:rPr>
            </w:pPr>
            <w:del w:id="2453" w:author="Huawei" w:date="2022-01-30T14:49:00Z">
              <w:r w:rsidRPr="00926886" w:rsidDel="00340812">
                <w:rPr>
                  <w:rFonts w:ascii="Arial" w:eastAsia="Batang" w:hAnsi="Arial" w:cs="Arial"/>
                  <w:sz w:val="18"/>
                  <w:lang w:eastAsia="ko-KR"/>
                </w:rPr>
                <w:delText>&gt;Activated Cells List Item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1619" w14:textId="6908140F" w:rsidR="00926886" w:rsidRPr="00926886" w:rsidDel="00340812" w:rsidRDefault="00926886" w:rsidP="00926886">
            <w:pPr>
              <w:keepNext/>
              <w:keepLines/>
              <w:spacing w:after="0"/>
              <w:rPr>
                <w:del w:id="2454" w:author="Huawei" w:date="2022-01-30T14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97D2" w14:textId="09513B72" w:rsidR="00926886" w:rsidRPr="00926886" w:rsidDel="00340812" w:rsidRDefault="00926886" w:rsidP="00926886">
            <w:pPr>
              <w:keepNext/>
              <w:keepLines/>
              <w:spacing w:after="0"/>
              <w:rPr>
                <w:del w:id="2455" w:author="Huawei" w:date="2022-01-30T14:49:00Z"/>
                <w:rFonts w:ascii="Arial" w:hAnsi="Arial" w:cs="Arial"/>
                <w:sz w:val="18"/>
                <w:lang w:eastAsia="ja-JP"/>
              </w:rPr>
            </w:pPr>
            <w:del w:id="2456" w:author="Huawei" w:date="2022-01-30T14:49:00Z">
              <w:r w:rsidRPr="00926886" w:rsidDel="00340812">
                <w:rPr>
                  <w:rFonts w:ascii="Arial" w:hAnsi="Arial" w:cs="Arial"/>
                  <w:sz w:val="18"/>
                  <w:lang w:eastAsia="ja-JP"/>
                </w:rPr>
                <w:delText>1 .. &lt;maxnoofServedCellsIAB &gt;</w:delText>
              </w:r>
            </w:del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2BDB" w14:textId="0C62295B" w:rsidR="00926886" w:rsidRPr="00926886" w:rsidDel="00340812" w:rsidRDefault="00926886" w:rsidP="00926886">
            <w:pPr>
              <w:keepNext/>
              <w:keepLines/>
              <w:spacing w:after="0"/>
              <w:rPr>
                <w:del w:id="2457" w:author="Huawei" w:date="2022-01-30T14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3EDD" w14:textId="2CD95097" w:rsidR="00926886" w:rsidRPr="00926886" w:rsidDel="00340812" w:rsidRDefault="00926886" w:rsidP="00926886">
            <w:pPr>
              <w:keepNext/>
              <w:keepLines/>
              <w:spacing w:after="0"/>
              <w:rPr>
                <w:del w:id="2458" w:author="Huawei" w:date="2022-01-30T14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50A5" w14:textId="10D9ABB8" w:rsidR="00926886" w:rsidRPr="00926886" w:rsidDel="00340812" w:rsidRDefault="00926886" w:rsidP="00926886">
            <w:pPr>
              <w:keepNext/>
              <w:keepLines/>
              <w:spacing w:after="0"/>
              <w:jc w:val="center"/>
              <w:rPr>
                <w:del w:id="2459" w:author="Huawei" w:date="2022-01-30T14:49:00Z"/>
                <w:rFonts w:ascii="Arial" w:hAnsi="Arial" w:cs="Arial"/>
                <w:sz w:val="18"/>
                <w:lang w:eastAsia="ko-KR"/>
              </w:rPr>
            </w:pPr>
            <w:del w:id="2460" w:author="Huawei" w:date="2022-01-30T14:49:00Z">
              <w:r w:rsidRPr="00926886" w:rsidDel="00340812">
                <w:rPr>
                  <w:rFonts w:ascii="Arial" w:hAnsi="Arial" w:cs="Arial"/>
                  <w:sz w:val="18"/>
                  <w:lang w:eastAsia="ja-JP"/>
                </w:rPr>
                <w:delText>EACH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91CB" w14:textId="78CE6F3B" w:rsidR="00926886" w:rsidRPr="00926886" w:rsidDel="00340812" w:rsidRDefault="00926886" w:rsidP="00926886">
            <w:pPr>
              <w:keepNext/>
              <w:keepLines/>
              <w:spacing w:after="0"/>
              <w:jc w:val="center"/>
              <w:rPr>
                <w:del w:id="2461" w:author="Huawei" w:date="2022-01-30T14:49:00Z"/>
                <w:rFonts w:ascii="Arial" w:hAnsi="Arial" w:cs="Arial"/>
                <w:sz w:val="18"/>
                <w:lang w:eastAsia="ko-KR"/>
              </w:rPr>
            </w:pPr>
            <w:del w:id="2462" w:author="Huawei" w:date="2022-01-30T14:49:00Z">
              <w:r w:rsidRPr="00926886" w:rsidDel="00340812">
                <w:rPr>
                  <w:rFonts w:ascii="Arial" w:eastAsia="Batang" w:hAnsi="Arial" w:cs="Arial"/>
                  <w:sz w:val="18"/>
                  <w:lang w:eastAsia="ja-JP"/>
                </w:rPr>
                <w:delText>ignore</w:delText>
              </w:r>
            </w:del>
          </w:p>
        </w:tc>
      </w:tr>
      <w:tr w:rsidR="00926886" w:rsidRPr="00100B2B" w:rsidDel="00340812" w14:paraId="0E69B515" w14:textId="6C26D9BB" w:rsidTr="00863CD7">
        <w:trPr>
          <w:del w:id="2463" w:author="Huawei" w:date="2022-01-30T14:49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874C" w14:textId="2AD905E9" w:rsidR="00926886" w:rsidRPr="00926886" w:rsidDel="00340812" w:rsidRDefault="00926886" w:rsidP="00926886">
            <w:pPr>
              <w:keepNext/>
              <w:keepLines/>
              <w:spacing w:after="0"/>
              <w:rPr>
                <w:del w:id="2464" w:author="Huawei" w:date="2022-01-30T14:49:00Z"/>
                <w:rFonts w:ascii="Arial" w:hAnsi="Arial" w:cs="Arial"/>
                <w:bCs/>
                <w:sz w:val="18"/>
                <w:lang w:eastAsia="ja-JP"/>
              </w:rPr>
            </w:pPr>
            <w:del w:id="2465" w:author="Huawei" w:date="2022-01-30T14:49:00Z">
              <w:r w:rsidRPr="00926886" w:rsidDel="00340812">
                <w:rPr>
                  <w:rFonts w:ascii="Arial" w:eastAsia="Batang" w:hAnsi="Arial" w:cs="Arial"/>
                  <w:sz w:val="18"/>
                  <w:lang w:eastAsia="ko-KR"/>
                </w:rPr>
                <w:delText xml:space="preserve">&gt;&gt;NR CGI 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3D96" w14:textId="25BC805E" w:rsidR="00926886" w:rsidRPr="00926886" w:rsidDel="00340812" w:rsidRDefault="00926886" w:rsidP="00926886">
            <w:pPr>
              <w:keepNext/>
              <w:keepLines/>
              <w:spacing w:after="0"/>
              <w:rPr>
                <w:del w:id="2466" w:author="Huawei" w:date="2022-01-30T14:49:00Z"/>
                <w:rFonts w:ascii="Arial" w:hAnsi="Arial" w:cs="Arial"/>
                <w:sz w:val="18"/>
                <w:lang w:eastAsia="ja-JP"/>
              </w:rPr>
            </w:pPr>
            <w:del w:id="2467" w:author="Huawei" w:date="2022-01-30T14:49:00Z">
              <w:r w:rsidRPr="00926886" w:rsidDel="00340812">
                <w:rPr>
                  <w:rFonts w:ascii="Arial" w:eastAsia="Batang" w:hAnsi="Arial" w:cs="Arial"/>
                  <w:sz w:val="18"/>
                  <w:lang w:eastAsia="ja-JP"/>
                </w:rPr>
                <w:delText>M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6833" w14:textId="4B954B1F" w:rsidR="00926886" w:rsidRPr="00926886" w:rsidDel="00340812" w:rsidRDefault="00926886" w:rsidP="00926886">
            <w:pPr>
              <w:keepNext/>
              <w:keepLines/>
              <w:spacing w:after="0"/>
              <w:rPr>
                <w:del w:id="2468" w:author="Huawei" w:date="2022-01-30T14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5C06" w14:textId="1146C151" w:rsidR="00926886" w:rsidRPr="00926886" w:rsidDel="00340812" w:rsidRDefault="00926886" w:rsidP="00926886">
            <w:pPr>
              <w:keepNext/>
              <w:keepLines/>
              <w:spacing w:after="0"/>
              <w:rPr>
                <w:del w:id="2469" w:author="Huawei" w:date="2022-01-30T14:49:00Z"/>
                <w:rFonts w:ascii="Arial" w:hAnsi="Arial" w:cs="Arial"/>
                <w:sz w:val="18"/>
                <w:lang w:eastAsia="ja-JP"/>
              </w:rPr>
            </w:pPr>
            <w:del w:id="2470" w:author="Huawei" w:date="2022-01-30T14:49:00Z">
              <w:r w:rsidRPr="00926886" w:rsidDel="00340812">
                <w:rPr>
                  <w:rFonts w:ascii="Arial" w:hAnsi="Arial" w:cs="Arial"/>
                  <w:sz w:val="18"/>
                  <w:lang w:eastAsia="ja-JP"/>
                </w:rPr>
                <w:delText>9.2.2.7</w:delText>
              </w:r>
            </w:del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1072" w14:textId="6272EFC7" w:rsidR="00926886" w:rsidRPr="00926886" w:rsidDel="00340812" w:rsidRDefault="00926886" w:rsidP="00926886">
            <w:pPr>
              <w:keepNext/>
              <w:keepLines/>
              <w:spacing w:after="0"/>
              <w:rPr>
                <w:del w:id="2471" w:author="Huawei" w:date="2022-01-30T14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BD15" w14:textId="4B5FD842" w:rsidR="00926886" w:rsidRPr="00926886" w:rsidDel="00340812" w:rsidRDefault="00926886" w:rsidP="00926886">
            <w:pPr>
              <w:keepNext/>
              <w:keepLines/>
              <w:spacing w:after="0"/>
              <w:jc w:val="center"/>
              <w:rPr>
                <w:del w:id="2472" w:author="Huawei" w:date="2022-01-30T14:49:00Z"/>
                <w:rFonts w:ascii="Arial" w:hAnsi="Arial" w:cs="Arial"/>
                <w:sz w:val="18"/>
                <w:lang w:eastAsia="ko-KR"/>
              </w:rPr>
            </w:pPr>
            <w:del w:id="2473" w:author="Huawei" w:date="2022-01-30T14:49:00Z">
              <w:r w:rsidRPr="00926886" w:rsidDel="00340812">
                <w:rPr>
                  <w:rFonts w:ascii="Arial" w:hAnsi="Arial" w:cs="Arial"/>
                  <w:sz w:val="18"/>
                  <w:lang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960A" w14:textId="36F83C1C" w:rsidR="00926886" w:rsidRPr="00926886" w:rsidDel="00340812" w:rsidRDefault="00926886" w:rsidP="00926886">
            <w:pPr>
              <w:keepNext/>
              <w:keepLines/>
              <w:spacing w:after="0"/>
              <w:jc w:val="center"/>
              <w:rPr>
                <w:del w:id="2474" w:author="Huawei" w:date="2022-01-30T14:49:00Z"/>
                <w:rFonts w:ascii="Arial" w:hAnsi="Arial" w:cs="Arial"/>
                <w:sz w:val="18"/>
                <w:lang w:eastAsia="ko-KR"/>
              </w:rPr>
            </w:pPr>
          </w:p>
        </w:tc>
      </w:tr>
      <w:tr w:rsidR="00926886" w:rsidRPr="00100B2B" w:rsidDel="00340812" w14:paraId="2DEA5A52" w14:textId="48DB4846" w:rsidTr="00863CD7">
        <w:trPr>
          <w:del w:id="2475" w:author="Huawei" w:date="2022-01-30T14:49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A9FE" w14:textId="0F5EE1CB" w:rsidR="00926886" w:rsidRPr="00926886" w:rsidDel="00340812" w:rsidRDefault="00926886" w:rsidP="00926886">
            <w:pPr>
              <w:keepNext/>
              <w:keepLines/>
              <w:spacing w:after="0"/>
              <w:rPr>
                <w:del w:id="2476" w:author="Huawei" w:date="2022-01-30T14:49:00Z"/>
                <w:rFonts w:ascii="Arial" w:hAnsi="Arial" w:cs="Arial"/>
                <w:bCs/>
                <w:sz w:val="18"/>
                <w:lang w:eastAsia="ja-JP"/>
              </w:rPr>
            </w:pPr>
            <w:del w:id="2477" w:author="Huawei" w:date="2022-01-30T14:49:00Z">
              <w:r w:rsidRPr="00926886" w:rsidDel="00340812">
                <w:rPr>
                  <w:rFonts w:ascii="Arial" w:eastAsia="Batang" w:hAnsi="Arial" w:cs="Arial"/>
                  <w:sz w:val="18"/>
                  <w:lang w:eastAsia="ko-KR"/>
                </w:rPr>
                <w:delText>&gt;&gt;Multiplexing Info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3411" w14:textId="5D8DA186" w:rsidR="00926886" w:rsidRPr="00926886" w:rsidDel="00340812" w:rsidRDefault="00926886" w:rsidP="00926886">
            <w:pPr>
              <w:keepNext/>
              <w:keepLines/>
              <w:spacing w:after="0"/>
              <w:rPr>
                <w:del w:id="2478" w:author="Huawei" w:date="2022-01-30T14:49:00Z"/>
                <w:rFonts w:ascii="Arial" w:hAnsi="Arial" w:cs="Arial"/>
                <w:sz w:val="18"/>
                <w:lang w:eastAsia="ja-JP"/>
              </w:rPr>
            </w:pPr>
            <w:del w:id="2479" w:author="Huawei" w:date="2022-01-30T14:49:00Z">
              <w:r w:rsidRPr="00926886" w:rsidDel="00340812">
                <w:rPr>
                  <w:rFonts w:ascii="Arial" w:eastAsia="Batang" w:hAnsi="Arial" w:cs="Arial"/>
                  <w:sz w:val="18"/>
                  <w:lang w:eastAsia="ja-JP"/>
                </w:rPr>
                <w:delText>O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BE5" w14:textId="1D7A76D6" w:rsidR="00926886" w:rsidRPr="00926886" w:rsidDel="00340812" w:rsidRDefault="00926886" w:rsidP="00926886">
            <w:pPr>
              <w:keepNext/>
              <w:keepLines/>
              <w:spacing w:after="0"/>
              <w:rPr>
                <w:del w:id="2480" w:author="Huawei" w:date="2022-01-30T14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C11E" w14:textId="5A338BD0" w:rsidR="00926886" w:rsidRPr="00926886" w:rsidDel="00340812" w:rsidRDefault="00926886" w:rsidP="00926886">
            <w:pPr>
              <w:keepNext/>
              <w:keepLines/>
              <w:spacing w:after="0"/>
              <w:rPr>
                <w:del w:id="2481" w:author="Huawei" w:date="2022-01-30T14:49:00Z"/>
                <w:rFonts w:ascii="Arial" w:hAnsi="Arial" w:cs="Arial"/>
                <w:sz w:val="18"/>
                <w:lang w:eastAsia="ja-JP"/>
              </w:rPr>
            </w:pPr>
            <w:del w:id="2482" w:author="Huawei" w:date="2022-01-30T14:49:00Z">
              <w:r w:rsidRPr="00926886" w:rsidDel="00340812">
                <w:rPr>
                  <w:rFonts w:ascii="Arial" w:hAnsi="Arial" w:cs="Arial"/>
                  <w:sz w:val="18"/>
                  <w:lang w:eastAsia="ja-JP"/>
                </w:rPr>
                <w:delText>9.2.2.x</w:delText>
              </w:r>
            </w:del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55F8" w14:textId="1C5EA202" w:rsidR="00926886" w:rsidRPr="00926886" w:rsidDel="00340812" w:rsidRDefault="00926886" w:rsidP="00926886">
            <w:pPr>
              <w:keepNext/>
              <w:keepLines/>
              <w:spacing w:after="0"/>
              <w:rPr>
                <w:del w:id="2483" w:author="Huawei" w:date="2022-01-30T14:49:00Z"/>
                <w:rFonts w:ascii="Arial" w:hAnsi="Arial" w:cs="Arial"/>
                <w:sz w:val="18"/>
                <w:lang w:eastAsia="ja-JP"/>
              </w:rPr>
            </w:pPr>
            <w:del w:id="2484" w:author="Huawei" w:date="2022-01-30T14:49:00Z">
              <w:r w:rsidRPr="00926886" w:rsidDel="00340812">
                <w:rPr>
                  <w:rFonts w:ascii="Arial" w:eastAsia="Malgun Gothic" w:hAnsi="Arial" w:cs="Arial"/>
                  <w:sz w:val="18"/>
                  <w:lang w:eastAsia="ja-JP"/>
                </w:rPr>
                <w:delText>Contains information on multiplexing with cells configured for collocated IAB-MT.</w:delText>
              </w:r>
            </w:del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DC2B" w14:textId="61E809B4" w:rsidR="00926886" w:rsidRPr="00926886" w:rsidDel="00340812" w:rsidRDefault="00926886" w:rsidP="00926886">
            <w:pPr>
              <w:keepNext/>
              <w:keepLines/>
              <w:spacing w:after="0"/>
              <w:jc w:val="center"/>
              <w:rPr>
                <w:del w:id="2485" w:author="Huawei" w:date="2022-01-30T14:49:00Z"/>
                <w:rFonts w:ascii="Arial" w:hAnsi="Arial" w:cs="Arial"/>
                <w:sz w:val="18"/>
                <w:lang w:eastAsia="ko-KR"/>
              </w:rPr>
            </w:pPr>
            <w:del w:id="2486" w:author="Huawei" w:date="2022-01-30T14:49:00Z">
              <w:r w:rsidRPr="00926886" w:rsidDel="00340812">
                <w:rPr>
                  <w:rFonts w:ascii="Arial" w:hAnsi="Arial" w:cs="Arial"/>
                  <w:sz w:val="18"/>
                  <w:lang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25A1" w14:textId="1DC9269E" w:rsidR="00926886" w:rsidRPr="00926886" w:rsidDel="00340812" w:rsidRDefault="00926886" w:rsidP="00926886">
            <w:pPr>
              <w:keepNext/>
              <w:keepLines/>
              <w:spacing w:after="0"/>
              <w:jc w:val="center"/>
              <w:rPr>
                <w:del w:id="2487" w:author="Huawei" w:date="2022-01-30T14:49:00Z"/>
                <w:rFonts w:ascii="Arial" w:hAnsi="Arial" w:cs="Arial"/>
                <w:sz w:val="18"/>
                <w:lang w:eastAsia="ko-KR"/>
              </w:rPr>
            </w:pPr>
          </w:p>
        </w:tc>
      </w:tr>
    </w:tbl>
    <w:p w14:paraId="43BDEF30" w14:textId="75F12A84" w:rsidR="00926886" w:rsidDel="00340812" w:rsidRDefault="00926886" w:rsidP="00926886">
      <w:pPr>
        <w:rPr>
          <w:del w:id="2488" w:author="Huawei" w:date="2022-01-30T14:48:00Z"/>
          <w:rFonts w:eastAsia="宋体"/>
          <w:i/>
          <w:lang w:eastAsia="zh-CN"/>
        </w:rPr>
      </w:pPr>
      <w:del w:id="2489" w:author="Huawei" w:date="2022-01-30T14:48:00Z">
        <w:r w:rsidDel="00340812">
          <w:rPr>
            <w:rFonts w:eastAsia="宋体"/>
            <w:i/>
          </w:rPr>
          <w:delText>Editor’s note: the final list of parameters in the IE is FFS. The IE structure might be further refined.</w:delText>
        </w:r>
      </w:del>
    </w:p>
    <w:p w14:paraId="2D8D37E0" w14:textId="77777777" w:rsidR="00863CD7" w:rsidRPr="00926886" w:rsidRDefault="00863CD7" w:rsidP="00863CD7">
      <w:pPr>
        <w:rPr>
          <w:vanish/>
        </w:rPr>
      </w:pPr>
    </w:p>
    <w:p w14:paraId="0B8CA3AD" w14:textId="77777777" w:rsidR="00926886" w:rsidRDefault="00926886" w:rsidP="00863CD7">
      <w:pPr>
        <w:rPr>
          <w:rFonts w:cs="Dotum"/>
          <w:highlight w:val="yellow"/>
        </w:rPr>
      </w:pPr>
    </w:p>
    <w:tbl>
      <w:tblPr>
        <w:tblpPr w:leftFromText="180" w:rightFromText="180" w:vertAnchor="text" w:horzAnchor="margin" w:tblpY="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26886" w:rsidRPr="00100B2B" w14:paraId="569F7DEF" w14:textId="77777777" w:rsidTr="00926886">
        <w:tc>
          <w:tcPr>
            <w:tcW w:w="3686" w:type="dxa"/>
          </w:tcPr>
          <w:p w14:paraId="427FE0EA" w14:textId="77777777" w:rsidR="00926886" w:rsidRPr="00926886" w:rsidRDefault="00926886" w:rsidP="0092688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EE447B3" w14:textId="77777777" w:rsidR="00926886" w:rsidRPr="00926886" w:rsidRDefault="00926886" w:rsidP="0092688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926886" w:rsidRPr="00100B2B" w14:paraId="5C0F635C" w14:textId="77777777" w:rsidTr="00926886">
        <w:tc>
          <w:tcPr>
            <w:tcW w:w="3686" w:type="dxa"/>
          </w:tcPr>
          <w:p w14:paraId="3FAF26D8" w14:textId="77777777" w:rsidR="00926886" w:rsidRPr="00926886" w:rsidRDefault="00926886" w:rsidP="0092688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maxnoof</w:t>
            </w:r>
            <w:r w:rsidRPr="00926886">
              <w:rPr>
                <w:rFonts w:ascii="Arial" w:hAnsi="Arial" w:cs="Arial"/>
                <w:sz w:val="18"/>
              </w:rPr>
              <w:t>MDT</w:t>
            </w:r>
            <w:r w:rsidRPr="00926886">
              <w:rPr>
                <w:rFonts w:ascii="Arial" w:hAnsi="Arial" w:cs="Arial"/>
                <w:sz w:val="18"/>
                <w:lang w:eastAsia="ja-JP"/>
              </w:rPr>
              <w:t>PLMNs</w:t>
            </w:r>
          </w:p>
        </w:tc>
        <w:tc>
          <w:tcPr>
            <w:tcW w:w="5670" w:type="dxa"/>
          </w:tcPr>
          <w:p w14:paraId="3D721153" w14:textId="77777777" w:rsidR="00926886" w:rsidRPr="00926886" w:rsidRDefault="00926886" w:rsidP="0092688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 xml:space="preserve">PLMNs in the </w:t>
            </w:r>
            <w:r w:rsidRPr="00926886">
              <w:rPr>
                <w:rFonts w:ascii="Arial" w:hAnsi="Arial" w:cs="Arial"/>
                <w:sz w:val="18"/>
              </w:rPr>
              <w:t xml:space="preserve">Management Based </w:t>
            </w:r>
            <w:r w:rsidRPr="00926886">
              <w:rPr>
                <w:rFonts w:ascii="Arial" w:hAnsi="Arial" w:cs="Arial"/>
                <w:sz w:val="18"/>
                <w:lang w:eastAsia="ja-JP"/>
              </w:rPr>
              <w:t>MDT PLMN list. Value is 16.</w:t>
            </w:r>
          </w:p>
        </w:tc>
      </w:tr>
      <w:tr w:rsidR="00926886" w:rsidRPr="00100B2B" w:rsidDel="00340812" w14:paraId="5EEF2AE0" w14:textId="15E464FF" w:rsidTr="00926886">
        <w:trPr>
          <w:del w:id="2490" w:author="Huawei" w:date="2022-01-30T14:48:00Z"/>
        </w:trPr>
        <w:tc>
          <w:tcPr>
            <w:tcW w:w="3686" w:type="dxa"/>
          </w:tcPr>
          <w:p w14:paraId="01AE7828" w14:textId="538E8240" w:rsidR="00926886" w:rsidRPr="00926886" w:rsidDel="00340812" w:rsidRDefault="00926886" w:rsidP="00926886">
            <w:pPr>
              <w:keepNext/>
              <w:keepLines/>
              <w:spacing w:after="0"/>
              <w:rPr>
                <w:del w:id="2491" w:author="Huawei" w:date="2022-01-30T14:48:00Z"/>
                <w:rFonts w:ascii="Arial" w:hAnsi="Arial" w:cs="Arial"/>
                <w:sz w:val="18"/>
                <w:lang w:eastAsia="ja-JP"/>
              </w:rPr>
            </w:pPr>
            <w:del w:id="2492" w:author="Huawei" w:date="2022-01-30T14:48:00Z">
              <w:r w:rsidRPr="00926886" w:rsidDel="00340812">
                <w:rPr>
                  <w:rFonts w:ascii="Arial" w:hAnsi="Arial" w:cs="Arial"/>
                  <w:sz w:val="18"/>
                  <w:szCs w:val="18"/>
                  <w:lang w:eastAsia="ja-JP"/>
                </w:rPr>
                <w:delText>maxnoofServedCellsIAB</w:delText>
              </w:r>
            </w:del>
          </w:p>
        </w:tc>
        <w:tc>
          <w:tcPr>
            <w:tcW w:w="5670" w:type="dxa"/>
          </w:tcPr>
          <w:p w14:paraId="1D4443F1" w14:textId="19C0D627" w:rsidR="00926886" w:rsidRPr="00926886" w:rsidDel="00340812" w:rsidRDefault="00926886" w:rsidP="00926886">
            <w:pPr>
              <w:keepNext/>
              <w:keepLines/>
              <w:spacing w:after="0"/>
              <w:rPr>
                <w:del w:id="2493" w:author="Huawei" w:date="2022-01-30T14:48:00Z"/>
                <w:rFonts w:ascii="Arial" w:hAnsi="Arial" w:cs="Arial"/>
                <w:sz w:val="18"/>
                <w:lang w:eastAsia="ja-JP"/>
              </w:rPr>
            </w:pPr>
            <w:del w:id="2494" w:author="Huawei" w:date="2022-01-30T14:48:00Z">
              <w:r w:rsidRPr="00926886" w:rsidDel="00340812">
                <w:rPr>
                  <w:rFonts w:ascii="Arial" w:hAnsi="Arial" w:cs="Arial"/>
                  <w:sz w:val="18"/>
                  <w:szCs w:val="18"/>
                  <w:lang w:eastAsia="ja-JP"/>
                </w:rPr>
                <w:delText>Maximum number of cells served by an IAB-DU. Value is 512.</w:delText>
              </w:r>
            </w:del>
          </w:p>
        </w:tc>
      </w:tr>
    </w:tbl>
    <w:p w14:paraId="2D6FDEAB" w14:textId="77777777" w:rsidR="00926886" w:rsidRDefault="00926886" w:rsidP="00863CD7">
      <w:pPr>
        <w:rPr>
          <w:rFonts w:cs="Dotum"/>
          <w:highlight w:val="yellow"/>
        </w:rPr>
      </w:pPr>
    </w:p>
    <w:p w14:paraId="7610DFC1" w14:textId="77777777" w:rsidR="00926886" w:rsidRDefault="00926886" w:rsidP="00926886">
      <w:pPr>
        <w:jc w:val="center"/>
        <w:rPr>
          <w:rFonts w:cs="Dotum"/>
          <w:highlight w:val="yellow"/>
        </w:rPr>
      </w:pPr>
      <w:r w:rsidRPr="003A729E">
        <w:rPr>
          <w:rFonts w:cs="Dotum"/>
          <w:highlight w:val="yellow"/>
        </w:rPr>
        <w:t>-------------------------------------------Change 9-------------------------------------------</w:t>
      </w:r>
    </w:p>
    <w:p w14:paraId="0064E13C" w14:textId="77777777" w:rsidR="00926886" w:rsidRPr="00413D03" w:rsidRDefault="00926886" w:rsidP="00926886">
      <w:pPr>
        <w:keepNext/>
        <w:keepLines/>
        <w:spacing w:before="120"/>
        <w:ind w:left="1134" w:hanging="1134"/>
        <w:outlineLvl w:val="2"/>
        <w:rPr>
          <w:sz w:val="28"/>
          <w:lang w:eastAsia="ko-KR"/>
        </w:rPr>
      </w:pPr>
      <w:bookmarkStart w:id="2495" w:name="_Toc44497496"/>
      <w:bookmarkStart w:id="2496" w:name="_Toc45107884"/>
      <w:bookmarkStart w:id="2497" w:name="_Toc45901504"/>
      <w:bookmarkStart w:id="2498" w:name="_Toc51850583"/>
      <w:bookmarkStart w:id="2499" w:name="_Toc56693586"/>
      <w:bookmarkStart w:id="2500" w:name="_Toc64447129"/>
      <w:bookmarkStart w:id="2501" w:name="_Toc66286623"/>
      <w:bookmarkStart w:id="2502" w:name="_Toc74151318"/>
      <w:r w:rsidRPr="00413D03">
        <w:rPr>
          <w:sz w:val="28"/>
          <w:lang w:eastAsia="ko-KR"/>
        </w:rPr>
        <w:lastRenderedPageBreak/>
        <w:t>9.1.2</w:t>
      </w:r>
      <w:r w:rsidRPr="00413D03">
        <w:rPr>
          <w:sz w:val="28"/>
          <w:lang w:eastAsia="ko-KR"/>
        </w:rPr>
        <w:tab/>
        <w:t>Messages for Dual Connectivity Procedures</w:t>
      </w:r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</w:p>
    <w:p w14:paraId="3921607D" w14:textId="77777777" w:rsidR="00926886" w:rsidRPr="00413D03" w:rsidRDefault="00926886" w:rsidP="00926886">
      <w:pPr>
        <w:keepNext/>
        <w:keepLines/>
        <w:spacing w:before="120"/>
        <w:ind w:left="1418" w:hanging="1418"/>
        <w:outlineLvl w:val="3"/>
        <w:rPr>
          <w:sz w:val="24"/>
          <w:lang w:eastAsia="ko-KR"/>
        </w:rPr>
      </w:pPr>
      <w:bookmarkStart w:id="2503" w:name="_Toc20955192"/>
      <w:bookmarkStart w:id="2504" w:name="_Toc29991387"/>
      <w:bookmarkStart w:id="2505" w:name="_Toc36555787"/>
      <w:bookmarkStart w:id="2506" w:name="_Toc44497497"/>
      <w:bookmarkStart w:id="2507" w:name="_Toc45107885"/>
      <w:bookmarkStart w:id="2508" w:name="_Toc45901505"/>
      <w:bookmarkStart w:id="2509" w:name="_Toc51850584"/>
      <w:bookmarkStart w:id="2510" w:name="_Toc56693587"/>
      <w:bookmarkStart w:id="2511" w:name="_Toc64447130"/>
      <w:bookmarkStart w:id="2512" w:name="_Toc66286624"/>
      <w:bookmarkStart w:id="2513" w:name="_Toc74151319"/>
      <w:r w:rsidRPr="00413D03">
        <w:rPr>
          <w:sz w:val="24"/>
          <w:lang w:eastAsia="ko-KR"/>
        </w:rPr>
        <w:t>9.1.2.1</w:t>
      </w:r>
      <w:r w:rsidRPr="00413D03">
        <w:rPr>
          <w:sz w:val="24"/>
          <w:lang w:eastAsia="ko-KR"/>
        </w:rPr>
        <w:tab/>
      </w:r>
      <w:r w:rsidRPr="00413D03">
        <w:rPr>
          <w:sz w:val="24"/>
        </w:rPr>
        <w:t>S-NODE ADDITION REQUEST</w:t>
      </w:r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</w:p>
    <w:p w14:paraId="507F5CE6" w14:textId="77777777" w:rsidR="00926886" w:rsidRPr="00413D03" w:rsidRDefault="00926886" w:rsidP="00926886">
      <w:pPr>
        <w:rPr>
          <w:lang w:eastAsia="ko-KR"/>
        </w:rPr>
      </w:pPr>
      <w:r w:rsidRPr="00413D03">
        <w:rPr>
          <w:lang w:eastAsia="ko-KR"/>
        </w:rPr>
        <w:t xml:space="preserve">This message is sent by the </w:t>
      </w:r>
      <w:r w:rsidRPr="00413D03">
        <w:t>M-NG-RAN node</w:t>
      </w:r>
      <w:r w:rsidRPr="00413D03">
        <w:rPr>
          <w:lang w:eastAsia="ko-KR"/>
        </w:rPr>
        <w:t xml:space="preserve"> to the </w:t>
      </w:r>
      <w:r w:rsidRPr="00413D03">
        <w:t>S-NG-RAN node</w:t>
      </w:r>
      <w:r w:rsidRPr="00413D03">
        <w:rPr>
          <w:lang w:eastAsia="ko-KR"/>
        </w:rPr>
        <w:t xml:space="preserve"> to request the preparation of resources fo</w:t>
      </w:r>
      <w:r w:rsidRPr="00413D03">
        <w:t>r dual connectivity operation for a specific UE.</w:t>
      </w:r>
    </w:p>
    <w:p w14:paraId="411BC257" w14:textId="77777777" w:rsidR="00926886" w:rsidRPr="00413D03" w:rsidRDefault="00926886" w:rsidP="00926886">
      <w:pPr>
        <w:rPr>
          <w:lang w:eastAsia="ko-KR"/>
        </w:rPr>
      </w:pPr>
      <w:r w:rsidRPr="00413D03">
        <w:rPr>
          <w:lang w:eastAsia="ko-KR"/>
        </w:rPr>
        <w:t xml:space="preserve">Direction: M-NG-RAN node </w:t>
      </w:r>
      <w:r w:rsidRPr="00413D03">
        <w:rPr>
          <w:rFonts w:ascii="Symbol" w:eastAsia="Symbol" w:hAnsi="Symbol" w:cs="Symbol"/>
          <w:lang w:eastAsia="ko-KR"/>
        </w:rPr>
        <w:sym w:font="Symbol" w:char="F0AE"/>
      </w:r>
      <w:r w:rsidRPr="00413D03">
        <w:rPr>
          <w:lang w:eastAsia="ko-KR"/>
        </w:rP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926886" w:rsidRPr="00413D03" w14:paraId="14ED11B2" w14:textId="77777777" w:rsidTr="00117C03">
        <w:tc>
          <w:tcPr>
            <w:tcW w:w="2576" w:type="dxa"/>
          </w:tcPr>
          <w:p w14:paraId="60FB54D3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24F21EF6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779A83F4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DC51781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0D23B769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E400140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87CC060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926886" w:rsidRPr="00413D03" w14:paraId="368A72E9" w14:textId="77777777" w:rsidTr="00117C03">
        <w:tc>
          <w:tcPr>
            <w:tcW w:w="2576" w:type="dxa"/>
          </w:tcPr>
          <w:p w14:paraId="65CCA5F0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706E4F1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5E89DBF3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9C7D06B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31937C3A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211915E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770283E2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926886" w:rsidRPr="00413D03" w14:paraId="40660057" w14:textId="77777777" w:rsidTr="00117C03">
        <w:tc>
          <w:tcPr>
            <w:tcW w:w="2576" w:type="dxa"/>
          </w:tcPr>
          <w:p w14:paraId="78671E25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</w:rPr>
              <w:t>M-NG-RAN node</w:t>
            </w:r>
            <w:r w:rsidRPr="00926886">
              <w:rPr>
                <w:rFonts w:ascii="Arial" w:hAnsi="Arial" w:cs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26FC78EA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3EB76C12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DB9B7D2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napToGrid w:val="0"/>
                <w:sz w:val="18"/>
                <w:lang w:eastAsia="ja-JP"/>
              </w:rPr>
              <w:t>NG-RAN node UE XnAP ID</w:t>
            </w:r>
            <w:r w:rsidRPr="00926886">
              <w:rPr>
                <w:rFonts w:ascii="Arial" w:hAnsi="Arial" w:cs="Arial"/>
                <w:snapToGrid w:val="0"/>
                <w:sz w:val="18"/>
                <w:lang w:eastAsia="ja-JP"/>
              </w:rPr>
              <w:br/>
            </w:r>
            <w:r w:rsidRPr="00926886">
              <w:rPr>
                <w:rFonts w:ascii="Arial" w:hAnsi="Arial" w:cs="Arial"/>
                <w:sz w:val="18"/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78CDBF7D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 xml:space="preserve">Allocated at the </w:t>
            </w:r>
            <w:r w:rsidRPr="00926886">
              <w:rPr>
                <w:rFonts w:ascii="Arial" w:hAnsi="Arial" w:cs="Arial"/>
                <w:sz w:val="18"/>
              </w:rPr>
              <w:t>M-NG-RAN node</w:t>
            </w:r>
          </w:p>
        </w:tc>
        <w:tc>
          <w:tcPr>
            <w:tcW w:w="1134" w:type="dxa"/>
          </w:tcPr>
          <w:p w14:paraId="08381433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A6BB0AE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926886" w:rsidRPr="00413D03" w14:paraId="200D8C61" w14:textId="77777777" w:rsidTr="00117C03">
        <w:tc>
          <w:tcPr>
            <w:tcW w:w="2576" w:type="dxa"/>
          </w:tcPr>
          <w:p w14:paraId="2427F07C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6886">
              <w:rPr>
                <w:rFonts w:ascii="Arial" w:hAnsi="Arial" w:cs="Arial"/>
                <w:bCs/>
                <w:sz w:val="18"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2B418796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22" w:type="dxa"/>
          </w:tcPr>
          <w:p w14:paraId="0BFB445C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417A401C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09FA3EFA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04EB743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14:paraId="46D97941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</w:rPr>
              <w:t>reject</w:t>
            </w:r>
          </w:p>
        </w:tc>
      </w:tr>
      <w:tr w:rsidR="00926886" w:rsidRPr="00413D03" w14:paraId="4D091394" w14:textId="77777777" w:rsidTr="00117C03">
        <w:tc>
          <w:tcPr>
            <w:tcW w:w="2576" w:type="dxa"/>
          </w:tcPr>
          <w:p w14:paraId="42CF2FF1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Cs/>
                <w:sz w:val="18"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216F0E10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6886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22" w:type="dxa"/>
          </w:tcPr>
          <w:p w14:paraId="3C7B49AA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60C5CE08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1F7DE97E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C733F6B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26886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14:paraId="2C54D200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26886">
              <w:rPr>
                <w:rFonts w:ascii="Arial" w:hAnsi="Arial" w:cs="Arial"/>
                <w:sz w:val="18"/>
              </w:rPr>
              <w:t>reject</w:t>
            </w:r>
          </w:p>
        </w:tc>
      </w:tr>
      <w:tr w:rsidR="00926886" w:rsidRPr="00413D03" w14:paraId="1E09297F" w14:textId="77777777" w:rsidTr="00117C03">
        <w:tc>
          <w:tcPr>
            <w:tcW w:w="2576" w:type="dxa"/>
          </w:tcPr>
          <w:p w14:paraId="7040FCD7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Cs/>
                <w:sz w:val="18"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0830A96A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6886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22" w:type="dxa"/>
          </w:tcPr>
          <w:p w14:paraId="4DDFEACC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223F8328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UE Aggregate Maximum Bit Rate</w:t>
            </w:r>
          </w:p>
          <w:p w14:paraId="79975059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3CF256BA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6886">
              <w:rPr>
                <w:rFonts w:ascii="Arial" w:hAnsi="Arial" w:cs="Arial"/>
                <w:sz w:val="18"/>
              </w:rPr>
              <w:t xml:space="preserve">The </w:t>
            </w:r>
            <w:r w:rsidRPr="00926886">
              <w:rPr>
                <w:rFonts w:ascii="Arial" w:hAnsi="Arial" w:cs="Arial"/>
                <w:sz w:val="18"/>
                <w:lang w:eastAsia="ja-JP"/>
              </w:rPr>
              <w:t>UE Aggregate Maximum Bit Rate</w:t>
            </w:r>
            <w:r w:rsidRPr="00926886">
              <w:rPr>
                <w:rFonts w:ascii="Arial" w:hAnsi="Arial" w:cs="Arial"/>
                <w:sz w:val="18"/>
              </w:rPr>
              <w:t xml:space="preserve"> is split into M-NG-RAN node</w:t>
            </w:r>
            <w:r w:rsidRPr="00926886">
              <w:rPr>
                <w:rFonts w:ascii="Arial" w:hAnsi="Arial" w:cs="Arial"/>
                <w:sz w:val="18"/>
                <w:lang w:eastAsia="ja-JP"/>
              </w:rPr>
              <w:t xml:space="preserve"> UE Aggregate Maximum Bit Rate</w:t>
            </w:r>
            <w:r w:rsidRPr="00926886">
              <w:rPr>
                <w:rFonts w:ascii="Arial" w:hAnsi="Arial" w:cs="Arial"/>
                <w:sz w:val="18"/>
              </w:rPr>
              <w:t xml:space="preserve"> and S-NG-RAN node</w:t>
            </w:r>
            <w:r w:rsidRPr="00926886">
              <w:rPr>
                <w:rFonts w:ascii="Arial" w:hAnsi="Arial" w:cs="Arial"/>
                <w:sz w:val="18"/>
                <w:lang w:eastAsia="ja-JP"/>
              </w:rPr>
              <w:t xml:space="preserve"> UE Aggregate Maximum Bit Rate</w:t>
            </w:r>
            <w:r w:rsidRPr="00926886">
              <w:rPr>
                <w:rFonts w:ascii="Arial" w:hAnsi="Arial" w:cs="Arial"/>
                <w:sz w:val="18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37F5E2BB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26886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14:paraId="6F07EC82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26886">
              <w:rPr>
                <w:rFonts w:ascii="Arial" w:hAnsi="Arial" w:cs="Arial"/>
                <w:sz w:val="18"/>
              </w:rPr>
              <w:t>reject</w:t>
            </w:r>
          </w:p>
        </w:tc>
      </w:tr>
      <w:tr w:rsidR="00926886" w:rsidRPr="00413D03" w14:paraId="7DB9AD69" w14:textId="77777777" w:rsidTr="00117C03">
        <w:tc>
          <w:tcPr>
            <w:tcW w:w="2576" w:type="dxa"/>
          </w:tcPr>
          <w:p w14:paraId="6089A0C3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1AE93873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6886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022" w:type="dxa"/>
          </w:tcPr>
          <w:p w14:paraId="002764EE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0257A713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926886">
              <w:rPr>
                <w:rFonts w:ascii="Arial" w:eastAsia="MS Mincho" w:hAnsi="Arial" w:cs="Arial"/>
                <w:sz w:val="18"/>
                <w:lang w:eastAsia="ja-JP"/>
              </w:rPr>
              <w:t>PLMN Identity</w:t>
            </w:r>
          </w:p>
          <w:p w14:paraId="77B1489C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673B868A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6886">
              <w:rPr>
                <w:rFonts w:ascii="Arial" w:hAnsi="Arial" w:cs="Arial"/>
                <w:sz w:val="18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71A53C1D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26886">
              <w:rPr>
                <w:rFonts w:ascii="Arial" w:hAnsi="Arial" w:cs="Arial"/>
                <w:bCs/>
                <w:sz w:val="18"/>
              </w:rPr>
              <w:t>YES</w:t>
            </w:r>
          </w:p>
        </w:tc>
        <w:tc>
          <w:tcPr>
            <w:tcW w:w="1134" w:type="dxa"/>
          </w:tcPr>
          <w:p w14:paraId="6B001886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26886">
              <w:rPr>
                <w:rFonts w:ascii="Arial" w:hAnsi="Arial" w:cs="Arial"/>
                <w:sz w:val="18"/>
              </w:rPr>
              <w:t>ignore</w:t>
            </w:r>
          </w:p>
        </w:tc>
      </w:tr>
      <w:tr w:rsidR="00926886" w:rsidRPr="00413D03" w14:paraId="2E5D08C0" w14:textId="77777777" w:rsidTr="00117C03">
        <w:tc>
          <w:tcPr>
            <w:tcW w:w="2576" w:type="dxa"/>
          </w:tcPr>
          <w:p w14:paraId="573E822A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14146A30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6886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022" w:type="dxa"/>
          </w:tcPr>
          <w:p w14:paraId="6E3A809C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5564E452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1A97FD2D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53D86397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 w:rsidRPr="00926886">
              <w:rPr>
                <w:rFonts w:ascii="Arial" w:hAnsi="Arial" w:cs="Arial"/>
                <w:bCs/>
                <w:sz w:val="18"/>
              </w:rPr>
              <w:t>YES</w:t>
            </w:r>
          </w:p>
        </w:tc>
        <w:tc>
          <w:tcPr>
            <w:tcW w:w="1134" w:type="dxa"/>
          </w:tcPr>
          <w:p w14:paraId="2F717332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26886">
              <w:rPr>
                <w:rFonts w:ascii="Arial" w:hAnsi="Arial" w:cs="Arial"/>
                <w:sz w:val="18"/>
              </w:rPr>
              <w:t>ignore</w:t>
            </w:r>
          </w:p>
        </w:tc>
      </w:tr>
      <w:tr w:rsidR="00926886" w:rsidRPr="00413D03" w14:paraId="4B568DB6" w14:textId="77777777" w:rsidTr="00117C03">
        <w:tc>
          <w:tcPr>
            <w:tcW w:w="2576" w:type="dxa"/>
          </w:tcPr>
          <w:p w14:paraId="42258172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ko-KR"/>
              </w:rPr>
              <w:t>Index to RAT/Frequency Selection Priority</w:t>
            </w:r>
          </w:p>
        </w:tc>
        <w:tc>
          <w:tcPr>
            <w:tcW w:w="1104" w:type="dxa"/>
          </w:tcPr>
          <w:p w14:paraId="33E3C822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44819266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39DA28EC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0160C5B9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788DF177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 w:rsidRPr="00926886">
              <w:rPr>
                <w:rFonts w:ascii="Arial" w:hAnsi="Arial" w:cs="Arial"/>
                <w:bCs/>
                <w:sz w:val="18"/>
              </w:rPr>
              <w:t>YES</w:t>
            </w:r>
          </w:p>
        </w:tc>
        <w:tc>
          <w:tcPr>
            <w:tcW w:w="1134" w:type="dxa"/>
          </w:tcPr>
          <w:p w14:paraId="78756953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26886">
              <w:rPr>
                <w:rFonts w:ascii="Arial" w:hAnsi="Arial" w:cs="Arial"/>
                <w:sz w:val="18"/>
              </w:rPr>
              <w:t>reject</w:t>
            </w:r>
          </w:p>
        </w:tc>
      </w:tr>
      <w:tr w:rsidR="00926886" w:rsidRPr="00413D03" w14:paraId="2EEDAF59" w14:textId="77777777" w:rsidTr="00117C03">
        <w:tc>
          <w:tcPr>
            <w:tcW w:w="10516" w:type="dxa"/>
            <w:gridSpan w:val="7"/>
          </w:tcPr>
          <w:p w14:paraId="528762FF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6886">
              <w:rPr>
                <w:rFonts w:ascii="Arial" w:hAnsi="Arial" w:cs="Arial"/>
                <w:color w:val="FF0000"/>
              </w:rPr>
              <w:t>&lt;unchanged part is omitted&gt;</w:t>
            </w:r>
          </w:p>
        </w:tc>
      </w:tr>
      <w:tr w:rsidR="00926886" w:rsidRPr="00413D03" w14:paraId="4AC52A0B" w14:textId="77777777" w:rsidTr="00117C03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B395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926886">
              <w:rPr>
                <w:rFonts w:ascii="Arial" w:hAnsi="Arial" w:cs="Arial"/>
                <w:sz w:val="18"/>
                <w:lang w:eastAsia="ko-KR"/>
              </w:rPr>
              <w:t xml:space="preserve">UE </w:t>
            </w:r>
            <w:r w:rsidRPr="00926886">
              <w:rPr>
                <w:rFonts w:ascii="Arial" w:hAnsi="Arial" w:cs="Arial"/>
                <w:sz w:val="18"/>
              </w:rPr>
              <w:t xml:space="preserve">Radio </w:t>
            </w:r>
            <w:r w:rsidRPr="00926886">
              <w:rPr>
                <w:rFonts w:ascii="Arial" w:hAnsi="Arial" w:cs="Arial"/>
                <w:sz w:val="18"/>
                <w:lang w:eastAsia="ko-KR"/>
              </w:rPr>
              <w:t>Capability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5B8F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926886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3D4F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0107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926886">
              <w:rPr>
                <w:rFonts w:ascii="Arial" w:hAnsi="Arial" w:cs="Arial"/>
                <w:sz w:val="18"/>
              </w:rPr>
              <w:t>9.2.3.138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30CC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F858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926886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3A16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26886">
              <w:rPr>
                <w:rFonts w:ascii="Arial" w:hAnsi="Arial" w:cs="Arial"/>
                <w:sz w:val="18"/>
              </w:rPr>
              <w:t>reject</w:t>
            </w:r>
          </w:p>
        </w:tc>
      </w:tr>
      <w:tr w:rsidR="00926886" w:rsidRPr="00926886" w:rsidDel="00340812" w14:paraId="7EF922A4" w14:textId="238722C1" w:rsidTr="00926886">
        <w:trPr>
          <w:del w:id="2514" w:author="Huawei" w:date="2022-01-30T14:48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FFC8" w14:textId="5F6659E5" w:rsidR="00926886" w:rsidRPr="00926886" w:rsidDel="00340812" w:rsidRDefault="00926886" w:rsidP="00117C03">
            <w:pPr>
              <w:keepNext/>
              <w:keepLines/>
              <w:spacing w:after="0"/>
              <w:rPr>
                <w:del w:id="2515" w:author="Huawei" w:date="2022-01-30T14:48:00Z"/>
                <w:rFonts w:ascii="Arial" w:hAnsi="Arial" w:cs="Arial"/>
                <w:sz w:val="18"/>
                <w:lang w:eastAsia="ko-KR"/>
              </w:rPr>
            </w:pPr>
            <w:del w:id="2516" w:author="Huawei" w:date="2022-01-30T14:48:00Z">
              <w:r w:rsidRPr="00926886" w:rsidDel="00340812">
                <w:rPr>
                  <w:rFonts w:ascii="Arial" w:hAnsi="Arial" w:cs="Arial"/>
                  <w:sz w:val="18"/>
                  <w:lang w:eastAsia="ko-KR"/>
                </w:rPr>
                <w:delText>Activated Cells List</w:delText>
              </w:r>
            </w:del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57D4" w14:textId="5AEB35D5" w:rsidR="00926886" w:rsidRPr="00926886" w:rsidDel="00340812" w:rsidRDefault="00926886" w:rsidP="00117C03">
            <w:pPr>
              <w:keepNext/>
              <w:keepLines/>
              <w:spacing w:after="0"/>
              <w:rPr>
                <w:del w:id="2517" w:author="Huawei" w:date="2022-01-30T14:48:00Z"/>
                <w:rFonts w:ascii="Arial" w:hAnsi="Arial" w:cs="Arial"/>
                <w:sz w:val="18"/>
              </w:rPr>
            </w:pPr>
            <w:del w:id="2518" w:author="Huawei" w:date="2022-01-30T14:48:00Z">
              <w:r w:rsidRPr="00926886" w:rsidDel="00340812">
                <w:rPr>
                  <w:rFonts w:ascii="Arial" w:hAnsi="Arial" w:cs="Arial"/>
                  <w:sz w:val="18"/>
                </w:rPr>
                <w:delText>O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0E06" w14:textId="37A8B2DF" w:rsidR="00926886" w:rsidRPr="00926886" w:rsidDel="00340812" w:rsidRDefault="00926886" w:rsidP="00117C03">
            <w:pPr>
              <w:keepNext/>
              <w:keepLines/>
              <w:spacing w:after="0"/>
              <w:rPr>
                <w:del w:id="2519" w:author="Huawei" w:date="2022-01-30T14:48:00Z"/>
                <w:rFonts w:ascii="Arial" w:hAnsi="Arial" w:cs="Arial"/>
                <w:sz w:val="18"/>
                <w:lang w:eastAsia="ko-KR"/>
              </w:rPr>
            </w:pPr>
            <w:del w:id="2520" w:author="Huawei" w:date="2022-01-30T14:48:00Z">
              <w:r w:rsidRPr="00926886" w:rsidDel="00340812">
                <w:rPr>
                  <w:rFonts w:ascii="Arial" w:hAnsi="Arial" w:cs="Arial"/>
                  <w:sz w:val="18"/>
                  <w:lang w:eastAsia="ko-KR"/>
                </w:rPr>
                <w:delText>0..1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D244" w14:textId="5DE2F54B" w:rsidR="00926886" w:rsidRPr="00926886" w:rsidDel="00340812" w:rsidRDefault="00926886" w:rsidP="00117C03">
            <w:pPr>
              <w:keepNext/>
              <w:keepLines/>
              <w:spacing w:after="0"/>
              <w:rPr>
                <w:del w:id="2521" w:author="Huawei" w:date="2022-01-30T14:48:00Z"/>
                <w:rFonts w:ascii="Arial" w:hAnsi="Arial" w:cs="Arial"/>
                <w:sz w:val="1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1C7F" w14:textId="19A69AA3" w:rsidR="00926886" w:rsidRPr="00926886" w:rsidDel="00340812" w:rsidRDefault="00926886" w:rsidP="00117C03">
            <w:pPr>
              <w:keepNext/>
              <w:keepLines/>
              <w:spacing w:after="0"/>
              <w:rPr>
                <w:del w:id="2522" w:author="Huawei" w:date="2022-01-30T14:48:00Z"/>
                <w:rFonts w:ascii="Arial" w:hAnsi="Arial" w:cs="Arial"/>
                <w:sz w:val="18"/>
                <w:lang w:eastAsia="ko-KR"/>
              </w:rPr>
            </w:pPr>
            <w:del w:id="2523" w:author="Huawei" w:date="2022-01-30T14:48:00Z">
              <w:r w:rsidRPr="00926886" w:rsidDel="00340812">
                <w:rPr>
                  <w:rFonts w:ascii="Arial" w:hAnsi="Arial" w:cs="Arial"/>
                  <w:sz w:val="18"/>
                  <w:lang w:eastAsia="ko-KR"/>
                </w:rPr>
                <w:delText>List of cells served by the collocated IAB-DU.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0AE7" w14:textId="06FB5E69" w:rsidR="00926886" w:rsidRPr="00926886" w:rsidDel="00340812" w:rsidRDefault="00926886" w:rsidP="00117C03">
            <w:pPr>
              <w:keepNext/>
              <w:keepLines/>
              <w:spacing w:after="0"/>
              <w:jc w:val="center"/>
              <w:rPr>
                <w:del w:id="2524" w:author="Huawei" w:date="2022-01-30T14:48:00Z"/>
                <w:rFonts w:ascii="Arial" w:hAnsi="Arial" w:cs="Arial"/>
                <w:sz w:val="18"/>
              </w:rPr>
            </w:pPr>
            <w:del w:id="2525" w:author="Huawei" w:date="2022-01-30T14:48:00Z">
              <w:r w:rsidRPr="00926886" w:rsidDel="00340812">
                <w:rPr>
                  <w:rFonts w:ascii="Arial" w:hAnsi="Arial" w:cs="Arial"/>
                  <w:sz w:val="18"/>
                </w:rPr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26CC" w14:textId="614808D1" w:rsidR="00926886" w:rsidRPr="00926886" w:rsidDel="00340812" w:rsidRDefault="00926886" w:rsidP="00117C03">
            <w:pPr>
              <w:keepNext/>
              <w:keepLines/>
              <w:spacing w:after="0"/>
              <w:jc w:val="center"/>
              <w:rPr>
                <w:del w:id="2526" w:author="Huawei" w:date="2022-01-30T14:48:00Z"/>
                <w:rFonts w:ascii="Arial" w:hAnsi="Arial" w:cs="Arial"/>
                <w:sz w:val="18"/>
              </w:rPr>
            </w:pPr>
            <w:del w:id="2527" w:author="Huawei" w:date="2022-01-30T14:48:00Z">
              <w:r w:rsidRPr="00926886" w:rsidDel="00340812">
                <w:rPr>
                  <w:rFonts w:ascii="Arial" w:hAnsi="Arial" w:cs="Arial"/>
                  <w:sz w:val="18"/>
                </w:rPr>
                <w:delText>ignore</w:delText>
              </w:r>
            </w:del>
          </w:p>
        </w:tc>
      </w:tr>
      <w:tr w:rsidR="00926886" w:rsidRPr="00926886" w:rsidDel="00340812" w14:paraId="0661D348" w14:textId="203217EB" w:rsidTr="00926886">
        <w:trPr>
          <w:del w:id="2528" w:author="Huawei" w:date="2022-01-30T14:48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F92C" w14:textId="2EB97FE6" w:rsidR="00926886" w:rsidRPr="00926886" w:rsidDel="00340812" w:rsidRDefault="00926886" w:rsidP="00117C03">
            <w:pPr>
              <w:keepNext/>
              <w:keepLines/>
              <w:spacing w:after="0"/>
              <w:rPr>
                <w:del w:id="2529" w:author="Huawei" w:date="2022-01-30T14:48:00Z"/>
                <w:rFonts w:ascii="Arial" w:hAnsi="Arial" w:cs="Arial"/>
                <w:sz w:val="18"/>
                <w:lang w:eastAsia="ko-KR"/>
              </w:rPr>
            </w:pPr>
            <w:del w:id="2530" w:author="Huawei" w:date="2022-01-30T14:48:00Z">
              <w:r w:rsidRPr="00926886" w:rsidDel="00340812">
                <w:rPr>
                  <w:rFonts w:ascii="Arial" w:hAnsi="Arial" w:cs="Arial"/>
                  <w:sz w:val="18"/>
                  <w:lang w:eastAsia="ko-KR"/>
                </w:rPr>
                <w:delText>&gt;Activated Cells List Item</w:delText>
              </w:r>
            </w:del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CFC0" w14:textId="1D6C66FC" w:rsidR="00926886" w:rsidRPr="00926886" w:rsidDel="00340812" w:rsidRDefault="00926886" w:rsidP="00117C03">
            <w:pPr>
              <w:keepNext/>
              <w:keepLines/>
              <w:spacing w:after="0"/>
              <w:rPr>
                <w:del w:id="2531" w:author="Huawei" w:date="2022-01-30T14:48:00Z"/>
                <w:rFonts w:ascii="Arial" w:hAnsi="Arial" w:cs="Arial"/>
                <w:sz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A628" w14:textId="370976BF" w:rsidR="00926886" w:rsidRPr="00926886" w:rsidDel="00340812" w:rsidRDefault="00926886" w:rsidP="00117C03">
            <w:pPr>
              <w:keepNext/>
              <w:keepLines/>
              <w:spacing w:after="0"/>
              <w:rPr>
                <w:del w:id="2532" w:author="Huawei" w:date="2022-01-30T14:48:00Z"/>
                <w:rFonts w:ascii="Arial" w:hAnsi="Arial" w:cs="Arial"/>
                <w:sz w:val="18"/>
                <w:lang w:eastAsia="ko-KR"/>
              </w:rPr>
            </w:pPr>
            <w:del w:id="2533" w:author="Huawei" w:date="2022-01-30T14:48:00Z">
              <w:r w:rsidRPr="00926886" w:rsidDel="00340812">
                <w:rPr>
                  <w:rFonts w:ascii="Arial" w:hAnsi="Arial" w:cs="Arial"/>
                  <w:sz w:val="18"/>
                  <w:lang w:eastAsia="ko-KR"/>
                </w:rPr>
                <w:delText>1 .. &lt;maxnoofServedCellsIAB &gt;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2937" w14:textId="011D5548" w:rsidR="00926886" w:rsidRPr="00926886" w:rsidDel="00340812" w:rsidRDefault="00926886" w:rsidP="00117C03">
            <w:pPr>
              <w:keepNext/>
              <w:keepLines/>
              <w:spacing w:after="0"/>
              <w:rPr>
                <w:del w:id="2534" w:author="Huawei" w:date="2022-01-30T14:48:00Z"/>
                <w:rFonts w:ascii="Arial" w:hAnsi="Arial" w:cs="Arial"/>
                <w:sz w:val="1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1746" w14:textId="5D5D611A" w:rsidR="00926886" w:rsidRPr="00926886" w:rsidDel="00340812" w:rsidRDefault="00926886" w:rsidP="00117C03">
            <w:pPr>
              <w:keepNext/>
              <w:keepLines/>
              <w:spacing w:after="0"/>
              <w:rPr>
                <w:del w:id="2535" w:author="Huawei" w:date="2022-01-30T14:48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884F" w14:textId="0EF325EE" w:rsidR="00926886" w:rsidRPr="00926886" w:rsidDel="00340812" w:rsidRDefault="00926886" w:rsidP="00117C03">
            <w:pPr>
              <w:keepNext/>
              <w:keepLines/>
              <w:spacing w:after="0"/>
              <w:jc w:val="center"/>
              <w:rPr>
                <w:del w:id="2536" w:author="Huawei" w:date="2022-01-30T14:48:00Z"/>
                <w:rFonts w:ascii="Arial" w:hAnsi="Arial" w:cs="Arial"/>
                <w:sz w:val="18"/>
              </w:rPr>
            </w:pPr>
            <w:del w:id="2537" w:author="Huawei" w:date="2022-01-30T14:48:00Z">
              <w:r w:rsidRPr="00926886" w:rsidDel="00340812">
                <w:rPr>
                  <w:rFonts w:ascii="Arial" w:hAnsi="Arial" w:cs="Arial"/>
                  <w:sz w:val="18"/>
                </w:rPr>
                <w:delText>EACH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1B2A" w14:textId="02B2CB68" w:rsidR="00926886" w:rsidRPr="00926886" w:rsidDel="00340812" w:rsidRDefault="00926886" w:rsidP="00117C03">
            <w:pPr>
              <w:keepNext/>
              <w:keepLines/>
              <w:spacing w:after="0"/>
              <w:jc w:val="center"/>
              <w:rPr>
                <w:del w:id="2538" w:author="Huawei" w:date="2022-01-30T14:48:00Z"/>
                <w:rFonts w:ascii="Arial" w:hAnsi="Arial" w:cs="Arial"/>
                <w:sz w:val="18"/>
              </w:rPr>
            </w:pPr>
            <w:del w:id="2539" w:author="Huawei" w:date="2022-01-30T14:48:00Z">
              <w:r w:rsidRPr="00926886" w:rsidDel="00340812">
                <w:rPr>
                  <w:rFonts w:ascii="Arial" w:hAnsi="Arial" w:cs="Arial"/>
                  <w:sz w:val="18"/>
                </w:rPr>
                <w:delText>ignore</w:delText>
              </w:r>
            </w:del>
          </w:p>
        </w:tc>
      </w:tr>
      <w:tr w:rsidR="00926886" w:rsidRPr="00926886" w:rsidDel="00340812" w14:paraId="14C0779B" w14:textId="03A22D6F" w:rsidTr="00926886">
        <w:trPr>
          <w:del w:id="2540" w:author="Huawei" w:date="2022-01-30T14:48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2D65" w14:textId="07F04CD9" w:rsidR="00926886" w:rsidRPr="00926886" w:rsidDel="00340812" w:rsidRDefault="00926886" w:rsidP="00117C03">
            <w:pPr>
              <w:keepNext/>
              <w:keepLines/>
              <w:spacing w:after="0"/>
              <w:rPr>
                <w:del w:id="2541" w:author="Huawei" w:date="2022-01-30T14:48:00Z"/>
                <w:rFonts w:ascii="Arial" w:hAnsi="Arial" w:cs="Arial"/>
                <w:sz w:val="18"/>
                <w:lang w:eastAsia="ko-KR"/>
              </w:rPr>
            </w:pPr>
            <w:del w:id="2542" w:author="Huawei" w:date="2022-01-30T14:48:00Z">
              <w:r w:rsidRPr="00926886" w:rsidDel="00340812">
                <w:rPr>
                  <w:rFonts w:ascii="Arial" w:hAnsi="Arial" w:cs="Arial"/>
                  <w:sz w:val="18"/>
                  <w:lang w:eastAsia="ko-KR"/>
                </w:rPr>
                <w:delText xml:space="preserve">&gt;&gt;NR CGI </w:delText>
              </w:r>
            </w:del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7D65" w14:textId="0B806B23" w:rsidR="00926886" w:rsidRPr="00926886" w:rsidDel="00340812" w:rsidRDefault="00926886" w:rsidP="00117C03">
            <w:pPr>
              <w:keepNext/>
              <w:keepLines/>
              <w:spacing w:after="0"/>
              <w:rPr>
                <w:del w:id="2543" w:author="Huawei" w:date="2022-01-30T14:48:00Z"/>
                <w:rFonts w:ascii="Arial" w:hAnsi="Arial" w:cs="Arial"/>
                <w:sz w:val="18"/>
              </w:rPr>
            </w:pPr>
            <w:del w:id="2544" w:author="Huawei" w:date="2022-01-30T14:48:00Z">
              <w:r w:rsidRPr="00926886" w:rsidDel="00340812">
                <w:rPr>
                  <w:rFonts w:ascii="Arial" w:hAnsi="Arial" w:cs="Arial"/>
                  <w:sz w:val="18"/>
                </w:rPr>
                <w:delText>M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4F5A" w14:textId="589ADFCD" w:rsidR="00926886" w:rsidRPr="00926886" w:rsidDel="00340812" w:rsidRDefault="00926886" w:rsidP="00117C03">
            <w:pPr>
              <w:keepNext/>
              <w:keepLines/>
              <w:spacing w:after="0"/>
              <w:rPr>
                <w:del w:id="2545" w:author="Huawei" w:date="2022-01-30T14:48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0A5C" w14:textId="3C05A207" w:rsidR="00926886" w:rsidRPr="00926886" w:rsidDel="00340812" w:rsidRDefault="00926886" w:rsidP="00117C03">
            <w:pPr>
              <w:keepNext/>
              <w:keepLines/>
              <w:spacing w:after="0"/>
              <w:rPr>
                <w:del w:id="2546" w:author="Huawei" w:date="2022-01-30T14:48:00Z"/>
                <w:rFonts w:ascii="Arial" w:hAnsi="Arial" w:cs="Arial"/>
                <w:sz w:val="18"/>
              </w:rPr>
            </w:pPr>
            <w:del w:id="2547" w:author="Huawei" w:date="2022-01-30T14:48:00Z">
              <w:r w:rsidRPr="00926886" w:rsidDel="00340812">
                <w:rPr>
                  <w:rFonts w:ascii="Arial" w:hAnsi="Arial" w:cs="Arial"/>
                  <w:sz w:val="18"/>
                </w:rPr>
                <w:delText>9.2.2.7</w:delText>
              </w:r>
            </w:del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3D06" w14:textId="3F25B119" w:rsidR="00926886" w:rsidRPr="00926886" w:rsidDel="00340812" w:rsidRDefault="00926886" w:rsidP="00117C03">
            <w:pPr>
              <w:keepNext/>
              <w:keepLines/>
              <w:spacing w:after="0"/>
              <w:rPr>
                <w:del w:id="2548" w:author="Huawei" w:date="2022-01-30T14:48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BB3E" w14:textId="5C82921F" w:rsidR="00926886" w:rsidRPr="00926886" w:rsidDel="00340812" w:rsidRDefault="00926886" w:rsidP="00117C03">
            <w:pPr>
              <w:keepNext/>
              <w:keepLines/>
              <w:spacing w:after="0"/>
              <w:jc w:val="center"/>
              <w:rPr>
                <w:del w:id="2549" w:author="Huawei" w:date="2022-01-30T14:48:00Z"/>
                <w:rFonts w:ascii="Arial" w:hAnsi="Arial" w:cs="Arial"/>
                <w:sz w:val="18"/>
              </w:rPr>
            </w:pPr>
            <w:del w:id="2550" w:author="Huawei" w:date="2022-01-30T14:48:00Z">
              <w:r w:rsidRPr="00926886" w:rsidDel="00340812">
                <w:rPr>
                  <w:rFonts w:ascii="Arial" w:hAnsi="Arial" w:cs="Arial"/>
                  <w:sz w:val="18"/>
                </w:rPr>
                <w:delText>-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E582" w14:textId="182CA427" w:rsidR="00926886" w:rsidRPr="00926886" w:rsidDel="00340812" w:rsidRDefault="00926886" w:rsidP="00117C03">
            <w:pPr>
              <w:keepNext/>
              <w:keepLines/>
              <w:spacing w:after="0"/>
              <w:jc w:val="center"/>
              <w:rPr>
                <w:del w:id="2551" w:author="Huawei" w:date="2022-01-30T14:48:00Z"/>
                <w:rFonts w:ascii="Arial" w:hAnsi="Arial" w:cs="Arial"/>
                <w:sz w:val="18"/>
              </w:rPr>
            </w:pPr>
          </w:p>
        </w:tc>
      </w:tr>
      <w:tr w:rsidR="00926886" w:rsidRPr="00926886" w:rsidDel="00340812" w14:paraId="3150BFC0" w14:textId="3A10E03B" w:rsidTr="00926886">
        <w:trPr>
          <w:del w:id="2552" w:author="Huawei" w:date="2022-01-30T14:48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44CF" w14:textId="7933524E" w:rsidR="00926886" w:rsidRPr="00926886" w:rsidDel="00340812" w:rsidRDefault="00926886" w:rsidP="00117C03">
            <w:pPr>
              <w:keepNext/>
              <w:keepLines/>
              <w:spacing w:after="0"/>
              <w:rPr>
                <w:del w:id="2553" w:author="Huawei" w:date="2022-01-30T14:48:00Z"/>
                <w:rFonts w:ascii="Arial" w:hAnsi="Arial" w:cs="Arial"/>
                <w:sz w:val="18"/>
                <w:lang w:eastAsia="ko-KR"/>
              </w:rPr>
            </w:pPr>
            <w:del w:id="2554" w:author="Huawei" w:date="2022-01-30T14:48:00Z">
              <w:r w:rsidRPr="00926886" w:rsidDel="00340812">
                <w:rPr>
                  <w:rFonts w:ascii="Arial" w:hAnsi="Arial" w:cs="Arial"/>
                  <w:sz w:val="18"/>
                  <w:lang w:eastAsia="ko-KR"/>
                </w:rPr>
                <w:delText>&gt;&gt;Multiplexing Info</w:delText>
              </w:r>
            </w:del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8852" w14:textId="5529333F" w:rsidR="00926886" w:rsidRPr="00926886" w:rsidDel="00340812" w:rsidRDefault="00926886" w:rsidP="00117C03">
            <w:pPr>
              <w:keepNext/>
              <w:keepLines/>
              <w:spacing w:after="0"/>
              <w:rPr>
                <w:del w:id="2555" w:author="Huawei" w:date="2022-01-30T14:48:00Z"/>
                <w:rFonts w:ascii="Arial" w:hAnsi="Arial" w:cs="Arial"/>
                <w:sz w:val="18"/>
              </w:rPr>
            </w:pPr>
            <w:del w:id="2556" w:author="Huawei" w:date="2022-01-30T14:48:00Z">
              <w:r w:rsidRPr="00926886" w:rsidDel="00340812">
                <w:rPr>
                  <w:rFonts w:ascii="Arial" w:hAnsi="Arial" w:cs="Arial"/>
                  <w:sz w:val="18"/>
                </w:rPr>
                <w:delText>O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AACC" w14:textId="289FCD4F" w:rsidR="00926886" w:rsidRPr="00926886" w:rsidDel="00340812" w:rsidRDefault="00926886" w:rsidP="00117C03">
            <w:pPr>
              <w:keepNext/>
              <w:keepLines/>
              <w:spacing w:after="0"/>
              <w:rPr>
                <w:del w:id="2557" w:author="Huawei" w:date="2022-01-30T14:48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3B6F" w14:textId="4EDD2845" w:rsidR="00926886" w:rsidRPr="00926886" w:rsidDel="00340812" w:rsidRDefault="00926886" w:rsidP="00117C03">
            <w:pPr>
              <w:keepNext/>
              <w:keepLines/>
              <w:spacing w:after="0"/>
              <w:rPr>
                <w:del w:id="2558" w:author="Huawei" w:date="2022-01-30T14:48:00Z"/>
                <w:rFonts w:ascii="Arial" w:hAnsi="Arial" w:cs="Arial"/>
                <w:sz w:val="18"/>
              </w:rPr>
            </w:pPr>
            <w:del w:id="2559" w:author="Huawei" w:date="2022-01-30T14:48:00Z">
              <w:r w:rsidRPr="00926886" w:rsidDel="00340812">
                <w:rPr>
                  <w:rFonts w:ascii="Arial" w:hAnsi="Arial" w:cs="Arial"/>
                  <w:sz w:val="18"/>
                </w:rPr>
                <w:delText>9.2.2.x</w:delText>
              </w:r>
            </w:del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FDBF" w14:textId="6E304AB8" w:rsidR="00926886" w:rsidRPr="00926886" w:rsidDel="00340812" w:rsidRDefault="00926886" w:rsidP="00117C03">
            <w:pPr>
              <w:keepNext/>
              <w:keepLines/>
              <w:spacing w:after="0"/>
              <w:rPr>
                <w:del w:id="2560" w:author="Huawei" w:date="2022-01-30T14:48:00Z"/>
                <w:rFonts w:ascii="Arial" w:hAnsi="Arial" w:cs="Arial"/>
                <w:sz w:val="18"/>
                <w:lang w:eastAsia="ko-KR"/>
              </w:rPr>
            </w:pPr>
            <w:del w:id="2561" w:author="Huawei" w:date="2022-01-30T14:48:00Z">
              <w:r w:rsidRPr="00926886" w:rsidDel="00340812">
                <w:rPr>
                  <w:rFonts w:ascii="Arial" w:hAnsi="Arial" w:cs="Arial"/>
                  <w:sz w:val="18"/>
                  <w:lang w:eastAsia="ko-KR"/>
                </w:rPr>
                <w:delText>Contains information on multiplexing with cells configured for collocated IAB-MT.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5BEE" w14:textId="5B27ED59" w:rsidR="00926886" w:rsidRPr="00926886" w:rsidDel="00340812" w:rsidRDefault="00926886" w:rsidP="00117C03">
            <w:pPr>
              <w:keepNext/>
              <w:keepLines/>
              <w:spacing w:after="0"/>
              <w:jc w:val="center"/>
              <w:rPr>
                <w:del w:id="2562" w:author="Huawei" w:date="2022-01-30T14:48:00Z"/>
                <w:rFonts w:ascii="Arial" w:hAnsi="Arial" w:cs="Arial"/>
                <w:sz w:val="18"/>
              </w:rPr>
            </w:pPr>
            <w:del w:id="2563" w:author="Huawei" w:date="2022-01-30T14:48:00Z">
              <w:r w:rsidRPr="00926886" w:rsidDel="00340812">
                <w:rPr>
                  <w:rFonts w:ascii="Arial" w:hAnsi="Arial" w:cs="Arial"/>
                  <w:sz w:val="18"/>
                </w:rPr>
                <w:delText>-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A79C" w14:textId="25C96412" w:rsidR="00926886" w:rsidRPr="00926886" w:rsidDel="00340812" w:rsidRDefault="00926886" w:rsidP="00117C03">
            <w:pPr>
              <w:keepNext/>
              <w:keepLines/>
              <w:spacing w:after="0"/>
              <w:jc w:val="center"/>
              <w:rPr>
                <w:del w:id="2564" w:author="Huawei" w:date="2022-01-30T14:48:00Z"/>
                <w:rFonts w:ascii="Arial" w:hAnsi="Arial" w:cs="Arial"/>
                <w:sz w:val="18"/>
              </w:rPr>
            </w:pPr>
          </w:p>
        </w:tc>
      </w:tr>
    </w:tbl>
    <w:p w14:paraId="78E6FED5" w14:textId="4508289A" w:rsidR="00926886" w:rsidDel="00340812" w:rsidRDefault="00926886" w:rsidP="00926886">
      <w:pPr>
        <w:rPr>
          <w:del w:id="2565" w:author="Huawei" w:date="2022-01-30T14:48:00Z"/>
          <w:rFonts w:eastAsia="宋体"/>
          <w:i/>
          <w:lang w:eastAsia="zh-CN"/>
        </w:rPr>
      </w:pPr>
      <w:del w:id="2566" w:author="Huawei" w:date="2022-01-30T14:48:00Z">
        <w:r w:rsidDel="00340812">
          <w:rPr>
            <w:rFonts w:eastAsia="宋体"/>
            <w:i/>
          </w:rPr>
          <w:delText>Editor’s note: the final list of parameters in the IE is FFS. The IE structure might be further refined.</w:delText>
        </w:r>
      </w:del>
    </w:p>
    <w:p w14:paraId="08EACFDA" w14:textId="77777777" w:rsidR="00926886" w:rsidRPr="00926886" w:rsidRDefault="00926886" w:rsidP="00926886">
      <w:pPr>
        <w:rPr>
          <w:rFonts w:eastAsia="Malgun Gothic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26886" w:rsidRPr="00C80E0C" w14:paraId="1E52CAB3" w14:textId="77777777" w:rsidTr="00117C03">
        <w:tc>
          <w:tcPr>
            <w:tcW w:w="3686" w:type="dxa"/>
          </w:tcPr>
          <w:p w14:paraId="3334883B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15B1575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926886" w:rsidRPr="00C80E0C" w14:paraId="6E4D6F36" w14:textId="77777777" w:rsidTr="00117C03">
        <w:tc>
          <w:tcPr>
            <w:tcW w:w="3686" w:type="dxa"/>
          </w:tcPr>
          <w:p w14:paraId="6936FA69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maxnoof</w:t>
            </w:r>
            <w:r w:rsidRPr="00926886">
              <w:rPr>
                <w:rFonts w:ascii="Arial" w:hAnsi="Arial" w:cs="Arial"/>
                <w:sz w:val="18"/>
                <w:lang w:eastAsia="ko-KR"/>
              </w:rPr>
              <w:t>PDUSessions</w:t>
            </w:r>
          </w:p>
        </w:tc>
        <w:tc>
          <w:tcPr>
            <w:tcW w:w="5670" w:type="dxa"/>
          </w:tcPr>
          <w:p w14:paraId="7D317B20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Maximum no. of PDU sessions. Value is 256</w:t>
            </w:r>
          </w:p>
        </w:tc>
      </w:tr>
      <w:tr w:rsidR="00926886" w:rsidRPr="00C80E0C" w:rsidDel="00340812" w14:paraId="53E6BF9C" w14:textId="55AC667C" w:rsidTr="00117C03">
        <w:trPr>
          <w:del w:id="2567" w:author="Huawei" w:date="2022-01-30T14:48:00Z"/>
        </w:trPr>
        <w:tc>
          <w:tcPr>
            <w:tcW w:w="3686" w:type="dxa"/>
          </w:tcPr>
          <w:p w14:paraId="5B92DB91" w14:textId="736A1904" w:rsidR="00926886" w:rsidRPr="00926886" w:rsidDel="00340812" w:rsidRDefault="00926886" w:rsidP="00926886">
            <w:pPr>
              <w:keepNext/>
              <w:keepLines/>
              <w:spacing w:after="0"/>
              <w:rPr>
                <w:del w:id="2568" w:author="Huawei" w:date="2022-01-30T14:48:00Z"/>
                <w:rFonts w:ascii="Arial" w:hAnsi="Arial" w:cs="Arial"/>
                <w:sz w:val="18"/>
                <w:lang w:eastAsia="ja-JP"/>
              </w:rPr>
            </w:pPr>
            <w:del w:id="2569" w:author="Huawei" w:date="2022-01-30T14:48:00Z">
              <w:r w:rsidRPr="00926886" w:rsidDel="00340812">
                <w:rPr>
                  <w:rFonts w:ascii="Arial" w:hAnsi="Arial" w:cs="Arial"/>
                  <w:sz w:val="18"/>
                  <w:szCs w:val="18"/>
                  <w:lang w:eastAsia="ja-JP"/>
                </w:rPr>
                <w:delText>maxnoofServedCellsIAB</w:delText>
              </w:r>
            </w:del>
          </w:p>
        </w:tc>
        <w:tc>
          <w:tcPr>
            <w:tcW w:w="5670" w:type="dxa"/>
          </w:tcPr>
          <w:p w14:paraId="2BFE3FEA" w14:textId="0DCB91FE" w:rsidR="00926886" w:rsidRPr="00926886" w:rsidDel="00340812" w:rsidRDefault="00926886" w:rsidP="00926886">
            <w:pPr>
              <w:keepNext/>
              <w:keepLines/>
              <w:spacing w:after="0"/>
              <w:rPr>
                <w:del w:id="2570" w:author="Huawei" w:date="2022-01-30T14:48:00Z"/>
                <w:rFonts w:ascii="Arial" w:hAnsi="Arial" w:cs="Arial"/>
                <w:sz w:val="18"/>
                <w:lang w:eastAsia="ja-JP"/>
              </w:rPr>
            </w:pPr>
            <w:del w:id="2571" w:author="Huawei" w:date="2022-01-30T14:48:00Z">
              <w:r w:rsidRPr="00926886" w:rsidDel="00340812">
                <w:rPr>
                  <w:rFonts w:ascii="Arial" w:hAnsi="Arial" w:cs="Arial"/>
                  <w:sz w:val="18"/>
                  <w:szCs w:val="18"/>
                  <w:lang w:eastAsia="ja-JP"/>
                </w:rPr>
                <w:delText>Maximum number of cells served by an IAB-DU. Value is 512.</w:delText>
              </w:r>
            </w:del>
          </w:p>
        </w:tc>
      </w:tr>
    </w:tbl>
    <w:p w14:paraId="2BB05CBC" w14:textId="77777777" w:rsidR="00926886" w:rsidRPr="00926886" w:rsidRDefault="00926886" w:rsidP="00926886">
      <w:pPr>
        <w:rPr>
          <w:rFonts w:ascii="Arial" w:eastAsia="Malgun Gothic" w:hAnsi="Arial" w:cs="Arial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926886" w:rsidRPr="00926886" w14:paraId="6964E578" w14:textId="77777777" w:rsidTr="00117C03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2645A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0922F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ko-KR"/>
              </w:rPr>
              <w:t>Explanation</w:t>
            </w:r>
          </w:p>
        </w:tc>
      </w:tr>
      <w:tr w:rsidR="00926886" w:rsidRPr="00926886" w14:paraId="031B3CA0" w14:textId="77777777" w:rsidTr="00117C03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428F9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926886">
              <w:rPr>
                <w:rFonts w:ascii="Arial" w:hAnsi="Arial" w:cs="Arial"/>
                <w:sz w:val="18"/>
              </w:rPr>
              <w:t>ifSNterminated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C661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926886">
              <w:rPr>
                <w:rFonts w:ascii="Arial" w:hAnsi="Arial" w:cs="Arial"/>
                <w:snapToGrid w:val="0"/>
                <w:sz w:val="18"/>
                <w:lang w:eastAsia="ko-KR"/>
              </w:rPr>
              <w:t xml:space="preserve">This IE shall be present if there is at least one </w:t>
            </w:r>
            <w:r w:rsidRPr="00926886">
              <w:rPr>
                <w:rFonts w:ascii="Arial" w:hAnsi="Arial" w:cs="Arial"/>
                <w:i/>
                <w:snapToGrid w:val="0"/>
                <w:sz w:val="18"/>
                <w:lang w:eastAsia="ko-KR"/>
              </w:rPr>
              <w:t>PDU Session Resource Setup Info – SN terminated</w:t>
            </w:r>
            <w:r w:rsidRPr="00926886">
              <w:rPr>
                <w:rFonts w:ascii="Arial" w:hAnsi="Arial" w:cs="Arial"/>
                <w:snapToGrid w:val="0"/>
                <w:sz w:val="18"/>
                <w:lang w:eastAsia="ko-KR"/>
              </w:rPr>
              <w:t xml:space="preserve"> in the </w:t>
            </w:r>
            <w:r w:rsidRPr="00926886">
              <w:rPr>
                <w:rFonts w:ascii="Arial" w:hAnsi="Arial" w:cs="Arial"/>
                <w:i/>
                <w:snapToGrid w:val="0"/>
                <w:sz w:val="18"/>
                <w:lang w:eastAsia="ko-KR"/>
              </w:rPr>
              <w:t>PDU Session Resources To Be Added List</w:t>
            </w:r>
            <w:r w:rsidRPr="00926886">
              <w:rPr>
                <w:rFonts w:ascii="Arial" w:hAnsi="Arial" w:cs="Arial"/>
                <w:snapToGrid w:val="0"/>
                <w:sz w:val="18"/>
                <w:lang w:eastAsia="ko-KR"/>
              </w:rPr>
              <w:t xml:space="preserve"> IE.</w:t>
            </w:r>
          </w:p>
        </w:tc>
      </w:tr>
    </w:tbl>
    <w:p w14:paraId="46F1813E" w14:textId="77777777" w:rsidR="00926886" w:rsidRDefault="00926886" w:rsidP="00926886">
      <w:pPr>
        <w:jc w:val="center"/>
        <w:rPr>
          <w:rFonts w:cs="Dotum"/>
          <w:highlight w:val="yellow"/>
        </w:rPr>
      </w:pPr>
    </w:p>
    <w:p w14:paraId="39F80D6E" w14:textId="77777777" w:rsidR="00926886" w:rsidRPr="008E2C57" w:rsidRDefault="00926886" w:rsidP="00926886">
      <w:pPr>
        <w:jc w:val="center"/>
        <w:rPr>
          <w:rFonts w:cs="Dotum"/>
        </w:rPr>
      </w:pPr>
      <w:r w:rsidRPr="00CD3F32">
        <w:rPr>
          <w:rFonts w:cs="Dotum"/>
          <w:highlight w:val="yellow"/>
        </w:rPr>
        <w:t>-------------------------------------------</w:t>
      </w:r>
      <w:r>
        <w:rPr>
          <w:rFonts w:cs="Dotum"/>
          <w:highlight w:val="yellow"/>
        </w:rPr>
        <w:t>Change 10</w:t>
      </w:r>
      <w:r w:rsidRPr="00CD3F32">
        <w:rPr>
          <w:rFonts w:cs="Dotum"/>
          <w:highlight w:val="yellow"/>
        </w:rPr>
        <w:t>-------------------------------------------</w:t>
      </w:r>
    </w:p>
    <w:p w14:paraId="7C2800A3" w14:textId="77777777" w:rsidR="00926886" w:rsidRPr="008E2C57" w:rsidRDefault="00926886" w:rsidP="00926886">
      <w:pPr>
        <w:keepNext/>
        <w:keepLines/>
        <w:spacing w:before="120"/>
        <w:ind w:left="1418" w:hanging="1418"/>
        <w:outlineLvl w:val="3"/>
        <w:rPr>
          <w:sz w:val="24"/>
          <w:lang w:eastAsia="ko-KR"/>
        </w:rPr>
      </w:pPr>
      <w:bookmarkStart w:id="2572" w:name="_Toc20955196"/>
      <w:bookmarkStart w:id="2573" w:name="_Toc29991391"/>
      <w:bookmarkStart w:id="2574" w:name="_Toc36555791"/>
      <w:bookmarkStart w:id="2575" w:name="_Toc44497501"/>
      <w:bookmarkStart w:id="2576" w:name="_Toc45107889"/>
      <w:bookmarkStart w:id="2577" w:name="_Toc45901509"/>
      <w:bookmarkStart w:id="2578" w:name="_Toc51850588"/>
      <w:bookmarkStart w:id="2579" w:name="_Toc56693591"/>
      <w:bookmarkStart w:id="2580" w:name="_Toc64447134"/>
      <w:bookmarkStart w:id="2581" w:name="_Toc66286628"/>
      <w:bookmarkStart w:id="2582" w:name="_Toc74151323"/>
      <w:r w:rsidRPr="008E2C57">
        <w:rPr>
          <w:sz w:val="24"/>
          <w:lang w:eastAsia="ko-KR"/>
        </w:rPr>
        <w:lastRenderedPageBreak/>
        <w:t>9.1.2.</w:t>
      </w:r>
      <w:r w:rsidRPr="008E2C57">
        <w:rPr>
          <w:sz w:val="24"/>
          <w:lang w:eastAsia="ja-JP"/>
        </w:rPr>
        <w:t>5</w:t>
      </w:r>
      <w:r w:rsidRPr="008E2C57">
        <w:rPr>
          <w:sz w:val="24"/>
          <w:lang w:eastAsia="ko-KR"/>
        </w:rPr>
        <w:tab/>
        <w:t>S-NODE MODIFICATION REQUEST</w:t>
      </w:r>
      <w:bookmarkEnd w:id="2572"/>
      <w:bookmarkEnd w:id="2573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</w:p>
    <w:p w14:paraId="25AD5897" w14:textId="77777777" w:rsidR="00926886" w:rsidRPr="008E2C57" w:rsidRDefault="00926886" w:rsidP="00926886">
      <w:pPr>
        <w:rPr>
          <w:lang w:eastAsia="ko-KR"/>
        </w:rPr>
      </w:pPr>
      <w:r w:rsidRPr="008E2C57">
        <w:rPr>
          <w:lang w:eastAsia="ko-KR"/>
        </w:rP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062C5793" w14:textId="77777777" w:rsidR="00926886" w:rsidRPr="008E2C57" w:rsidRDefault="00926886" w:rsidP="00926886">
      <w:pPr>
        <w:rPr>
          <w:lang w:eastAsia="ko-KR"/>
        </w:rPr>
      </w:pPr>
      <w:r w:rsidRPr="008E2C57">
        <w:rPr>
          <w:lang w:eastAsia="ko-KR"/>
        </w:rPr>
        <w:t xml:space="preserve">Direction: M-NG-RAN node </w:t>
      </w:r>
      <w:r w:rsidRPr="008E2C57">
        <w:rPr>
          <w:rFonts w:ascii="Symbol" w:eastAsia="Symbol" w:hAnsi="Symbol" w:cs="Symbol"/>
          <w:lang w:eastAsia="ko-KR"/>
        </w:rPr>
        <w:sym w:font="Symbol" w:char="F0AE"/>
      </w:r>
      <w:r w:rsidRPr="008E2C57">
        <w:rPr>
          <w:lang w:eastAsia="ko-KR"/>
        </w:rP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60"/>
        <w:gridCol w:w="16"/>
        <w:gridCol w:w="2268"/>
        <w:gridCol w:w="1134"/>
        <w:gridCol w:w="1134"/>
      </w:tblGrid>
      <w:tr w:rsidR="00926886" w:rsidRPr="008B7FBD" w14:paraId="13B06677" w14:textId="77777777" w:rsidTr="00117C03">
        <w:tc>
          <w:tcPr>
            <w:tcW w:w="2578" w:type="dxa"/>
          </w:tcPr>
          <w:p w14:paraId="6E285726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1CA44837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65731FC0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0C95E451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284" w:type="dxa"/>
            <w:gridSpan w:val="2"/>
          </w:tcPr>
          <w:p w14:paraId="6D64A98D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9C973EB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070D536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926886" w:rsidRPr="008B7FBD" w14:paraId="54120407" w14:textId="77777777" w:rsidTr="00117C03">
        <w:tc>
          <w:tcPr>
            <w:tcW w:w="2578" w:type="dxa"/>
          </w:tcPr>
          <w:p w14:paraId="7157A1A5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9E11C8B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5C10E606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F5552BE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9.2.3.1</w:t>
            </w:r>
          </w:p>
        </w:tc>
        <w:tc>
          <w:tcPr>
            <w:tcW w:w="2284" w:type="dxa"/>
            <w:gridSpan w:val="2"/>
          </w:tcPr>
          <w:p w14:paraId="5753FF57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C778EE9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1B26679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926886" w:rsidRPr="008B7FBD" w14:paraId="4DA1EF4A" w14:textId="77777777" w:rsidTr="00117C03">
        <w:tc>
          <w:tcPr>
            <w:tcW w:w="2578" w:type="dxa"/>
          </w:tcPr>
          <w:p w14:paraId="523152BD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49400077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375EACF9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61E9AD5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napToGrid w:val="0"/>
                <w:sz w:val="18"/>
                <w:lang w:eastAsia="ja-JP"/>
              </w:rPr>
              <w:t>NG-RAN node UE XnAP ID</w:t>
            </w:r>
            <w:r w:rsidRPr="00926886">
              <w:rPr>
                <w:rFonts w:ascii="Arial" w:hAnsi="Arial" w:cs="Arial"/>
                <w:sz w:val="18"/>
                <w:lang w:eastAsia="ja-JP"/>
              </w:rPr>
              <w:t xml:space="preserve"> 9.2.3.16</w:t>
            </w:r>
          </w:p>
        </w:tc>
        <w:tc>
          <w:tcPr>
            <w:tcW w:w="2284" w:type="dxa"/>
            <w:gridSpan w:val="2"/>
          </w:tcPr>
          <w:p w14:paraId="1F26B712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2B49F147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EB9EC10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926886" w:rsidRPr="008B7FBD" w14:paraId="636392C6" w14:textId="77777777" w:rsidTr="00117C03">
        <w:tc>
          <w:tcPr>
            <w:tcW w:w="2578" w:type="dxa"/>
          </w:tcPr>
          <w:p w14:paraId="5865BCAD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52042E09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0566EC69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8882327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napToGrid w:val="0"/>
                <w:sz w:val="18"/>
                <w:lang w:eastAsia="ja-JP"/>
              </w:rPr>
              <w:t>NG-RAN node UE XnAP ID</w:t>
            </w:r>
          </w:p>
          <w:p w14:paraId="79B9730B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9.2.3.16</w:t>
            </w:r>
          </w:p>
        </w:tc>
        <w:tc>
          <w:tcPr>
            <w:tcW w:w="2284" w:type="dxa"/>
            <w:gridSpan w:val="2"/>
          </w:tcPr>
          <w:p w14:paraId="5A7F7211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6647E6CA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F6DD3CF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926886" w:rsidRPr="008B7FBD" w14:paraId="1F3B3129" w14:textId="77777777" w:rsidTr="00117C03">
        <w:tc>
          <w:tcPr>
            <w:tcW w:w="2578" w:type="dxa"/>
          </w:tcPr>
          <w:p w14:paraId="7E02A964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47295E02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19085629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FDE17CB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9.2.3.2</w:t>
            </w:r>
          </w:p>
        </w:tc>
        <w:tc>
          <w:tcPr>
            <w:tcW w:w="2284" w:type="dxa"/>
            <w:gridSpan w:val="2"/>
          </w:tcPr>
          <w:p w14:paraId="3643A9BA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5CD31C76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9F7B72E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26886" w:rsidRPr="008B7FBD" w14:paraId="773964BD" w14:textId="77777777" w:rsidTr="00117C03">
        <w:tc>
          <w:tcPr>
            <w:tcW w:w="2578" w:type="dxa"/>
          </w:tcPr>
          <w:p w14:paraId="3CD9B661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PDCP Change Indication</w:t>
            </w:r>
          </w:p>
        </w:tc>
        <w:tc>
          <w:tcPr>
            <w:tcW w:w="1104" w:type="dxa"/>
          </w:tcPr>
          <w:p w14:paraId="073681D5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511F6CA5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D97CC7C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9.2.3.74</w:t>
            </w:r>
          </w:p>
        </w:tc>
        <w:tc>
          <w:tcPr>
            <w:tcW w:w="2284" w:type="dxa"/>
            <w:gridSpan w:val="2"/>
          </w:tcPr>
          <w:p w14:paraId="038C8306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08B25B7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3532C196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26886" w:rsidRPr="008B7FBD" w14:paraId="54D20D76" w14:textId="77777777" w:rsidTr="00117C03">
        <w:tc>
          <w:tcPr>
            <w:tcW w:w="2578" w:type="dxa"/>
          </w:tcPr>
          <w:p w14:paraId="6FDAB146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926886">
              <w:rPr>
                <w:rFonts w:ascii="Arial" w:hAnsi="Arial" w:cs="Arial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33CFCC22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6886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022" w:type="dxa"/>
          </w:tcPr>
          <w:p w14:paraId="45D6F803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2F565C0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926886">
              <w:rPr>
                <w:rFonts w:ascii="Arial" w:eastAsia="MS Mincho" w:hAnsi="Arial" w:cs="Arial"/>
                <w:sz w:val="18"/>
                <w:lang w:eastAsia="ja-JP"/>
              </w:rPr>
              <w:t>PLMN Identity</w:t>
            </w:r>
          </w:p>
          <w:p w14:paraId="7B4D6EB5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9.2.2.4</w:t>
            </w:r>
          </w:p>
        </w:tc>
        <w:tc>
          <w:tcPr>
            <w:tcW w:w="2284" w:type="dxa"/>
            <w:gridSpan w:val="2"/>
          </w:tcPr>
          <w:p w14:paraId="649D0E89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6886">
              <w:rPr>
                <w:rFonts w:ascii="Arial" w:hAnsi="Arial" w:cs="Arial"/>
                <w:sz w:val="18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7843967A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 w:rsidRPr="00926886">
              <w:rPr>
                <w:rFonts w:ascii="Arial" w:hAnsi="Arial" w:cs="Arial"/>
                <w:bCs/>
                <w:sz w:val="18"/>
              </w:rPr>
              <w:t>YES</w:t>
            </w:r>
          </w:p>
        </w:tc>
        <w:tc>
          <w:tcPr>
            <w:tcW w:w="1134" w:type="dxa"/>
          </w:tcPr>
          <w:p w14:paraId="53F0B810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26886">
              <w:rPr>
                <w:rFonts w:ascii="Arial" w:hAnsi="Arial" w:cs="Arial"/>
                <w:sz w:val="18"/>
              </w:rPr>
              <w:t>ignore</w:t>
            </w:r>
          </w:p>
        </w:tc>
      </w:tr>
      <w:tr w:rsidR="00926886" w:rsidRPr="008B7FBD" w14:paraId="0AD577F3" w14:textId="77777777" w:rsidTr="00117C03">
        <w:tc>
          <w:tcPr>
            <w:tcW w:w="2578" w:type="dxa"/>
          </w:tcPr>
          <w:p w14:paraId="195B44EE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5D7028DD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6886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022" w:type="dxa"/>
          </w:tcPr>
          <w:p w14:paraId="32DC8E49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24B64DA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9.2.3.53</w:t>
            </w:r>
          </w:p>
        </w:tc>
        <w:tc>
          <w:tcPr>
            <w:tcW w:w="2284" w:type="dxa"/>
            <w:gridSpan w:val="2"/>
          </w:tcPr>
          <w:p w14:paraId="3168F356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224BF28D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 w:rsidRPr="00926886">
              <w:rPr>
                <w:rFonts w:ascii="Arial" w:hAnsi="Arial" w:cs="Arial"/>
                <w:bCs/>
                <w:sz w:val="18"/>
              </w:rPr>
              <w:t>YES</w:t>
            </w:r>
          </w:p>
        </w:tc>
        <w:tc>
          <w:tcPr>
            <w:tcW w:w="1134" w:type="dxa"/>
          </w:tcPr>
          <w:p w14:paraId="56A4C990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26886">
              <w:rPr>
                <w:rFonts w:ascii="Arial" w:hAnsi="Arial" w:cs="Arial"/>
                <w:sz w:val="18"/>
              </w:rPr>
              <w:t>ignore</w:t>
            </w:r>
          </w:p>
        </w:tc>
      </w:tr>
      <w:tr w:rsidR="00926886" w:rsidRPr="008B7FBD" w14:paraId="30398B04" w14:textId="77777777" w:rsidTr="00117C03">
        <w:tc>
          <w:tcPr>
            <w:tcW w:w="2578" w:type="dxa"/>
          </w:tcPr>
          <w:p w14:paraId="3A676890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SCG Configuration Query</w:t>
            </w:r>
          </w:p>
        </w:tc>
        <w:tc>
          <w:tcPr>
            <w:tcW w:w="1104" w:type="dxa"/>
          </w:tcPr>
          <w:p w14:paraId="2C233A80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6886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022" w:type="dxa"/>
          </w:tcPr>
          <w:p w14:paraId="5E880056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281DA28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9.2.3.27</w:t>
            </w:r>
          </w:p>
        </w:tc>
        <w:tc>
          <w:tcPr>
            <w:tcW w:w="2284" w:type="dxa"/>
            <w:gridSpan w:val="2"/>
          </w:tcPr>
          <w:p w14:paraId="6A9AEE1F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54AE00F0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 w:rsidRPr="00926886">
              <w:rPr>
                <w:rFonts w:ascii="Arial" w:hAnsi="Arial" w:cs="Arial"/>
                <w:bCs/>
                <w:sz w:val="18"/>
              </w:rPr>
              <w:t>YES</w:t>
            </w:r>
          </w:p>
        </w:tc>
        <w:tc>
          <w:tcPr>
            <w:tcW w:w="1134" w:type="dxa"/>
          </w:tcPr>
          <w:p w14:paraId="3266E3AF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26886">
              <w:rPr>
                <w:rFonts w:ascii="Arial" w:hAnsi="Arial" w:cs="Arial"/>
                <w:sz w:val="18"/>
              </w:rPr>
              <w:t>ignore</w:t>
            </w:r>
          </w:p>
        </w:tc>
      </w:tr>
      <w:tr w:rsidR="00926886" w:rsidRPr="008B7FBD" w14:paraId="777BCB39" w14:textId="77777777" w:rsidTr="00117C03">
        <w:tc>
          <w:tcPr>
            <w:tcW w:w="10516" w:type="dxa"/>
            <w:gridSpan w:val="8"/>
          </w:tcPr>
          <w:p w14:paraId="2A96D526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6886">
              <w:rPr>
                <w:rFonts w:ascii="Arial" w:hAnsi="Arial" w:cs="Arial"/>
                <w:color w:val="FF0000"/>
              </w:rPr>
              <w:t>&lt;unchanged part is omitted&gt;</w:t>
            </w:r>
          </w:p>
        </w:tc>
      </w:tr>
      <w:tr w:rsidR="00926886" w:rsidRPr="008B7FBD" w14:paraId="712A765C" w14:textId="77777777" w:rsidTr="00117C03">
        <w:tc>
          <w:tcPr>
            <w:tcW w:w="2578" w:type="dxa"/>
          </w:tcPr>
          <w:p w14:paraId="6330414A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926886">
              <w:rPr>
                <w:rFonts w:ascii="Arial" w:hAnsi="Arial" w:cs="Arial"/>
                <w:bCs/>
                <w:sz w:val="18"/>
              </w:rPr>
              <w:t>SN triggered</w:t>
            </w:r>
          </w:p>
        </w:tc>
        <w:tc>
          <w:tcPr>
            <w:tcW w:w="1104" w:type="dxa"/>
          </w:tcPr>
          <w:p w14:paraId="4D45B030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926886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022" w:type="dxa"/>
          </w:tcPr>
          <w:p w14:paraId="05850865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5B9FADD5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926886">
              <w:rPr>
                <w:rFonts w:ascii="Arial" w:hAnsi="Arial" w:cs="Arial"/>
                <w:sz w:val="18"/>
                <w:lang w:eastAsia="ko-KR"/>
              </w:rPr>
              <w:t>ENUMERATED (</w:t>
            </w:r>
            <w:r w:rsidRPr="00926886">
              <w:rPr>
                <w:rFonts w:ascii="Arial" w:hAnsi="Arial" w:cs="Arial"/>
                <w:sz w:val="18"/>
              </w:rPr>
              <w:t>TRUE</w:t>
            </w:r>
            <w:r w:rsidRPr="00926886">
              <w:rPr>
                <w:rFonts w:ascii="Arial" w:hAnsi="Arial" w:cs="Arial"/>
                <w:sz w:val="18"/>
                <w:lang w:eastAsia="ko-KR"/>
              </w:rPr>
              <w:t xml:space="preserve"> ...)</w:t>
            </w:r>
          </w:p>
        </w:tc>
        <w:tc>
          <w:tcPr>
            <w:tcW w:w="2268" w:type="dxa"/>
          </w:tcPr>
          <w:p w14:paraId="17DCA57D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06C56F7A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926886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14:paraId="5F523E3C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26886">
              <w:rPr>
                <w:rFonts w:ascii="Arial" w:hAnsi="Arial" w:cs="Arial"/>
                <w:sz w:val="18"/>
              </w:rPr>
              <w:t>ignore</w:t>
            </w:r>
          </w:p>
        </w:tc>
      </w:tr>
      <w:tr w:rsidR="00926886" w:rsidRPr="00926886" w:rsidDel="00340812" w14:paraId="0A3C8D05" w14:textId="61845ED7" w:rsidTr="00926886">
        <w:trPr>
          <w:del w:id="2583" w:author="Huawei" w:date="2022-01-30T14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661C" w14:textId="149A29A6" w:rsidR="00926886" w:rsidRPr="00926886" w:rsidDel="00340812" w:rsidRDefault="00926886" w:rsidP="00117C03">
            <w:pPr>
              <w:keepNext/>
              <w:keepLines/>
              <w:spacing w:after="0"/>
              <w:rPr>
                <w:del w:id="2584" w:author="Huawei" w:date="2022-01-30T14:48:00Z"/>
                <w:rFonts w:ascii="Arial" w:hAnsi="Arial" w:cs="Arial"/>
                <w:bCs/>
                <w:sz w:val="18"/>
              </w:rPr>
            </w:pPr>
            <w:del w:id="2585" w:author="Huawei" w:date="2022-01-30T14:48:00Z">
              <w:r w:rsidRPr="00926886" w:rsidDel="00340812">
                <w:rPr>
                  <w:rFonts w:ascii="Arial" w:hAnsi="Arial" w:cs="Arial"/>
                  <w:bCs/>
                  <w:sz w:val="18"/>
                </w:rPr>
                <w:delText>Activated Cells List</w:delText>
              </w:r>
            </w:del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0003" w14:textId="2128D45D" w:rsidR="00926886" w:rsidRPr="00926886" w:rsidDel="00340812" w:rsidRDefault="00926886" w:rsidP="00117C03">
            <w:pPr>
              <w:keepNext/>
              <w:keepLines/>
              <w:spacing w:after="0"/>
              <w:rPr>
                <w:del w:id="2586" w:author="Huawei" w:date="2022-01-30T14:48:00Z"/>
                <w:rFonts w:ascii="Arial" w:hAnsi="Arial" w:cs="Arial"/>
                <w:sz w:val="18"/>
              </w:rPr>
            </w:pPr>
            <w:del w:id="2587" w:author="Huawei" w:date="2022-01-30T14:48:00Z">
              <w:r w:rsidRPr="00926886" w:rsidDel="00340812">
                <w:rPr>
                  <w:rFonts w:ascii="Arial" w:hAnsi="Arial" w:cs="Arial"/>
                  <w:sz w:val="18"/>
                </w:rPr>
                <w:delText>O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43A4" w14:textId="43C76D26" w:rsidR="00926886" w:rsidRPr="00926886" w:rsidDel="00340812" w:rsidRDefault="00926886" w:rsidP="00117C03">
            <w:pPr>
              <w:keepNext/>
              <w:keepLines/>
              <w:spacing w:after="0"/>
              <w:rPr>
                <w:del w:id="2588" w:author="Huawei" w:date="2022-01-30T14:48:00Z"/>
                <w:rFonts w:ascii="Arial" w:hAnsi="Arial" w:cs="Arial"/>
                <w:i/>
                <w:sz w:val="18"/>
                <w:lang w:eastAsia="ja-JP"/>
              </w:rPr>
            </w:pPr>
            <w:del w:id="2589" w:author="Huawei" w:date="2022-01-30T14:48:00Z">
              <w:r w:rsidRPr="00926886" w:rsidDel="00340812">
                <w:rPr>
                  <w:rFonts w:ascii="Arial" w:hAnsi="Arial" w:cs="Arial"/>
                  <w:i/>
                  <w:sz w:val="18"/>
                  <w:lang w:eastAsia="ja-JP"/>
                </w:rPr>
                <w:delText>0..1</w:delText>
              </w:r>
            </w:del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A82C" w14:textId="54B3119C" w:rsidR="00926886" w:rsidRPr="00926886" w:rsidDel="00340812" w:rsidRDefault="00926886" w:rsidP="00117C03">
            <w:pPr>
              <w:keepNext/>
              <w:keepLines/>
              <w:spacing w:after="0"/>
              <w:rPr>
                <w:del w:id="2590" w:author="Huawei" w:date="2022-01-30T14:48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5F4C" w14:textId="3EC81332" w:rsidR="00926886" w:rsidRPr="00926886" w:rsidDel="00340812" w:rsidRDefault="00926886" w:rsidP="00117C03">
            <w:pPr>
              <w:keepNext/>
              <w:keepLines/>
              <w:spacing w:after="0"/>
              <w:rPr>
                <w:del w:id="2591" w:author="Huawei" w:date="2022-01-30T14:48:00Z"/>
                <w:rFonts w:ascii="Arial" w:hAnsi="Arial" w:cs="Arial"/>
                <w:sz w:val="18"/>
                <w:lang w:eastAsia="ko-KR"/>
              </w:rPr>
            </w:pPr>
            <w:del w:id="2592" w:author="Huawei" w:date="2022-01-30T14:48:00Z">
              <w:r w:rsidRPr="00926886" w:rsidDel="00340812">
                <w:rPr>
                  <w:rFonts w:ascii="Arial" w:hAnsi="Arial" w:cs="Arial"/>
                  <w:sz w:val="18"/>
                  <w:lang w:eastAsia="ko-KR"/>
                </w:rPr>
                <w:delText>List of cells served by the collocated IAB-DU.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D31A" w14:textId="25E0CC8D" w:rsidR="00926886" w:rsidRPr="00926886" w:rsidDel="00340812" w:rsidRDefault="00926886" w:rsidP="00117C03">
            <w:pPr>
              <w:keepNext/>
              <w:keepLines/>
              <w:spacing w:after="0"/>
              <w:jc w:val="center"/>
              <w:rPr>
                <w:del w:id="2593" w:author="Huawei" w:date="2022-01-30T14:48:00Z"/>
                <w:rFonts w:ascii="Arial" w:hAnsi="Arial" w:cs="Arial"/>
                <w:sz w:val="18"/>
              </w:rPr>
            </w:pPr>
            <w:del w:id="2594" w:author="Huawei" w:date="2022-01-30T14:48:00Z">
              <w:r w:rsidRPr="00926886" w:rsidDel="00340812">
                <w:rPr>
                  <w:rFonts w:ascii="Arial" w:hAnsi="Arial" w:cs="Arial"/>
                  <w:sz w:val="18"/>
                </w:rPr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8D3E" w14:textId="69865554" w:rsidR="00926886" w:rsidRPr="00926886" w:rsidDel="00340812" w:rsidRDefault="00926886" w:rsidP="00117C03">
            <w:pPr>
              <w:keepNext/>
              <w:keepLines/>
              <w:spacing w:after="0"/>
              <w:jc w:val="center"/>
              <w:rPr>
                <w:del w:id="2595" w:author="Huawei" w:date="2022-01-30T14:48:00Z"/>
                <w:rFonts w:ascii="Arial" w:hAnsi="Arial" w:cs="Arial"/>
                <w:sz w:val="18"/>
              </w:rPr>
            </w:pPr>
            <w:del w:id="2596" w:author="Huawei" w:date="2022-01-30T14:48:00Z">
              <w:r w:rsidRPr="00926886" w:rsidDel="00340812">
                <w:rPr>
                  <w:rFonts w:ascii="Arial" w:hAnsi="Arial" w:cs="Arial"/>
                  <w:sz w:val="18"/>
                </w:rPr>
                <w:delText>ignore</w:delText>
              </w:r>
            </w:del>
          </w:p>
        </w:tc>
      </w:tr>
      <w:tr w:rsidR="00926886" w:rsidRPr="00926886" w:rsidDel="00340812" w14:paraId="56F78841" w14:textId="3F28F4B1" w:rsidTr="00926886">
        <w:trPr>
          <w:del w:id="2597" w:author="Huawei" w:date="2022-01-30T14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B848" w14:textId="1A3010A5" w:rsidR="00926886" w:rsidRPr="00926886" w:rsidDel="00340812" w:rsidRDefault="00926886" w:rsidP="00117C03">
            <w:pPr>
              <w:keepNext/>
              <w:keepLines/>
              <w:spacing w:after="0"/>
              <w:rPr>
                <w:del w:id="2598" w:author="Huawei" w:date="2022-01-30T14:48:00Z"/>
                <w:rFonts w:ascii="Arial" w:hAnsi="Arial" w:cs="Arial"/>
                <w:bCs/>
                <w:sz w:val="18"/>
              </w:rPr>
            </w:pPr>
            <w:del w:id="2599" w:author="Huawei" w:date="2022-01-30T14:48:00Z">
              <w:r w:rsidRPr="00926886" w:rsidDel="00340812">
                <w:rPr>
                  <w:rFonts w:ascii="Arial" w:hAnsi="Arial" w:cs="Arial"/>
                  <w:bCs/>
                  <w:sz w:val="18"/>
                </w:rPr>
                <w:delText>&gt;Activated Cells List Item</w:delText>
              </w:r>
            </w:del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7639" w14:textId="40FB4EE0" w:rsidR="00926886" w:rsidRPr="00926886" w:rsidDel="00340812" w:rsidRDefault="00926886" w:rsidP="00117C03">
            <w:pPr>
              <w:keepNext/>
              <w:keepLines/>
              <w:spacing w:after="0"/>
              <w:rPr>
                <w:del w:id="2600" w:author="Huawei" w:date="2022-01-30T14:48:00Z"/>
                <w:rFonts w:ascii="Arial" w:hAnsi="Arial" w:cs="Arial"/>
                <w:sz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6145" w14:textId="1F5B256A" w:rsidR="00926886" w:rsidRPr="00926886" w:rsidDel="00340812" w:rsidRDefault="00926886" w:rsidP="00117C03">
            <w:pPr>
              <w:keepNext/>
              <w:keepLines/>
              <w:spacing w:after="0"/>
              <w:rPr>
                <w:del w:id="2601" w:author="Huawei" w:date="2022-01-30T14:48:00Z"/>
                <w:rFonts w:ascii="Arial" w:hAnsi="Arial" w:cs="Arial"/>
                <w:i/>
                <w:sz w:val="18"/>
                <w:lang w:eastAsia="ja-JP"/>
              </w:rPr>
            </w:pPr>
            <w:del w:id="2602" w:author="Huawei" w:date="2022-01-30T14:48:00Z">
              <w:r w:rsidRPr="00926886" w:rsidDel="00340812">
                <w:rPr>
                  <w:rFonts w:ascii="Arial" w:hAnsi="Arial" w:cs="Arial"/>
                  <w:i/>
                  <w:sz w:val="18"/>
                  <w:lang w:eastAsia="ja-JP"/>
                </w:rPr>
                <w:delText>1 .. &lt;maxnoofServedCellsIAB &gt;</w:delText>
              </w:r>
            </w:del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5182" w14:textId="06B705F0" w:rsidR="00926886" w:rsidRPr="00926886" w:rsidDel="00340812" w:rsidRDefault="00926886" w:rsidP="00117C03">
            <w:pPr>
              <w:keepNext/>
              <w:keepLines/>
              <w:spacing w:after="0"/>
              <w:rPr>
                <w:del w:id="2603" w:author="Huawei" w:date="2022-01-30T14:48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BFF8" w14:textId="366B8508" w:rsidR="00926886" w:rsidRPr="00926886" w:rsidDel="00340812" w:rsidRDefault="00926886" w:rsidP="00117C03">
            <w:pPr>
              <w:keepNext/>
              <w:keepLines/>
              <w:spacing w:after="0"/>
              <w:rPr>
                <w:del w:id="2604" w:author="Huawei" w:date="2022-01-30T14:48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5B78" w14:textId="58BCDBAF" w:rsidR="00926886" w:rsidRPr="00926886" w:rsidDel="00340812" w:rsidRDefault="00926886" w:rsidP="00117C03">
            <w:pPr>
              <w:keepNext/>
              <w:keepLines/>
              <w:spacing w:after="0"/>
              <w:jc w:val="center"/>
              <w:rPr>
                <w:del w:id="2605" w:author="Huawei" w:date="2022-01-30T14:48:00Z"/>
                <w:rFonts w:ascii="Arial" w:hAnsi="Arial" w:cs="Arial"/>
                <w:sz w:val="18"/>
              </w:rPr>
            </w:pPr>
            <w:del w:id="2606" w:author="Huawei" w:date="2022-01-30T14:48:00Z">
              <w:r w:rsidRPr="00926886" w:rsidDel="00340812">
                <w:rPr>
                  <w:rFonts w:ascii="Arial" w:hAnsi="Arial" w:cs="Arial"/>
                  <w:sz w:val="18"/>
                </w:rPr>
                <w:delText>EACH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E448" w14:textId="439ED39D" w:rsidR="00926886" w:rsidRPr="00926886" w:rsidDel="00340812" w:rsidRDefault="00926886" w:rsidP="00117C03">
            <w:pPr>
              <w:keepNext/>
              <w:keepLines/>
              <w:spacing w:after="0"/>
              <w:jc w:val="center"/>
              <w:rPr>
                <w:del w:id="2607" w:author="Huawei" w:date="2022-01-30T14:48:00Z"/>
                <w:rFonts w:ascii="Arial" w:hAnsi="Arial" w:cs="Arial"/>
                <w:sz w:val="18"/>
              </w:rPr>
            </w:pPr>
            <w:del w:id="2608" w:author="Huawei" w:date="2022-01-30T14:48:00Z">
              <w:r w:rsidRPr="00926886" w:rsidDel="00340812">
                <w:rPr>
                  <w:rFonts w:ascii="Arial" w:hAnsi="Arial" w:cs="Arial"/>
                  <w:sz w:val="18"/>
                </w:rPr>
                <w:delText>ignore</w:delText>
              </w:r>
            </w:del>
          </w:p>
        </w:tc>
      </w:tr>
      <w:tr w:rsidR="00926886" w:rsidRPr="00926886" w:rsidDel="00340812" w14:paraId="3D1EB3BD" w14:textId="13801AB5" w:rsidTr="00926886">
        <w:trPr>
          <w:del w:id="2609" w:author="Huawei" w:date="2022-01-30T14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073E" w14:textId="319237BE" w:rsidR="00926886" w:rsidRPr="00926886" w:rsidDel="00340812" w:rsidRDefault="00926886" w:rsidP="00117C03">
            <w:pPr>
              <w:keepNext/>
              <w:keepLines/>
              <w:spacing w:after="0"/>
              <w:rPr>
                <w:del w:id="2610" w:author="Huawei" w:date="2022-01-30T14:48:00Z"/>
                <w:rFonts w:ascii="Arial" w:hAnsi="Arial" w:cs="Arial"/>
                <w:bCs/>
                <w:sz w:val="18"/>
              </w:rPr>
            </w:pPr>
            <w:del w:id="2611" w:author="Huawei" w:date="2022-01-30T14:48:00Z">
              <w:r w:rsidRPr="00926886" w:rsidDel="00340812">
                <w:rPr>
                  <w:rFonts w:ascii="Arial" w:hAnsi="Arial" w:cs="Arial"/>
                  <w:bCs/>
                  <w:sz w:val="18"/>
                </w:rPr>
                <w:delText xml:space="preserve">&gt;&gt;NR CGI </w:delText>
              </w:r>
            </w:del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C95D" w14:textId="7E277E1B" w:rsidR="00926886" w:rsidRPr="00926886" w:rsidDel="00340812" w:rsidRDefault="00926886" w:rsidP="00117C03">
            <w:pPr>
              <w:keepNext/>
              <w:keepLines/>
              <w:spacing w:after="0"/>
              <w:rPr>
                <w:del w:id="2612" w:author="Huawei" w:date="2022-01-30T14:48:00Z"/>
                <w:rFonts w:ascii="Arial" w:hAnsi="Arial" w:cs="Arial"/>
                <w:sz w:val="18"/>
              </w:rPr>
            </w:pPr>
            <w:del w:id="2613" w:author="Huawei" w:date="2022-01-30T14:48:00Z">
              <w:r w:rsidRPr="00926886" w:rsidDel="00340812">
                <w:rPr>
                  <w:rFonts w:ascii="Arial" w:hAnsi="Arial" w:cs="Arial"/>
                  <w:sz w:val="18"/>
                </w:rPr>
                <w:delText>M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C7BC" w14:textId="4C1DD755" w:rsidR="00926886" w:rsidRPr="00926886" w:rsidDel="00340812" w:rsidRDefault="00926886" w:rsidP="00117C03">
            <w:pPr>
              <w:keepNext/>
              <w:keepLines/>
              <w:spacing w:after="0"/>
              <w:rPr>
                <w:del w:id="2614" w:author="Huawei" w:date="2022-01-30T14:48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2DB2" w14:textId="7214C634" w:rsidR="00926886" w:rsidRPr="00926886" w:rsidDel="00340812" w:rsidRDefault="00926886" w:rsidP="00117C03">
            <w:pPr>
              <w:keepNext/>
              <w:keepLines/>
              <w:spacing w:after="0"/>
              <w:rPr>
                <w:del w:id="2615" w:author="Huawei" w:date="2022-01-30T14:48:00Z"/>
                <w:rFonts w:ascii="Arial" w:hAnsi="Arial" w:cs="Arial"/>
                <w:sz w:val="18"/>
                <w:lang w:eastAsia="ko-KR"/>
              </w:rPr>
            </w:pPr>
            <w:del w:id="2616" w:author="Huawei" w:date="2022-01-30T14:48:00Z">
              <w:r w:rsidRPr="00926886" w:rsidDel="00340812">
                <w:rPr>
                  <w:rFonts w:ascii="Arial" w:hAnsi="Arial" w:cs="Arial"/>
                  <w:sz w:val="18"/>
                  <w:lang w:eastAsia="ko-KR"/>
                </w:rPr>
                <w:delText>9.2.2.7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DA8F" w14:textId="2204BFD7" w:rsidR="00926886" w:rsidRPr="00926886" w:rsidDel="00340812" w:rsidRDefault="00926886" w:rsidP="00117C03">
            <w:pPr>
              <w:keepNext/>
              <w:keepLines/>
              <w:spacing w:after="0"/>
              <w:rPr>
                <w:del w:id="2617" w:author="Huawei" w:date="2022-01-30T14:48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7213" w14:textId="5DDCB2BF" w:rsidR="00926886" w:rsidRPr="00926886" w:rsidDel="00340812" w:rsidRDefault="00926886" w:rsidP="00117C03">
            <w:pPr>
              <w:keepNext/>
              <w:keepLines/>
              <w:spacing w:after="0"/>
              <w:jc w:val="center"/>
              <w:rPr>
                <w:del w:id="2618" w:author="Huawei" w:date="2022-01-30T14:48:00Z"/>
                <w:rFonts w:ascii="Arial" w:hAnsi="Arial" w:cs="Arial"/>
                <w:sz w:val="18"/>
              </w:rPr>
            </w:pPr>
            <w:del w:id="2619" w:author="Huawei" w:date="2022-01-30T14:48:00Z">
              <w:r w:rsidRPr="00926886" w:rsidDel="00340812">
                <w:rPr>
                  <w:rFonts w:ascii="Arial" w:hAnsi="Arial" w:cs="Arial"/>
                  <w:sz w:val="18"/>
                </w:rPr>
                <w:delText>-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F960" w14:textId="76C23535" w:rsidR="00926886" w:rsidRPr="00926886" w:rsidDel="00340812" w:rsidRDefault="00926886" w:rsidP="00117C03">
            <w:pPr>
              <w:keepNext/>
              <w:keepLines/>
              <w:spacing w:after="0"/>
              <w:jc w:val="center"/>
              <w:rPr>
                <w:del w:id="2620" w:author="Huawei" w:date="2022-01-30T14:48:00Z"/>
                <w:rFonts w:ascii="Arial" w:hAnsi="Arial" w:cs="Arial"/>
                <w:sz w:val="18"/>
              </w:rPr>
            </w:pPr>
          </w:p>
        </w:tc>
      </w:tr>
      <w:tr w:rsidR="00926886" w:rsidRPr="00926886" w:rsidDel="00340812" w14:paraId="47B62D0E" w14:textId="78EAA9D7" w:rsidTr="00926886">
        <w:trPr>
          <w:del w:id="2621" w:author="Huawei" w:date="2022-01-30T14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27A9" w14:textId="2BDC2C24" w:rsidR="00926886" w:rsidRPr="00926886" w:rsidDel="00340812" w:rsidRDefault="00926886" w:rsidP="00117C03">
            <w:pPr>
              <w:keepNext/>
              <w:keepLines/>
              <w:spacing w:after="0"/>
              <w:rPr>
                <w:del w:id="2622" w:author="Huawei" w:date="2022-01-30T14:48:00Z"/>
                <w:rFonts w:ascii="Arial" w:hAnsi="Arial" w:cs="Arial"/>
                <w:bCs/>
                <w:sz w:val="18"/>
              </w:rPr>
            </w:pPr>
            <w:del w:id="2623" w:author="Huawei" w:date="2022-01-30T14:48:00Z">
              <w:r w:rsidRPr="00926886" w:rsidDel="00340812">
                <w:rPr>
                  <w:rFonts w:ascii="Arial" w:hAnsi="Arial" w:cs="Arial"/>
                  <w:bCs/>
                  <w:sz w:val="18"/>
                </w:rPr>
                <w:delText>&gt;&gt;Multiplexing Info</w:delText>
              </w:r>
            </w:del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5B9B" w14:textId="72D883A6" w:rsidR="00926886" w:rsidRPr="00926886" w:rsidDel="00340812" w:rsidRDefault="00926886" w:rsidP="00117C03">
            <w:pPr>
              <w:keepNext/>
              <w:keepLines/>
              <w:spacing w:after="0"/>
              <w:rPr>
                <w:del w:id="2624" w:author="Huawei" w:date="2022-01-30T14:48:00Z"/>
                <w:rFonts w:ascii="Arial" w:hAnsi="Arial" w:cs="Arial"/>
                <w:sz w:val="18"/>
              </w:rPr>
            </w:pPr>
            <w:del w:id="2625" w:author="Huawei" w:date="2022-01-30T14:48:00Z">
              <w:r w:rsidRPr="00926886" w:rsidDel="00340812">
                <w:rPr>
                  <w:rFonts w:ascii="Arial" w:hAnsi="Arial" w:cs="Arial"/>
                  <w:sz w:val="18"/>
                </w:rPr>
                <w:delText>O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21A6" w14:textId="773F6CB7" w:rsidR="00926886" w:rsidRPr="00926886" w:rsidDel="00340812" w:rsidRDefault="00926886" w:rsidP="00117C03">
            <w:pPr>
              <w:keepNext/>
              <w:keepLines/>
              <w:spacing w:after="0"/>
              <w:rPr>
                <w:del w:id="2626" w:author="Huawei" w:date="2022-01-30T14:48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BD10" w14:textId="6B4A4DB3" w:rsidR="00926886" w:rsidRPr="00926886" w:rsidDel="00340812" w:rsidRDefault="00926886" w:rsidP="00117C03">
            <w:pPr>
              <w:keepNext/>
              <w:keepLines/>
              <w:spacing w:after="0"/>
              <w:rPr>
                <w:del w:id="2627" w:author="Huawei" w:date="2022-01-30T14:48:00Z"/>
                <w:rFonts w:ascii="Arial" w:hAnsi="Arial" w:cs="Arial"/>
                <w:sz w:val="18"/>
                <w:lang w:eastAsia="ko-KR"/>
              </w:rPr>
            </w:pPr>
            <w:del w:id="2628" w:author="Huawei" w:date="2022-01-30T14:48:00Z">
              <w:r w:rsidRPr="00926886" w:rsidDel="00340812">
                <w:rPr>
                  <w:rFonts w:ascii="Arial" w:hAnsi="Arial" w:cs="Arial"/>
                  <w:sz w:val="18"/>
                  <w:lang w:eastAsia="ko-KR"/>
                </w:rPr>
                <w:delText>9.2.2.x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EDE5" w14:textId="6BAA5537" w:rsidR="00926886" w:rsidRPr="00926886" w:rsidDel="00340812" w:rsidRDefault="00926886" w:rsidP="00117C03">
            <w:pPr>
              <w:keepNext/>
              <w:keepLines/>
              <w:spacing w:after="0"/>
              <w:rPr>
                <w:del w:id="2629" w:author="Huawei" w:date="2022-01-30T14:48:00Z"/>
                <w:rFonts w:ascii="Arial" w:hAnsi="Arial" w:cs="Arial"/>
                <w:sz w:val="18"/>
                <w:lang w:eastAsia="ko-KR"/>
              </w:rPr>
            </w:pPr>
            <w:del w:id="2630" w:author="Huawei" w:date="2022-01-30T14:48:00Z">
              <w:r w:rsidRPr="00926886" w:rsidDel="00340812">
                <w:rPr>
                  <w:rFonts w:ascii="Arial" w:hAnsi="Arial" w:cs="Arial"/>
                  <w:sz w:val="18"/>
                  <w:lang w:eastAsia="ko-KR"/>
                </w:rPr>
                <w:delText>Contains information on multiplexing with cells configured for collocated IAB-MT.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574A" w14:textId="4A8EE1A6" w:rsidR="00926886" w:rsidRPr="00926886" w:rsidDel="00340812" w:rsidRDefault="00926886" w:rsidP="00117C03">
            <w:pPr>
              <w:keepNext/>
              <w:keepLines/>
              <w:spacing w:after="0"/>
              <w:jc w:val="center"/>
              <w:rPr>
                <w:del w:id="2631" w:author="Huawei" w:date="2022-01-30T14:48:00Z"/>
                <w:rFonts w:ascii="Arial" w:hAnsi="Arial" w:cs="Arial"/>
                <w:sz w:val="18"/>
              </w:rPr>
            </w:pPr>
            <w:del w:id="2632" w:author="Huawei" w:date="2022-01-30T14:48:00Z">
              <w:r w:rsidRPr="00926886" w:rsidDel="00340812">
                <w:rPr>
                  <w:rFonts w:ascii="Arial" w:hAnsi="Arial" w:cs="Arial"/>
                  <w:sz w:val="18"/>
                </w:rPr>
                <w:delText>-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7757" w14:textId="6673860E" w:rsidR="00926886" w:rsidRPr="00926886" w:rsidDel="00340812" w:rsidRDefault="00926886" w:rsidP="00117C03">
            <w:pPr>
              <w:keepNext/>
              <w:keepLines/>
              <w:spacing w:after="0"/>
              <w:jc w:val="center"/>
              <w:rPr>
                <w:del w:id="2633" w:author="Huawei" w:date="2022-01-30T14:48:00Z"/>
                <w:rFonts w:ascii="Arial" w:hAnsi="Arial" w:cs="Arial"/>
                <w:sz w:val="18"/>
              </w:rPr>
            </w:pPr>
          </w:p>
        </w:tc>
      </w:tr>
    </w:tbl>
    <w:p w14:paraId="090306CE" w14:textId="5CD17C1E" w:rsidR="00926886" w:rsidDel="00340812" w:rsidRDefault="00926886" w:rsidP="00926886">
      <w:pPr>
        <w:rPr>
          <w:del w:id="2634" w:author="Huawei" w:date="2022-01-30T14:48:00Z"/>
          <w:rFonts w:eastAsia="宋体"/>
          <w:i/>
          <w:lang w:eastAsia="zh-CN"/>
        </w:rPr>
      </w:pPr>
      <w:del w:id="2635" w:author="Huawei" w:date="2022-01-30T14:48:00Z">
        <w:r w:rsidDel="00340812">
          <w:rPr>
            <w:rFonts w:eastAsia="宋体"/>
            <w:i/>
          </w:rPr>
          <w:delText>Editor’s note: the final list of parameters in the IE is FFS. The IE structure might be further refined.</w:delText>
        </w:r>
      </w:del>
    </w:p>
    <w:p w14:paraId="050B9D37" w14:textId="77777777" w:rsidR="00926886" w:rsidRPr="00926886" w:rsidRDefault="00926886" w:rsidP="00926886">
      <w:pPr>
        <w:rPr>
          <w:rFonts w:cs="Dotum"/>
          <w:highlight w:val="yellow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26886" w:rsidRPr="008B7FBD" w14:paraId="68CCF58A" w14:textId="77777777" w:rsidTr="00117C03">
        <w:tc>
          <w:tcPr>
            <w:tcW w:w="3686" w:type="dxa"/>
          </w:tcPr>
          <w:p w14:paraId="299AE8C6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6E0CAB3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926886" w:rsidRPr="008B7FBD" w14:paraId="64041166" w14:textId="77777777" w:rsidTr="00117C03">
        <w:tc>
          <w:tcPr>
            <w:tcW w:w="3686" w:type="dxa"/>
          </w:tcPr>
          <w:p w14:paraId="19F49809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maxnoofPDUSessions</w:t>
            </w:r>
          </w:p>
        </w:tc>
        <w:tc>
          <w:tcPr>
            <w:tcW w:w="5670" w:type="dxa"/>
          </w:tcPr>
          <w:p w14:paraId="57795022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Maximum no. of PDU sessions. Value is 256</w:t>
            </w:r>
          </w:p>
        </w:tc>
      </w:tr>
      <w:tr w:rsidR="00926886" w:rsidRPr="008B7FBD" w:rsidDel="00340812" w14:paraId="2198F2B6" w14:textId="7DE56DB0" w:rsidTr="00117C03">
        <w:trPr>
          <w:del w:id="2636" w:author="Huawei" w:date="2022-01-30T14:48:00Z"/>
        </w:trPr>
        <w:tc>
          <w:tcPr>
            <w:tcW w:w="3686" w:type="dxa"/>
          </w:tcPr>
          <w:p w14:paraId="5BAB6EA4" w14:textId="505CAF3F" w:rsidR="00926886" w:rsidRPr="00926886" w:rsidDel="00340812" w:rsidRDefault="00926886" w:rsidP="00926886">
            <w:pPr>
              <w:keepNext/>
              <w:keepLines/>
              <w:spacing w:after="0"/>
              <w:rPr>
                <w:del w:id="2637" w:author="Huawei" w:date="2022-01-30T14:48:00Z"/>
                <w:rFonts w:ascii="Arial" w:hAnsi="Arial" w:cs="Arial"/>
                <w:sz w:val="18"/>
                <w:lang w:eastAsia="ja-JP"/>
              </w:rPr>
            </w:pPr>
            <w:del w:id="2638" w:author="Huawei" w:date="2022-01-30T14:48:00Z">
              <w:r w:rsidRPr="00926886" w:rsidDel="00340812">
                <w:rPr>
                  <w:rFonts w:ascii="Arial" w:hAnsi="Arial" w:cs="Arial"/>
                  <w:sz w:val="18"/>
                  <w:szCs w:val="18"/>
                  <w:lang w:eastAsia="ja-JP"/>
                </w:rPr>
                <w:delText>maxnoofServedCellsIAB</w:delText>
              </w:r>
            </w:del>
          </w:p>
        </w:tc>
        <w:tc>
          <w:tcPr>
            <w:tcW w:w="5670" w:type="dxa"/>
          </w:tcPr>
          <w:p w14:paraId="5AC062BE" w14:textId="5BB9B1C3" w:rsidR="00926886" w:rsidRPr="00926886" w:rsidDel="00340812" w:rsidRDefault="00926886" w:rsidP="00926886">
            <w:pPr>
              <w:keepNext/>
              <w:keepLines/>
              <w:spacing w:after="0"/>
              <w:rPr>
                <w:del w:id="2639" w:author="Huawei" w:date="2022-01-30T14:48:00Z"/>
                <w:rFonts w:ascii="Arial" w:hAnsi="Arial" w:cs="Arial"/>
                <w:sz w:val="18"/>
                <w:lang w:eastAsia="ja-JP"/>
              </w:rPr>
            </w:pPr>
            <w:del w:id="2640" w:author="Huawei" w:date="2022-01-30T14:48:00Z">
              <w:r w:rsidRPr="00926886" w:rsidDel="00340812">
                <w:rPr>
                  <w:rFonts w:ascii="Arial" w:hAnsi="Arial" w:cs="Arial"/>
                  <w:sz w:val="18"/>
                  <w:szCs w:val="18"/>
                  <w:lang w:eastAsia="ja-JP"/>
                </w:rPr>
                <w:delText>Maximum number of cells served by an IAB-DU. Value is 512.</w:delText>
              </w:r>
            </w:del>
          </w:p>
        </w:tc>
      </w:tr>
    </w:tbl>
    <w:p w14:paraId="0B1C6939" w14:textId="77777777" w:rsidR="00926886" w:rsidRDefault="00926886" w:rsidP="00926886">
      <w:pPr>
        <w:rPr>
          <w:rFonts w:cs="Dotum"/>
          <w:highlight w:val="yellow"/>
        </w:rPr>
      </w:pPr>
    </w:p>
    <w:p w14:paraId="5BFD6A26" w14:textId="77777777" w:rsidR="00926886" w:rsidRPr="007963F0" w:rsidRDefault="00926886" w:rsidP="00926886">
      <w:pPr>
        <w:jc w:val="center"/>
        <w:rPr>
          <w:rFonts w:cs="Dotum"/>
        </w:rPr>
      </w:pPr>
      <w:r w:rsidRPr="00CD3F32">
        <w:rPr>
          <w:rFonts w:cs="Dotum"/>
          <w:highlight w:val="yellow"/>
        </w:rPr>
        <w:t>-------------------------------------------</w:t>
      </w:r>
      <w:r>
        <w:rPr>
          <w:rFonts w:cs="Dotum"/>
          <w:highlight w:val="yellow"/>
        </w:rPr>
        <w:t>Change 11</w:t>
      </w:r>
      <w:r w:rsidRPr="00CD3F32">
        <w:rPr>
          <w:rFonts w:cs="Dotum"/>
          <w:highlight w:val="yellow"/>
        </w:rPr>
        <w:t>-------------------------------------------</w:t>
      </w:r>
    </w:p>
    <w:p w14:paraId="23DE27B9" w14:textId="77777777" w:rsidR="00926886" w:rsidRPr="007963F0" w:rsidRDefault="00926886" w:rsidP="00926886">
      <w:pPr>
        <w:keepNext/>
        <w:keepLines/>
        <w:spacing w:before="120"/>
        <w:ind w:left="1418" w:hanging="1418"/>
        <w:outlineLvl w:val="3"/>
        <w:rPr>
          <w:sz w:val="24"/>
          <w:lang w:eastAsia="ko-KR"/>
        </w:rPr>
      </w:pPr>
      <w:bookmarkStart w:id="2641" w:name="_Toc20955199"/>
      <w:bookmarkStart w:id="2642" w:name="_Toc29991394"/>
      <w:bookmarkStart w:id="2643" w:name="_Toc36555794"/>
      <w:bookmarkStart w:id="2644" w:name="_Toc44497504"/>
      <w:bookmarkStart w:id="2645" w:name="_Toc45107892"/>
      <w:bookmarkStart w:id="2646" w:name="_Toc45901512"/>
      <w:bookmarkStart w:id="2647" w:name="_Toc51850591"/>
      <w:bookmarkStart w:id="2648" w:name="_Toc56693594"/>
      <w:bookmarkStart w:id="2649" w:name="_Toc64447137"/>
      <w:bookmarkStart w:id="2650" w:name="_Toc66286631"/>
      <w:bookmarkStart w:id="2651" w:name="_Toc74151326"/>
      <w:r w:rsidRPr="007963F0">
        <w:rPr>
          <w:sz w:val="24"/>
          <w:lang w:eastAsia="ko-KR"/>
        </w:rPr>
        <w:t>9.1.2.8</w:t>
      </w:r>
      <w:r w:rsidRPr="007963F0">
        <w:rPr>
          <w:sz w:val="24"/>
          <w:lang w:eastAsia="ko-KR"/>
        </w:rPr>
        <w:tab/>
        <w:t>S-NODE MODIFICATION REQUIRED</w:t>
      </w:r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</w:p>
    <w:p w14:paraId="1CA6979C" w14:textId="77777777" w:rsidR="00926886" w:rsidRPr="007963F0" w:rsidRDefault="00926886" w:rsidP="00926886">
      <w:pPr>
        <w:rPr>
          <w:lang w:eastAsia="ko-KR"/>
        </w:rPr>
      </w:pPr>
      <w:r w:rsidRPr="007963F0">
        <w:rPr>
          <w:lang w:eastAsia="ko-KR"/>
        </w:rPr>
        <w:t>This message is sent by the S-NG-RAN node to the M-NG-RAN node to request the modification of S-NG-RAN node resources for a specific UE.</w:t>
      </w:r>
    </w:p>
    <w:p w14:paraId="3E130660" w14:textId="77777777" w:rsidR="00926886" w:rsidRPr="007963F0" w:rsidRDefault="00926886" w:rsidP="00926886">
      <w:pPr>
        <w:rPr>
          <w:lang w:eastAsia="ko-KR"/>
        </w:rPr>
      </w:pPr>
      <w:r w:rsidRPr="007963F0">
        <w:rPr>
          <w:lang w:eastAsia="ko-KR"/>
        </w:rPr>
        <w:t>Direction: S-NG-RAN node</w:t>
      </w:r>
      <w:r w:rsidRPr="007963F0">
        <w:rPr>
          <w:rFonts w:ascii="Symbol" w:eastAsia="Symbol" w:hAnsi="Symbol" w:cs="Symbol"/>
          <w:lang w:eastAsia="ko-KR"/>
        </w:rPr>
        <w:t></w:t>
      </w:r>
      <w:r w:rsidRPr="007963F0">
        <w:rPr>
          <w:rFonts w:ascii="Symbol" w:eastAsia="Symbol" w:hAnsi="Symbol" w:cs="Symbol"/>
          <w:lang w:eastAsia="ko-KR"/>
        </w:rPr>
        <w:sym w:font="Symbol" w:char="F0AE"/>
      </w:r>
      <w:r w:rsidRPr="007963F0">
        <w:rPr>
          <w:lang w:eastAsia="ko-KR"/>
        </w:rPr>
        <w:t xml:space="preserve"> M-NG-RAN node.</w:t>
      </w:r>
    </w:p>
    <w:tbl>
      <w:tblPr>
        <w:tblW w:w="104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4"/>
        <w:gridCol w:w="1103"/>
        <w:gridCol w:w="1027"/>
        <w:gridCol w:w="1276"/>
        <w:gridCol w:w="2268"/>
        <w:gridCol w:w="1080"/>
        <w:gridCol w:w="1142"/>
      </w:tblGrid>
      <w:tr w:rsidR="00926886" w:rsidRPr="007963F0" w14:paraId="671C2D72" w14:textId="77777777" w:rsidTr="00117C03">
        <w:tc>
          <w:tcPr>
            <w:tcW w:w="2574" w:type="dxa"/>
          </w:tcPr>
          <w:p w14:paraId="7AE86E62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3" w:type="dxa"/>
          </w:tcPr>
          <w:p w14:paraId="41DF99D1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7" w:type="dxa"/>
          </w:tcPr>
          <w:p w14:paraId="3A1CB647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A8982FA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0872B213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326431E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42" w:type="dxa"/>
          </w:tcPr>
          <w:p w14:paraId="5DE9A2EC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926886" w:rsidRPr="007963F0" w14:paraId="373180C3" w14:textId="77777777" w:rsidTr="00117C03">
        <w:tc>
          <w:tcPr>
            <w:tcW w:w="2574" w:type="dxa"/>
          </w:tcPr>
          <w:p w14:paraId="3F0855F7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3" w:type="dxa"/>
          </w:tcPr>
          <w:p w14:paraId="3DD6BF9E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27" w:type="dxa"/>
          </w:tcPr>
          <w:p w14:paraId="7281F6E6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EE9C1F9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68C3675D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614902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14:paraId="4E3A8C9F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926886" w:rsidRPr="007963F0" w14:paraId="70AFC73F" w14:textId="77777777" w:rsidTr="00117C03">
        <w:tc>
          <w:tcPr>
            <w:tcW w:w="2574" w:type="dxa"/>
          </w:tcPr>
          <w:p w14:paraId="012579E2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M-NG-RAN node UE XnAP ID</w:t>
            </w:r>
          </w:p>
        </w:tc>
        <w:tc>
          <w:tcPr>
            <w:tcW w:w="1103" w:type="dxa"/>
          </w:tcPr>
          <w:p w14:paraId="15C179B1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27" w:type="dxa"/>
          </w:tcPr>
          <w:p w14:paraId="3A6643AF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03F6163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napToGrid w:val="0"/>
                <w:sz w:val="18"/>
                <w:lang w:eastAsia="ja-JP"/>
              </w:rPr>
              <w:t>NG-RAN node UE XnAP ID</w:t>
            </w:r>
          </w:p>
          <w:p w14:paraId="1A87D5CE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6821F436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79A2A28C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14:paraId="6F42CC98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926886" w:rsidRPr="007963F0" w14:paraId="4F114644" w14:textId="77777777" w:rsidTr="00117C03">
        <w:tc>
          <w:tcPr>
            <w:tcW w:w="2574" w:type="dxa"/>
          </w:tcPr>
          <w:p w14:paraId="227BA89C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S-NG-RAN node UE XnAP ID</w:t>
            </w:r>
          </w:p>
        </w:tc>
        <w:tc>
          <w:tcPr>
            <w:tcW w:w="1103" w:type="dxa"/>
          </w:tcPr>
          <w:p w14:paraId="7D0031B9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27" w:type="dxa"/>
          </w:tcPr>
          <w:p w14:paraId="0B808A3C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D43D55F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napToGrid w:val="0"/>
                <w:sz w:val="18"/>
                <w:lang w:eastAsia="ja-JP"/>
              </w:rPr>
              <w:t>NG-RAN node UE XnAP ID</w:t>
            </w:r>
          </w:p>
          <w:p w14:paraId="0E5D727C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31FDB1C6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6C99D1A4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14:paraId="640C832D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926886" w:rsidRPr="007963F0" w14:paraId="2F1E6B58" w14:textId="77777777" w:rsidTr="00117C03">
        <w:tc>
          <w:tcPr>
            <w:tcW w:w="2574" w:type="dxa"/>
          </w:tcPr>
          <w:p w14:paraId="64C16E46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Cause</w:t>
            </w:r>
          </w:p>
        </w:tc>
        <w:tc>
          <w:tcPr>
            <w:tcW w:w="1103" w:type="dxa"/>
          </w:tcPr>
          <w:p w14:paraId="6BB06FE2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27" w:type="dxa"/>
          </w:tcPr>
          <w:p w14:paraId="6AC125FD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EDB428A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9.2.3.2</w:t>
            </w:r>
          </w:p>
        </w:tc>
        <w:tc>
          <w:tcPr>
            <w:tcW w:w="2268" w:type="dxa"/>
          </w:tcPr>
          <w:p w14:paraId="0C9463A1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3BED382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14:paraId="3AC4E8A9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26886" w:rsidRPr="007963F0" w14:paraId="391581B7" w14:textId="77777777" w:rsidTr="00117C03">
        <w:tc>
          <w:tcPr>
            <w:tcW w:w="2574" w:type="dxa"/>
          </w:tcPr>
          <w:p w14:paraId="3D08E18A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</w:rPr>
              <w:t>PDCP Change Indication</w:t>
            </w:r>
          </w:p>
        </w:tc>
        <w:tc>
          <w:tcPr>
            <w:tcW w:w="1103" w:type="dxa"/>
          </w:tcPr>
          <w:p w14:paraId="18C14B6B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027" w:type="dxa"/>
          </w:tcPr>
          <w:p w14:paraId="4A770B02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3EE1BF9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9.2.3.74</w:t>
            </w:r>
          </w:p>
        </w:tc>
        <w:tc>
          <w:tcPr>
            <w:tcW w:w="2268" w:type="dxa"/>
          </w:tcPr>
          <w:p w14:paraId="70B40DE6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68626B7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Cs/>
                <w:sz w:val="18"/>
              </w:rPr>
              <w:t>YES</w:t>
            </w:r>
          </w:p>
        </w:tc>
        <w:tc>
          <w:tcPr>
            <w:tcW w:w="1142" w:type="dxa"/>
          </w:tcPr>
          <w:p w14:paraId="2388258E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</w:rPr>
              <w:t>ignore</w:t>
            </w:r>
          </w:p>
        </w:tc>
      </w:tr>
      <w:tr w:rsidR="00926886" w:rsidRPr="007963F0" w14:paraId="65DBBFD6" w14:textId="77777777" w:rsidTr="00117C03">
        <w:tc>
          <w:tcPr>
            <w:tcW w:w="10470" w:type="dxa"/>
            <w:gridSpan w:val="7"/>
          </w:tcPr>
          <w:p w14:paraId="091E2E1D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6886">
              <w:rPr>
                <w:rFonts w:ascii="Arial" w:hAnsi="Arial" w:cs="Arial"/>
                <w:color w:val="FF0000"/>
              </w:rPr>
              <w:t>&lt;unchanged part is omitted&gt;</w:t>
            </w:r>
          </w:p>
        </w:tc>
      </w:tr>
      <w:tr w:rsidR="00926886" w:rsidRPr="007963F0" w14:paraId="64C091EF" w14:textId="77777777" w:rsidTr="00117C03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6283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SCG Indicator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1966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926886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47C8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8271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proofErr w:type="gramStart"/>
            <w:r w:rsidRPr="00926886">
              <w:rPr>
                <w:rFonts w:ascii="Arial" w:hAnsi="Arial" w:cs="Arial"/>
                <w:sz w:val="18"/>
                <w:lang w:eastAsia="ko-KR"/>
              </w:rPr>
              <w:t>ENUMERATED(</w:t>
            </w:r>
            <w:proofErr w:type="gramEnd"/>
            <w:r w:rsidRPr="00926886">
              <w:rPr>
                <w:rFonts w:ascii="Arial" w:hAnsi="Arial" w:cs="Arial"/>
                <w:sz w:val="18"/>
                <w:lang w:eastAsia="ko-KR"/>
              </w:rPr>
              <w:t>released,...)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317E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A622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26886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4DD5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26886">
              <w:rPr>
                <w:rFonts w:ascii="Arial" w:hAnsi="Arial" w:cs="Arial"/>
                <w:sz w:val="18"/>
              </w:rPr>
              <w:t>ignore</w:t>
            </w:r>
          </w:p>
        </w:tc>
      </w:tr>
      <w:tr w:rsidR="00926886" w:rsidRPr="00926886" w:rsidDel="00340812" w14:paraId="37BF74D3" w14:textId="5237E6FE" w:rsidTr="00926886">
        <w:trPr>
          <w:del w:id="2652" w:author="Huawei" w:date="2022-01-30T14:48:00Z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899F" w14:textId="2E584115" w:rsidR="00926886" w:rsidRPr="00926886" w:rsidDel="00340812" w:rsidRDefault="00926886" w:rsidP="00117C03">
            <w:pPr>
              <w:keepNext/>
              <w:keepLines/>
              <w:spacing w:after="0"/>
              <w:rPr>
                <w:del w:id="2653" w:author="Huawei" w:date="2022-01-30T14:48:00Z"/>
                <w:rFonts w:ascii="Arial" w:hAnsi="Arial" w:cs="Arial"/>
                <w:sz w:val="18"/>
                <w:lang w:eastAsia="ja-JP"/>
              </w:rPr>
            </w:pPr>
            <w:del w:id="2654" w:author="Huawei" w:date="2022-01-30T14:48:00Z">
              <w:r w:rsidRPr="00926886" w:rsidDel="00340812">
                <w:rPr>
                  <w:rFonts w:ascii="Arial" w:hAnsi="Arial" w:cs="Arial"/>
                  <w:sz w:val="18"/>
                  <w:lang w:eastAsia="ja-JP"/>
                </w:rPr>
                <w:delText>Activated Cells List</w:delText>
              </w:r>
            </w:del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749F" w14:textId="5A52964A" w:rsidR="00926886" w:rsidRPr="00926886" w:rsidDel="00340812" w:rsidRDefault="00926886" w:rsidP="00117C03">
            <w:pPr>
              <w:keepNext/>
              <w:keepLines/>
              <w:spacing w:after="0"/>
              <w:rPr>
                <w:del w:id="2655" w:author="Huawei" w:date="2022-01-30T14:48:00Z"/>
                <w:rFonts w:ascii="Arial" w:hAnsi="Arial" w:cs="Arial"/>
                <w:sz w:val="18"/>
                <w:lang w:eastAsia="ko-KR"/>
              </w:rPr>
            </w:pPr>
            <w:del w:id="2656" w:author="Huawei" w:date="2022-01-30T14:48:00Z">
              <w:r w:rsidRPr="00926886" w:rsidDel="00340812">
                <w:rPr>
                  <w:rFonts w:ascii="Arial" w:hAnsi="Arial" w:cs="Arial"/>
                  <w:sz w:val="18"/>
                  <w:lang w:eastAsia="ko-KR"/>
                </w:rPr>
                <w:delText>O</w:delText>
              </w:r>
            </w:del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EC20" w14:textId="510A3E9B" w:rsidR="00926886" w:rsidRPr="00926886" w:rsidDel="00340812" w:rsidRDefault="00926886" w:rsidP="00117C03">
            <w:pPr>
              <w:keepNext/>
              <w:keepLines/>
              <w:spacing w:after="0"/>
              <w:rPr>
                <w:del w:id="2657" w:author="Huawei" w:date="2022-01-30T14:48:00Z"/>
                <w:rFonts w:ascii="Arial" w:hAnsi="Arial" w:cs="Arial"/>
                <w:i/>
                <w:sz w:val="18"/>
                <w:lang w:eastAsia="ja-JP"/>
              </w:rPr>
            </w:pPr>
            <w:del w:id="2658" w:author="Huawei" w:date="2022-01-30T14:48:00Z">
              <w:r w:rsidRPr="00926886" w:rsidDel="00340812">
                <w:rPr>
                  <w:rFonts w:ascii="Arial" w:hAnsi="Arial" w:cs="Arial"/>
                  <w:i/>
                  <w:sz w:val="18"/>
                  <w:lang w:eastAsia="ja-JP"/>
                </w:rPr>
                <w:delText>0..1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64EA" w14:textId="1110AE28" w:rsidR="00926886" w:rsidRPr="00926886" w:rsidDel="00340812" w:rsidRDefault="00926886" w:rsidP="00117C03">
            <w:pPr>
              <w:keepNext/>
              <w:keepLines/>
              <w:spacing w:after="0"/>
              <w:rPr>
                <w:del w:id="2659" w:author="Huawei" w:date="2022-01-30T14:48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1DF4" w14:textId="41761384" w:rsidR="00926886" w:rsidRPr="00926886" w:rsidDel="00340812" w:rsidRDefault="00926886" w:rsidP="00117C03">
            <w:pPr>
              <w:keepNext/>
              <w:keepLines/>
              <w:spacing w:after="0"/>
              <w:rPr>
                <w:del w:id="2660" w:author="Huawei" w:date="2022-01-30T14:48:00Z"/>
                <w:rFonts w:ascii="Arial" w:hAnsi="Arial" w:cs="Arial"/>
                <w:sz w:val="18"/>
                <w:lang w:eastAsia="ko-KR"/>
              </w:rPr>
            </w:pPr>
            <w:del w:id="2661" w:author="Huawei" w:date="2022-01-30T14:48:00Z">
              <w:r w:rsidRPr="00926886" w:rsidDel="00340812">
                <w:rPr>
                  <w:rFonts w:ascii="Arial" w:hAnsi="Arial" w:cs="Arial"/>
                  <w:sz w:val="18"/>
                  <w:lang w:eastAsia="ko-KR"/>
                </w:rPr>
                <w:delText>List of cells served by the collocated IAB-DU.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F547" w14:textId="0E68113F" w:rsidR="00926886" w:rsidRPr="00926886" w:rsidDel="00340812" w:rsidRDefault="00926886" w:rsidP="00117C03">
            <w:pPr>
              <w:keepNext/>
              <w:keepLines/>
              <w:spacing w:after="0"/>
              <w:jc w:val="center"/>
              <w:rPr>
                <w:del w:id="2662" w:author="Huawei" w:date="2022-01-30T14:48:00Z"/>
                <w:rFonts w:ascii="Arial" w:hAnsi="Arial" w:cs="Arial"/>
                <w:sz w:val="18"/>
              </w:rPr>
            </w:pPr>
            <w:del w:id="2663" w:author="Huawei" w:date="2022-01-30T14:48:00Z">
              <w:r w:rsidRPr="00926886" w:rsidDel="00340812">
                <w:rPr>
                  <w:rFonts w:ascii="Arial" w:hAnsi="Arial" w:cs="Arial"/>
                  <w:sz w:val="18"/>
                </w:rPr>
                <w:delText>YES</w:delText>
              </w:r>
            </w:del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8441" w14:textId="10135F33" w:rsidR="00926886" w:rsidRPr="00926886" w:rsidDel="00340812" w:rsidRDefault="00926886" w:rsidP="00117C03">
            <w:pPr>
              <w:keepNext/>
              <w:keepLines/>
              <w:spacing w:after="0"/>
              <w:jc w:val="center"/>
              <w:rPr>
                <w:del w:id="2664" w:author="Huawei" w:date="2022-01-30T14:48:00Z"/>
                <w:rFonts w:ascii="Arial" w:hAnsi="Arial" w:cs="Arial"/>
                <w:sz w:val="18"/>
              </w:rPr>
            </w:pPr>
            <w:del w:id="2665" w:author="Huawei" w:date="2022-01-30T14:48:00Z">
              <w:r w:rsidRPr="00926886" w:rsidDel="00340812">
                <w:rPr>
                  <w:rFonts w:ascii="Arial" w:hAnsi="Arial" w:cs="Arial"/>
                  <w:sz w:val="18"/>
                </w:rPr>
                <w:delText>ignore</w:delText>
              </w:r>
            </w:del>
          </w:p>
        </w:tc>
      </w:tr>
      <w:tr w:rsidR="00926886" w:rsidRPr="00926886" w:rsidDel="00340812" w14:paraId="64EB2160" w14:textId="2452D11D" w:rsidTr="00926886">
        <w:trPr>
          <w:del w:id="2666" w:author="Huawei" w:date="2022-01-30T14:48:00Z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9DE" w14:textId="77206C29" w:rsidR="00926886" w:rsidRPr="00926886" w:rsidDel="00340812" w:rsidRDefault="00926886" w:rsidP="00117C03">
            <w:pPr>
              <w:keepNext/>
              <w:keepLines/>
              <w:spacing w:after="0"/>
              <w:rPr>
                <w:del w:id="2667" w:author="Huawei" w:date="2022-01-30T14:48:00Z"/>
                <w:rFonts w:ascii="Arial" w:hAnsi="Arial" w:cs="Arial"/>
                <w:sz w:val="18"/>
                <w:lang w:eastAsia="ja-JP"/>
              </w:rPr>
            </w:pPr>
            <w:del w:id="2668" w:author="Huawei" w:date="2022-01-30T14:48:00Z">
              <w:r w:rsidRPr="00926886" w:rsidDel="00340812">
                <w:rPr>
                  <w:rFonts w:ascii="Arial" w:hAnsi="Arial" w:cs="Arial"/>
                  <w:sz w:val="18"/>
                  <w:lang w:eastAsia="ja-JP"/>
                </w:rPr>
                <w:delText>&gt;Activated Cells List Item</w:delText>
              </w:r>
            </w:del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C3F9" w14:textId="31E26B10" w:rsidR="00926886" w:rsidRPr="00926886" w:rsidDel="00340812" w:rsidRDefault="00926886" w:rsidP="00117C03">
            <w:pPr>
              <w:keepNext/>
              <w:keepLines/>
              <w:spacing w:after="0"/>
              <w:rPr>
                <w:del w:id="2669" w:author="Huawei" w:date="2022-01-30T14:48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F7A2" w14:textId="5B7E41F6" w:rsidR="00926886" w:rsidRPr="00926886" w:rsidDel="00340812" w:rsidRDefault="00926886" w:rsidP="00117C03">
            <w:pPr>
              <w:keepNext/>
              <w:keepLines/>
              <w:spacing w:after="0"/>
              <w:rPr>
                <w:del w:id="2670" w:author="Huawei" w:date="2022-01-30T14:48:00Z"/>
                <w:rFonts w:ascii="Arial" w:hAnsi="Arial" w:cs="Arial"/>
                <w:i/>
                <w:sz w:val="18"/>
                <w:lang w:eastAsia="ja-JP"/>
              </w:rPr>
            </w:pPr>
            <w:del w:id="2671" w:author="Huawei" w:date="2022-01-30T14:48:00Z">
              <w:r w:rsidRPr="00926886" w:rsidDel="00340812">
                <w:rPr>
                  <w:rFonts w:ascii="Arial" w:hAnsi="Arial" w:cs="Arial"/>
                  <w:i/>
                  <w:sz w:val="18"/>
                  <w:lang w:eastAsia="ja-JP"/>
                </w:rPr>
                <w:delText>1 .. &lt;maxnoofServedCellsIAB &gt;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C2F6" w14:textId="15B5540F" w:rsidR="00926886" w:rsidRPr="00926886" w:rsidDel="00340812" w:rsidRDefault="00926886" w:rsidP="00117C03">
            <w:pPr>
              <w:keepNext/>
              <w:keepLines/>
              <w:spacing w:after="0"/>
              <w:rPr>
                <w:del w:id="2672" w:author="Huawei" w:date="2022-01-30T14:48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51A6" w14:textId="6866872F" w:rsidR="00926886" w:rsidRPr="00926886" w:rsidDel="00340812" w:rsidRDefault="00926886" w:rsidP="00117C03">
            <w:pPr>
              <w:keepNext/>
              <w:keepLines/>
              <w:spacing w:after="0"/>
              <w:rPr>
                <w:del w:id="2673" w:author="Huawei" w:date="2022-01-30T14:48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37ED" w14:textId="4997A83B" w:rsidR="00926886" w:rsidRPr="00926886" w:rsidDel="00340812" w:rsidRDefault="00926886" w:rsidP="00117C03">
            <w:pPr>
              <w:keepNext/>
              <w:keepLines/>
              <w:spacing w:after="0"/>
              <w:jc w:val="center"/>
              <w:rPr>
                <w:del w:id="2674" w:author="Huawei" w:date="2022-01-30T14:48:00Z"/>
                <w:rFonts w:ascii="Arial" w:hAnsi="Arial" w:cs="Arial"/>
                <w:sz w:val="18"/>
              </w:rPr>
            </w:pPr>
            <w:del w:id="2675" w:author="Huawei" w:date="2022-01-30T14:48:00Z">
              <w:r w:rsidRPr="00926886" w:rsidDel="00340812">
                <w:rPr>
                  <w:rFonts w:ascii="Arial" w:hAnsi="Arial" w:cs="Arial"/>
                  <w:sz w:val="18"/>
                </w:rPr>
                <w:delText>EACH</w:delText>
              </w:r>
            </w:del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6B38" w14:textId="404B5042" w:rsidR="00926886" w:rsidRPr="00926886" w:rsidDel="00340812" w:rsidRDefault="00926886" w:rsidP="00117C03">
            <w:pPr>
              <w:keepNext/>
              <w:keepLines/>
              <w:spacing w:after="0"/>
              <w:jc w:val="center"/>
              <w:rPr>
                <w:del w:id="2676" w:author="Huawei" w:date="2022-01-30T14:48:00Z"/>
                <w:rFonts w:ascii="Arial" w:hAnsi="Arial" w:cs="Arial"/>
                <w:sz w:val="18"/>
              </w:rPr>
            </w:pPr>
            <w:del w:id="2677" w:author="Huawei" w:date="2022-01-30T14:48:00Z">
              <w:r w:rsidRPr="00926886" w:rsidDel="00340812">
                <w:rPr>
                  <w:rFonts w:ascii="Arial" w:hAnsi="Arial" w:cs="Arial"/>
                  <w:sz w:val="18"/>
                </w:rPr>
                <w:delText>ignore</w:delText>
              </w:r>
            </w:del>
          </w:p>
        </w:tc>
      </w:tr>
      <w:tr w:rsidR="00926886" w:rsidRPr="00926886" w:rsidDel="00340812" w14:paraId="747D5BDC" w14:textId="0E7AEEB1" w:rsidTr="00926886">
        <w:trPr>
          <w:del w:id="2678" w:author="Huawei" w:date="2022-01-30T14:48:00Z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5E81" w14:textId="14D4A62A" w:rsidR="00926886" w:rsidRPr="00926886" w:rsidDel="00340812" w:rsidRDefault="00926886" w:rsidP="00117C03">
            <w:pPr>
              <w:keepNext/>
              <w:keepLines/>
              <w:spacing w:after="0"/>
              <w:rPr>
                <w:del w:id="2679" w:author="Huawei" w:date="2022-01-30T14:48:00Z"/>
                <w:rFonts w:ascii="Arial" w:hAnsi="Arial" w:cs="Arial"/>
                <w:sz w:val="18"/>
                <w:lang w:eastAsia="ja-JP"/>
              </w:rPr>
            </w:pPr>
            <w:del w:id="2680" w:author="Huawei" w:date="2022-01-30T14:48:00Z">
              <w:r w:rsidRPr="00926886" w:rsidDel="00340812">
                <w:rPr>
                  <w:rFonts w:ascii="Arial" w:hAnsi="Arial" w:cs="Arial"/>
                  <w:sz w:val="18"/>
                  <w:lang w:eastAsia="ja-JP"/>
                </w:rPr>
                <w:delText xml:space="preserve">&gt;&gt;NR CGI </w:delText>
              </w:r>
            </w:del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53A6" w14:textId="7702718F" w:rsidR="00926886" w:rsidRPr="00926886" w:rsidDel="00340812" w:rsidRDefault="00926886" w:rsidP="00117C03">
            <w:pPr>
              <w:keepNext/>
              <w:keepLines/>
              <w:spacing w:after="0"/>
              <w:rPr>
                <w:del w:id="2681" w:author="Huawei" w:date="2022-01-30T14:48:00Z"/>
                <w:rFonts w:ascii="Arial" w:hAnsi="Arial" w:cs="Arial"/>
                <w:sz w:val="18"/>
                <w:lang w:eastAsia="ko-KR"/>
              </w:rPr>
            </w:pPr>
            <w:del w:id="2682" w:author="Huawei" w:date="2022-01-30T14:48:00Z">
              <w:r w:rsidRPr="00926886" w:rsidDel="00340812">
                <w:rPr>
                  <w:rFonts w:ascii="Arial" w:hAnsi="Arial" w:cs="Arial"/>
                  <w:sz w:val="18"/>
                  <w:lang w:eastAsia="ko-KR"/>
                </w:rPr>
                <w:delText>M</w:delText>
              </w:r>
            </w:del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10DF" w14:textId="33CB7B61" w:rsidR="00926886" w:rsidRPr="00926886" w:rsidDel="00340812" w:rsidRDefault="00926886" w:rsidP="00117C03">
            <w:pPr>
              <w:keepNext/>
              <w:keepLines/>
              <w:spacing w:after="0"/>
              <w:rPr>
                <w:del w:id="2683" w:author="Huawei" w:date="2022-01-30T14:48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27BC" w14:textId="2A7606E9" w:rsidR="00926886" w:rsidRPr="00926886" w:rsidDel="00340812" w:rsidRDefault="00926886" w:rsidP="00117C03">
            <w:pPr>
              <w:keepNext/>
              <w:keepLines/>
              <w:spacing w:after="0"/>
              <w:rPr>
                <w:del w:id="2684" w:author="Huawei" w:date="2022-01-30T14:48:00Z"/>
                <w:rFonts w:ascii="Arial" w:hAnsi="Arial" w:cs="Arial"/>
                <w:sz w:val="18"/>
                <w:lang w:eastAsia="ko-KR"/>
              </w:rPr>
            </w:pPr>
            <w:del w:id="2685" w:author="Huawei" w:date="2022-01-30T14:48:00Z">
              <w:r w:rsidRPr="00926886" w:rsidDel="00340812">
                <w:rPr>
                  <w:rFonts w:ascii="Arial" w:hAnsi="Arial" w:cs="Arial"/>
                  <w:sz w:val="18"/>
                  <w:lang w:eastAsia="ko-KR"/>
                </w:rPr>
                <w:delText>9.2.2.7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205B" w14:textId="0CF3DFC1" w:rsidR="00926886" w:rsidRPr="00926886" w:rsidDel="00340812" w:rsidRDefault="00926886" w:rsidP="00117C03">
            <w:pPr>
              <w:keepNext/>
              <w:keepLines/>
              <w:spacing w:after="0"/>
              <w:rPr>
                <w:del w:id="2686" w:author="Huawei" w:date="2022-01-30T14:48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FA5C" w14:textId="41241391" w:rsidR="00926886" w:rsidRPr="00926886" w:rsidDel="00340812" w:rsidRDefault="00926886" w:rsidP="00117C03">
            <w:pPr>
              <w:keepNext/>
              <w:keepLines/>
              <w:spacing w:after="0"/>
              <w:jc w:val="center"/>
              <w:rPr>
                <w:del w:id="2687" w:author="Huawei" w:date="2022-01-30T14:48:00Z"/>
                <w:rFonts w:ascii="Arial" w:hAnsi="Arial" w:cs="Arial"/>
                <w:sz w:val="18"/>
              </w:rPr>
            </w:pPr>
            <w:del w:id="2688" w:author="Huawei" w:date="2022-01-30T14:48:00Z">
              <w:r w:rsidRPr="00926886" w:rsidDel="00340812">
                <w:rPr>
                  <w:rFonts w:ascii="Arial" w:hAnsi="Arial" w:cs="Arial"/>
                  <w:sz w:val="18"/>
                </w:rPr>
                <w:delText>-</w:delText>
              </w:r>
            </w:del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50D9" w14:textId="200F8556" w:rsidR="00926886" w:rsidRPr="00926886" w:rsidDel="00340812" w:rsidRDefault="00926886" w:rsidP="00117C03">
            <w:pPr>
              <w:keepNext/>
              <w:keepLines/>
              <w:spacing w:after="0"/>
              <w:jc w:val="center"/>
              <w:rPr>
                <w:del w:id="2689" w:author="Huawei" w:date="2022-01-30T14:48:00Z"/>
                <w:rFonts w:ascii="Arial" w:hAnsi="Arial" w:cs="Arial"/>
                <w:sz w:val="18"/>
              </w:rPr>
            </w:pPr>
          </w:p>
        </w:tc>
      </w:tr>
      <w:tr w:rsidR="00926886" w:rsidRPr="00926886" w:rsidDel="00340812" w14:paraId="6C19EF7E" w14:textId="749D0FD5" w:rsidTr="00926886">
        <w:trPr>
          <w:del w:id="2690" w:author="Huawei" w:date="2022-01-30T14:48:00Z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0E9F" w14:textId="7B43CC2C" w:rsidR="00926886" w:rsidRPr="00926886" w:rsidDel="00340812" w:rsidRDefault="00926886" w:rsidP="00117C03">
            <w:pPr>
              <w:keepNext/>
              <w:keepLines/>
              <w:spacing w:after="0"/>
              <w:rPr>
                <w:del w:id="2691" w:author="Huawei" w:date="2022-01-30T14:48:00Z"/>
                <w:rFonts w:ascii="Arial" w:hAnsi="Arial" w:cs="Arial"/>
                <w:sz w:val="18"/>
                <w:lang w:eastAsia="ja-JP"/>
              </w:rPr>
            </w:pPr>
            <w:del w:id="2692" w:author="Huawei" w:date="2022-01-30T14:48:00Z">
              <w:r w:rsidRPr="00926886" w:rsidDel="00340812">
                <w:rPr>
                  <w:rFonts w:ascii="Arial" w:hAnsi="Arial" w:cs="Arial"/>
                  <w:sz w:val="18"/>
                  <w:lang w:eastAsia="ja-JP"/>
                </w:rPr>
                <w:delText>&gt;&gt;Multiplexing Info</w:delText>
              </w:r>
            </w:del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9B71" w14:textId="6154C14E" w:rsidR="00926886" w:rsidRPr="00926886" w:rsidDel="00340812" w:rsidRDefault="00926886" w:rsidP="00117C03">
            <w:pPr>
              <w:keepNext/>
              <w:keepLines/>
              <w:spacing w:after="0"/>
              <w:rPr>
                <w:del w:id="2693" w:author="Huawei" w:date="2022-01-30T14:48:00Z"/>
                <w:rFonts w:ascii="Arial" w:hAnsi="Arial" w:cs="Arial"/>
                <w:sz w:val="18"/>
                <w:lang w:eastAsia="ko-KR"/>
              </w:rPr>
            </w:pPr>
            <w:del w:id="2694" w:author="Huawei" w:date="2022-01-30T14:48:00Z">
              <w:r w:rsidRPr="00926886" w:rsidDel="00340812">
                <w:rPr>
                  <w:rFonts w:ascii="Arial" w:hAnsi="Arial" w:cs="Arial"/>
                  <w:sz w:val="18"/>
                  <w:lang w:eastAsia="ko-KR"/>
                </w:rPr>
                <w:delText>O</w:delText>
              </w:r>
            </w:del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01F0" w14:textId="0B88C899" w:rsidR="00926886" w:rsidRPr="00926886" w:rsidDel="00340812" w:rsidRDefault="00926886" w:rsidP="00117C03">
            <w:pPr>
              <w:keepNext/>
              <w:keepLines/>
              <w:spacing w:after="0"/>
              <w:rPr>
                <w:del w:id="2695" w:author="Huawei" w:date="2022-01-30T14:48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1D64" w14:textId="777E61E9" w:rsidR="00926886" w:rsidRPr="00926886" w:rsidDel="00340812" w:rsidRDefault="00926886" w:rsidP="00117C03">
            <w:pPr>
              <w:keepNext/>
              <w:keepLines/>
              <w:spacing w:after="0"/>
              <w:rPr>
                <w:del w:id="2696" w:author="Huawei" w:date="2022-01-30T14:48:00Z"/>
                <w:rFonts w:ascii="Arial" w:hAnsi="Arial" w:cs="Arial"/>
                <w:sz w:val="18"/>
                <w:lang w:eastAsia="ko-KR"/>
              </w:rPr>
            </w:pPr>
            <w:del w:id="2697" w:author="Huawei" w:date="2022-01-30T14:48:00Z">
              <w:r w:rsidRPr="00926886" w:rsidDel="00340812">
                <w:rPr>
                  <w:rFonts w:ascii="Arial" w:hAnsi="Arial" w:cs="Arial"/>
                  <w:sz w:val="18"/>
                  <w:lang w:eastAsia="ko-KR"/>
                </w:rPr>
                <w:delText>9.2.2.x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70ED" w14:textId="15626CF1" w:rsidR="00926886" w:rsidRPr="00926886" w:rsidDel="00340812" w:rsidRDefault="00926886" w:rsidP="00117C03">
            <w:pPr>
              <w:keepNext/>
              <w:keepLines/>
              <w:spacing w:after="0"/>
              <w:rPr>
                <w:del w:id="2698" w:author="Huawei" w:date="2022-01-30T14:48:00Z"/>
                <w:rFonts w:ascii="Arial" w:hAnsi="Arial" w:cs="Arial"/>
                <w:sz w:val="18"/>
                <w:lang w:eastAsia="ko-KR"/>
              </w:rPr>
            </w:pPr>
            <w:del w:id="2699" w:author="Huawei" w:date="2022-01-30T14:48:00Z">
              <w:r w:rsidRPr="00926886" w:rsidDel="00340812">
                <w:rPr>
                  <w:rFonts w:ascii="Arial" w:hAnsi="Arial" w:cs="Arial"/>
                  <w:sz w:val="18"/>
                  <w:lang w:eastAsia="ko-KR"/>
                </w:rPr>
                <w:delText>Contains information on multiplexing with cells configured for collocated IAB-MT.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07A4" w14:textId="46FD073C" w:rsidR="00926886" w:rsidRPr="00926886" w:rsidDel="00340812" w:rsidRDefault="00926886" w:rsidP="00117C03">
            <w:pPr>
              <w:keepNext/>
              <w:keepLines/>
              <w:spacing w:after="0"/>
              <w:jc w:val="center"/>
              <w:rPr>
                <w:del w:id="2700" w:author="Huawei" w:date="2022-01-30T14:48:00Z"/>
                <w:rFonts w:ascii="Arial" w:hAnsi="Arial" w:cs="Arial"/>
                <w:sz w:val="18"/>
              </w:rPr>
            </w:pPr>
            <w:del w:id="2701" w:author="Huawei" w:date="2022-01-30T14:48:00Z">
              <w:r w:rsidRPr="00926886" w:rsidDel="00340812">
                <w:rPr>
                  <w:rFonts w:ascii="Arial" w:hAnsi="Arial" w:cs="Arial"/>
                  <w:sz w:val="18"/>
                </w:rPr>
                <w:delText>-</w:delText>
              </w:r>
            </w:del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0CB9" w14:textId="740B67E1" w:rsidR="00926886" w:rsidRPr="00926886" w:rsidDel="00340812" w:rsidRDefault="00926886" w:rsidP="00117C03">
            <w:pPr>
              <w:keepNext/>
              <w:keepLines/>
              <w:spacing w:after="0"/>
              <w:jc w:val="center"/>
              <w:rPr>
                <w:del w:id="2702" w:author="Huawei" w:date="2022-01-30T14:48:00Z"/>
                <w:rFonts w:ascii="Arial" w:hAnsi="Arial" w:cs="Arial"/>
                <w:sz w:val="18"/>
              </w:rPr>
            </w:pPr>
          </w:p>
        </w:tc>
      </w:tr>
    </w:tbl>
    <w:p w14:paraId="074794A5" w14:textId="56AC6F0D" w:rsidR="00926886" w:rsidDel="00340812" w:rsidRDefault="00926886" w:rsidP="00926886">
      <w:pPr>
        <w:rPr>
          <w:del w:id="2703" w:author="Huawei" w:date="2022-01-30T14:48:00Z"/>
          <w:rFonts w:eastAsia="宋体"/>
          <w:i/>
          <w:lang w:eastAsia="zh-CN"/>
        </w:rPr>
      </w:pPr>
      <w:del w:id="2704" w:author="Huawei" w:date="2022-01-30T14:48:00Z">
        <w:r w:rsidDel="00340812">
          <w:rPr>
            <w:rFonts w:eastAsia="宋体"/>
            <w:i/>
          </w:rPr>
          <w:delText>Editor’s note: the final list of parameters in the IE is FFS. The IE structure might be further refined.</w:delText>
        </w:r>
      </w:del>
    </w:p>
    <w:p w14:paraId="4AAB6873" w14:textId="77777777" w:rsidR="00926886" w:rsidRPr="00926886" w:rsidRDefault="00926886" w:rsidP="00926886">
      <w:pPr>
        <w:rPr>
          <w:rFonts w:eastAsia="Malgun Gothic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26886" w:rsidRPr="007963F0" w14:paraId="2BFC389D" w14:textId="77777777" w:rsidTr="00117C03">
        <w:tc>
          <w:tcPr>
            <w:tcW w:w="3686" w:type="dxa"/>
          </w:tcPr>
          <w:p w14:paraId="2CD2D4ED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F3F5713" w14:textId="77777777" w:rsidR="00926886" w:rsidRPr="00926886" w:rsidRDefault="00926886" w:rsidP="00117C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926886" w:rsidRPr="007963F0" w14:paraId="2860D722" w14:textId="77777777" w:rsidTr="00117C03">
        <w:tc>
          <w:tcPr>
            <w:tcW w:w="3686" w:type="dxa"/>
          </w:tcPr>
          <w:p w14:paraId="0614A82B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maxnoof</w:t>
            </w:r>
            <w:r w:rsidRPr="00926886">
              <w:rPr>
                <w:rFonts w:ascii="Arial" w:hAnsi="Arial" w:cs="Arial"/>
                <w:sz w:val="18"/>
                <w:lang w:eastAsia="ko-KR"/>
              </w:rPr>
              <w:t>PDUSessions</w:t>
            </w:r>
          </w:p>
        </w:tc>
        <w:tc>
          <w:tcPr>
            <w:tcW w:w="5670" w:type="dxa"/>
          </w:tcPr>
          <w:p w14:paraId="618437E3" w14:textId="77777777" w:rsidR="00926886" w:rsidRPr="00926886" w:rsidRDefault="00926886" w:rsidP="00117C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26886">
              <w:rPr>
                <w:rFonts w:ascii="Arial" w:hAnsi="Arial" w:cs="Arial"/>
                <w:sz w:val="18"/>
                <w:lang w:eastAsia="ja-JP"/>
              </w:rPr>
              <w:t>Maximum no. of PDU sessions. Value is 256</w:t>
            </w:r>
          </w:p>
        </w:tc>
      </w:tr>
      <w:tr w:rsidR="00926886" w:rsidRPr="007963F0" w:rsidDel="00340812" w14:paraId="0D72D63C" w14:textId="6FA78364" w:rsidTr="00117C03">
        <w:trPr>
          <w:del w:id="2705" w:author="Huawei" w:date="2022-01-30T14:48:00Z"/>
        </w:trPr>
        <w:tc>
          <w:tcPr>
            <w:tcW w:w="3686" w:type="dxa"/>
          </w:tcPr>
          <w:p w14:paraId="6E67B834" w14:textId="1D0140F3" w:rsidR="00926886" w:rsidRPr="00926886" w:rsidDel="00340812" w:rsidRDefault="00926886" w:rsidP="00926886">
            <w:pPr>
              <w:keepNext/>
              <w:keepLines/>
              <w:spacing w:after="0"/>
              <w:rPr>
                <w:del w:id="2706" w:author="Huawei" w:date="2022-01-30T14:48:00Z"/>
                <w:rFonts w:ascii="Arial" w:hAnsi="Arial" w:cs="Arial"/>
                <w:sz w:val="18"/>
                <w:lang w:eastAsia="ja-JP"/>
              </w:rPr>
            </w:pPr>
            <w:del w:id="2707" w:author="Huawei" w:date="2022-01-30T14:48:00Z">
              <w:r w:rsidRPr="00926886" w:rsidDel="00340812">
                <w:rPr>
                  <w:rFonts w:ascii="Arial" w:hAnsi="Arial" w:cs="Arial"/>
                  <w:sz w:val="18"/>
                  <w:szCs w:val="18"/>
                  <w:lang w:eastAsia="ja-JP"/>
                </w:rPr>
                <w:delText>maxnoofServedCellsIAB</w:delText>
              </w:r>
            </w:del>
          </w:p>
        </w:tc>
        <w:tc>
          <w:tcPr>
            <w:tcW w:w="5670" w:type="dxa"/>
          </w:tcPr>
          <w:p w14:paraId="1C128486" w14:textId="3D5E8F2D" w:rsidR="00926886" w:rsidRPr="00926886" w:rsidDel="00340812" w:rsidRDefault="00926886" w:rsidP="00926886">
            <w:pPr>
              <w:keepNext/>
              <w:keepLines/>
              <w:spacing w:after="0"/>
              <w:rPr>
                <w:del w:id="2708" w:author="Huawei" w:date="2022-01-30T14:48:00Z"/>
                <w:rFonts w:ascii="Arial" w:hAnsi="Arial" w:cs="Arial"/>
                <w:sz w:val="18"/>
                <w:lang w:eastAsia="ja-JP"/>
              </w:rPr>
            </w:pPr>
            <w:del w:id="2709" w:author="Huawei" w:date="2022-01-30T14:48:00Z">
              <w:r w:rsidRPr="00926886" w:rsidDel="00340812">
                <w:rPr>
                  <w:rFonts w:ascii="Arial" w:hAnsi="Arial" w:cs="Arial"/>
                  <w:sz w:val="18"/>
                  <w:szCs w:val="18"/>
                  <w:lang w:eastAsia="ja-JP"/>
                </w:rPr>
                <w:delText>Maximum number of cells served by an IAB-DU. Value is 512.</w:delText>
              </w:r>
            </w:del>
          </w:p>
        </w:tc>
      </w:tr>
    </w:tbl>
    <w:p w14:paraId="2629FAC3" w14:textId="77777777" w:rsidR="00926886" w:rsidRDefault="00926886" w:rsidP="00926886">
      <w:pPr>
        <w:rPr>
          <w:rFonts w:eastAsia="Malgun Gothic"/>
        </w:rPr>
      </w:pPr>
    </w:p>
    <w:p w14:paraId="5D0DCF8D" w14:textId="77777777" w:rsidR="00863CD7" w:rsidRDefault="00863CD7" w:rsidP="00926886">
      <w:pPr>
        <w:jc w:val="center"/>
        <w:rPr>
          <w:rFonts w:eastAsiaTheme="minorEastAsia"/>
          <w:lang w:eastAsia="zh-CN"/>
        </w:rPr>
      </w:pPr>
    </w:p>
    <w:p w14:paraId="10448E95" w14:textId="7FC78702" w:rsidR="00340812" w:rsidRPr="007963F0" w:rsidRDefault="00340812" w:rsidP="00340812">
      <w:pPr>
        <w:jc w:val="center"/>
        <w:rPr>
          <w:rFonts w:cs="Dotum"/>
        </w:rPr>
      </w:pPr>
      <w:r w:rsidRPr="00CD3F32">
        <w:rPr>
          <w:rFonts w:cs="Dotum"/>
          <w:highlight w:val="yellow"/>
        </w:rPr>
        <w:t>-------------------------------------------</w:t>
      </w:r>
      <w:r>
        <w:rPr>
          <w:rFonts w:cs="Dotum"/>
          <w:highlight w:val="yellow"/>
        </w:rPr>
        <w:t>Change 12</w:t>
      </w:r>
      <w:r w:rsidRPr="00CD3F32">
        <w:rPr>
          <w:rFonts w:cs="Dotum"/>
          <w:highlight w:val="yellow"/>
        </w:rPr>
        <w:t>-------------------------------------------</w:t>
      </w:r>
    </w:p>
    <w:p w14:paraId="10CB14FE" w14:textId="77777777" w:rsidR="00117C03" w:rsidRPr="00FD0425" w:rsidRDefault="00117C03" w:rsidP="00117C03">
      <w:pPr>
        <w:pStyle w:val="3"/>
        <w:ind w:left="720" w:hanging="720"/>
        <w:rPr>
          <w:ins w:id="2710" w:author="Huawei" w:date="2022-01-30T15:48:00Z"/>
        </w:rPr>
      </w:pPr>
      <w:bookmarkStart w:id="2711" w:name="_Toc20955217"/>
      <w:bookmarkStart w:id="2712" w:name="_Toc29991414"/>
      <w:bookmarkStart w:id="2713" w:name="_Toc36555814"/>
      <w:bookmarkStart w:id="2714" w:name="_Toc44497524"/>
      <w:bookmarkStart w:id="2715" w:name="_Toc45107912"/>
      <w:bookmarkStart w:id="2716" w:name="_Toc45901532"/>
      <w:bookmarkStart w:id="2717" w:name="_Toc51850611"/>
      <w:bookmarkStart w:id="2718" w:name="_Toc56693614"/>
      <w:bookmarkStart w:id="2719" w:name="_Toc64447157"/>
      <w:bookmarkStart w:id="2720" w:name="_Toc66286651"/>
      <w:bookmarkStart w:id="2721" w:name="_Toc74151346"/>
      <w:bookmarkStart w:id="2722" w:name="_Toc81321954"/>
      <w:ins w:id="2723" w:author="Huawei" w:date="2022-01-30T15:48:00Z">
        <w:r w:rsidRPr="00FD0425">
          <w:t>9.1</w:t>
        </w:r>
        <w:proofErr w:type="gramStart"/>
        <w:r w:rsidRPr="00FD0425">
          <w:t>.</w:t>
        </w:r>
        <w:r>
          <w:t>y</w:t>
        </w:r>
        <w:proofErr w:type="gramEnd"/>
        <w:r w:rsidRPr="00FD0425">
          <w:tab/>
          <w:t xml:space="preserve">Messages for </w:t>
        </w:r>
        <w:r>
          <w:t>IAB-related</w:t>
        </w:r>
        <w:r w:rsidRPr="00FD0425">
          <w:t xml:space="preserve"> Procedures</w:t>
        </w:r>
        <w:bookmarkEnd w:id="2711"/>
        <w:bookmarkEnd w:id="2712"/>
        <w:bookmarkEnd w:id="2713"/>
        <w:bookmarkEnd w:id="2714"/>
        <w:bookmarkEnd w:id="2715"/>
        <w:bookmarkEnd w:id="2716"/>
        <w:bookmarkEnd w:id="2717"/>
        <w:bookmarkEnd w:id="2718"/>
        <w:bookmarkEnd w:id="2719"/>
        <w:bookmarkEnd w:id="2720"/>
        <w:bookmarkEnd w:id="2721"/>
        <w:bookmarkEnd w:id="2722"/>
      </w:ins>
    </w:p>
    <w:p w14:paraId="59F10640" w14:textId="403A51F3" w:rsidR="00117C03" w:rsidRPr="00FD0425" w:rsidRDefault="00117C03" w:rsidP="00117C03">
      <w:pPr>
        <w:pStyle w:val="41"/>
        <w:ind w:left="864" w:hanging="864"/>
        <w:rPr>
          <w:ins w:id="2724" w:author="Huawei" w:date="2022-01-30T15:48:00Z"/>
        </w:rPr>
      </w:pPr>
      <w:bookmarkStart w:id="2725" w:name="_Toc20955218"/>
      <w:bookmarkStart w:id="2726" w:name="_Toc29991415"/>
      <w:bookmarkStart w:id="2727" w:name="_Toc36555815"/>
      <w:bookmarkStart w:id="2728" w:name="_Toc44497525"/>
      <w:bookmarkStart w:id="2729" w:name="_Toc45107913"/>
      <w:bookmarkStart w:id="2730" w:name="_Toc45901533"/>
      <w:bookmarkStart w:id="2731" w:name="_Toc51850612"/>
      <w:bookmarkStart w:id="2732" w:name="_Toc56693615"/>
      <w:bookmarkStart w:id="2733" w:name="_Toc64447158"/>
      <w:bookmarkStart w:id="2734" w:name="_Toc66286652"/>
      <w:bookmarkStart w:id="2735" w:name="_Toc74151347"/>
      <w:bookmarkStart w:id="2736" w:name="_Toc81321955"/>
      <w:ins w:id="2737" w:author="Huawei" w:date="2022-01-30T15:48:00Z">
        <w:r w:rsidRPr="00FD0425">
          <w:t>9.1</w:t>
        </w:r>
        <w:proofErr w:type="gramStart"/>
        <w:r w:rsidRPr="00FD0425">
          <w:t>.</w:t>
        </w:r>
        <w:r>
          <w:t>y</w:t>
        </w:r>
        <w:r w:rsidRPr="00FD0425">
          <w:t>.1</w:t>
        </w:r>
        <w:proofErr w:type="gramEnd"/>
        <w:r w:rsidRPr="00FD0425">
          <w:tab/>
        </w:r>
        <w:bookmarkEnd w:id="2725"/>
        <w:bookmarkEnd w:id="2726"/>
        <w:bookmarkEnd w:id="2727"/>
        <w:bookmarkEnd w:id="2728"/>
        <w:bookmarkEnd w:id="2729"/>
        <w:bookmarkEnd w:id="2730"/>
        <w:bookmarkEnd w:id="2731"/>
        <w:bookmarkEnd w:id="2732"/>
        <w:bookmarkEnd w:id="2733"/>
        <w:bookmarkEnd w:id="2734"/>
        <w:bookmarkEnd w:id="2735"/>
        <w:bookmarkEnd w:id="2736"/>
        <w:r>
          <w:t xml:space="preserve">PEER IAB-DU RESOURCE COORDINATION </w:t>
        </w:r>
        <w:r w:rsidRPr="00FD0425">
          <w:t>REQUEST</w:t>
        </w:r>
      </w:ins>
    </w:p>
    <w:p w14:paraId="0E89A503" w14:textId="35FA0BB0" w:rsidR="00117C03" w:rsidRDefault="00117C03" w:rsidP="00117C03">
      <w:pPr>
        <w:rPr>
          <w:ins w:id="2738" w:author="Huawei" w:date="2022-01-30T15:48:00Z"/>
        </w:rPr>
      </w:pPr>
      <w:ins w:id="2739" w:author="Huawei" w:date="2022-01-30T15:48:00Z">
        <w:r w:rsidRPr="00B27859">
          <w:t xml:space="preserve">This message is sent by a </w:t>
        </w:r>
        <w:r w:rsidRPr="0009449A">
          <w:t>NG-RAN node</w:t>
        </w:r>
        <w:r w:rsidRPr="0009449A">
          <w:rPr>
            <w:vertAlign w:val="subscript"/>
          </w:rPr>
          <w:t>1</w:t>
        </w:r>
        <w:r w:rsidRPr="0009449A">
          <w:t xml:space="preserve"> </w:t>
        </w:r>
        <w:r w:rsidRPr="00B27859">
          <w:t xml:space="preserve">to </w:t>
        </w:r>
        <w:r w:rsidRPr="0009449A">
          <w:t>NG-RAN node</w:t>
        </w:r>
        <w:r w:rsidRPr="0009449A">
          <w:rPr>
            <w:vertAlign w:val="subscript"/>
          </w:rPr>
          <w:t>2</w:t>
        </w:r>
        <w:r>
          <w:rPr>
            <w:vertAlign w:val="subscript"/>
          </w:rPr>
          <w:t xml:space="preserve"> </w:t>
        </w:r>
        <w:r w:rsidRPr="00B27859">
          <w:t>to</w:t>
        </w:r>
        <w:r>
          <w:t xml:space="preserve"> indicate the intended cell resource allocation for </w:t>
        </w:r>
      </w:ins>
      <w:ins w:id="2740" w:author="Huawei" w:date="2022-01-30T15:49:00Z">
        <w:r>
          <w:t>the parent IAB-DU of the</w:t>
        </w:r>
      </w:ins>
      <w:ins w:id="2741" w:author="Huawei" w:date="2022-01-30T15:48:00Z">
        <w:r>
          <w:t xml:space="preserve"> boundary IAB-</w:t>
        </w:r>
      </w:ins>
      <w:ins w:id="2742" w:author="Huawei" w:date="2022-01-30T15:49:00Z">
        <w:r>
          <w:t>MT</w:t>
        </w:r>
      </w:ins>
      <w:ins w:id="2743" w:author="Huawei" w:date="2022-01-30T15:48:00Z">
        <w:r>
          <w:t>.</w:t>
        </w:r>
      </w:ins>
    </w:p>
    <w:p w14:paraId="518C1CCF" w14:textId="77777777" w:rsidR="00117C03" w:rsidRDefault="00117C03" w:rsidP="00117C03">
      <w:pPr>
        <w:rPr>
          <w:ins w:id="2744" w:author="Huawei" w:date="2022-01-30T15:48:00Z"/>
        </w:rPr>
      </w:pPr>
      <w:ins w:id="2745" w:author="Huawei" w:date="2022-01-30T15:48:00Z">
        <w:r w:rsidRPr="0009449A">
          <w:t>Direction: NG-RAN node</w:t>
        </w:r>
        <w:r w:rsidRPr="0009449A">
          <w:rPr>
            <w:vertAlign w:val="subscript"/>
          </w:rPr>
          <w:t>1</w:t>
        </w:r>
        <w:r w:rsidRPr="00F01439">
          <w:rPr>
            <w:rFonts w:eastAsia="Wingdings"/>
          </w:rPr>
          <w:t xml:space="preserve"> </w:t>
        </w:r>
        <w:r w:rsidRPr="0009449A">
          <w:rPr>
            <w:rFonts w:ascii="Wingdings" w:eastAsia="Wingdings" w:hAnsi="Wingdings" w:cs="Wingdings"/>
          </w:rPr>
          <w:sym w:font="Wingdings" w:char="F0E0"/>
        </w:r>
        <w:r w:rsidRPr="0009449A">
          <w:t xml:space="preserve"> NG-RAN node</w:t>
        </w:r>
        <w:r w:rsidRPr="0009449A">
          <w:rPr>
            <w:vertAlign w:val="subscript"/>
          </w:rPr>
          <w:t>2</w:t>
        </w:r>
        <w:r w:rsidRPr="0009449A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276"/>
        <w:gridCol w:w="2126"/>
        <w:gridCol w:w="1134"/>
        <w:gridCol w:w="1103"/>
      </w:tblGrid>
      <w:tr w:rsidR="00117C03" w:rsidRPr="00FD0425" w14:paraId="582414AA" w14:textId="77777777" w:rsidTr="00117C03">
        <w:trPr>
          <w:ins w:id="2746" w:author="Huawei" w:date="2022-01-30T15:48:00Z"/>
        </w:trPr>
        <w:tc>
          <w:tcPr>
            <w:tcW w:w="2578" w:type="dxa"/>
          </w:tcPr>
          <w:p w14:paraId="073A1E4C" w14:textId="77777777" w:rsidR="00117C03" w:rsidRPr="00285CA0" w:rsidRDefault="00117C03" w:rsidP="00117C03">
            <w:pPr>
              <w:pStyle w:val="TAH"/>
              <w:rPr>
                <w:ins w:id="2747" w:author="Huawei" w:date="2022-01-30T15:48:00Z"/>
                <w:rFonts w:cs="Arial"/>
                <w:lang w:eastAsia="ja-JP"/>
              </w:rPr>
            </w:pPr>
            <w:ins w:id="2748" w:author="Huawei" w:date="2022-01-30T15:48:00Z">
              <w:r w:rsidRPr="00285CA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5BA90F11" w14:textId="77777777" w:rsidR="00117C03" w:rsidRPr="00285CA0" w:rsidRDefault="00117C03" w:rsidP="00117C03">
            <w:pPr>
              <w:pStyle w:val="TAH"/>
              <w:rPr>
                <w:ins w:id="2749" w:author="Huawei" w:date="2022-01-30T15:48:00Z"/>
                <w:rFonts w:cs="Arial"/>
                <w:lang w:eastAsia="ja-JP"/>
              </w:rPr>
            </w:pPr>
            <w:ins w:id="2750" w:author="Huawei" w:date="2022-01-30T15:48:00Z">
              <w:r w:rsidRPr="00285CA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164" w:type="dxa"/>
          </w:tcPr>
          <w:p w14:paraId="7FB3E79F" w14:textId="77777777" w:rsidR="00117C03" w:rsidRPr="00285CA0" w:rsidRDefault="00117C03" w:rsidP="00117C03">
            <w:pPr>
              <w:pStyle w:val="TAH"/>
              <w:rPr>
                <w:ins w:id="2751" w:author="Huawei" w:date="2022-01-30T15:48:00Z"/>
                <w:rFonts w:cs="Arial"/>
                <w:lang w:eastAsia="ja-JP"/>
              </w:rPr>
            </w:pPr>
            <w:ins w:id="2752" w:author="Huawei" w:date="2022-01-30T15:48:00Z">
              <w:r w:rsidRPr="00285CA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33C9C6E8" w14:textId="77777777" w:rsidR="00117C03" w:rsidRPr="00285CA0" w:rsidRDefault="00117C03" w:rsidP="00117C03">
            <w:pPr>
              <w:pStyle w:val="TAH"/>
              <w:rPr>
                <w:ins w:id="2753" w:author="Huawei" w:date="2022-01-30T15:48:00Z"/>
                <w:rFonts w:cs="Arial"/>
                <w:lang w:eastAsia="ja-JP"/>
              </w:rPr>
            </w:pPr>
            <w:ins w:id="2754" w:author="Huawei" w:date="2022-01-30T15:48:00Z">
              <w:r w:rsidRPr="00285CA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126" w:type="dxa"/>
          </w:tcPr>
          <w:p w14:paraId="5EE08DC4" w14:textId="77777777" w:rsidR="00117C03" w:rsidRPr="00285CA0" w:rsidRDefault="00117C03" w:rsidP="00117C03">
            <w:pPr>
              <w:pStyle w:val="TAH"/>
              <w:rPr>
                <w:ins w:id="2755" w:author="Huawei" w:date="2022-01-30T15:48:00Z"/>
                <w:rFonts w:cs="Arial"/>
                <w:lang w:eastAsia="ja-JP"/>
              </w:rPr>
            </w:pPr>
            <w:ins w:id="2756" w:author="Huawei" w:date="2022-01-30T15:48:00Z">
              <w:r w:rsidRPr="00285CA0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67AB9016" w14:textId="77777777" w:rsidR="00117C03" w:rsidRPr="00285CA0" w:rsidRDefault="00117C03" w:rsidP="00117C03">
            <w:pPr>
              <w:pStyle w:val="TAH"/>
              <w:rPr>
                <w:ins w:id="2757" w:author="Huawei" w:date="2022-01-30T15:48:00Z"/>
                <w:rFonts w:cs="Arial"/>
                <w:b w:val="0"/>
                <w:lang w:eastAsia="ja-JP"/>
              </w:rPr>
            </w:pPr>
            <w:ins w:id="2758" w:author="Huawei" w:date="2022-01-30T15:48:00Z">
              <w:r w:rsidRPr="00285CA0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3BC38DCF" w14:textId="77777777" w:rsidR="00117C03" w:rsidRPr="00285CA0" w:rsidRDefault="00117C03" w:rsidP="00117C03">
            <w:pPr>
              <w:pStyle w:val="TAH"/>
              <w:rPr>
                <w:ins w:id="2759" w:author="Huawei" w:date="2022-01-30T15:48:00Z"/>
                <w:rFonts w:cs="Arial"/>
                <w:b w:val="0"/>
                <w:lang w:eastAsia="ja-JP"/>
              </w:rPr>
            </w:pPr>
            <w:ins w:id="2760" w:author="Huawei" w:date="2022-01-30T15:48:00Z">
              <w:r w:rsidRPr="00285CA0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117C03" w:rsidRPr="00FD0425" w14:paraId="24191563" w14:textId="77777777" w:rsidTr="00117C03">
        <w:trPr>
          <w:ins w:id="2761" w:author="Huawei" w:date="2022-01-30T15:48:00Z"/>
        </w:trPr>
        <w:tc>
          <w:tcPr>
            <w:tcW w:w="2578" w:type="dxa"/>
          </w:tcPr>
          <w:p w14:paraId="7B39AF1F" w14:textId="77777777" w:rsidR="00117C03" w:rsidRPr="00FD0425" w:rsidRDefault="00117C03" w:rsidP="00117C03">
            <w:pPr>
              <w:pStyle w:val="TAL"/>
              <w:rPr>
                <w:ins w:id="2762" w:author="Huawei" w:date="2022-01-30T15:48:00Z"/>
                <w:lang w:eastAsia="ja-JP"/>
              </w:rPr>
            </w:pPr>
            <w:ins w:id="2763" w:author="Huawei" w:date="2022-01-30T15:48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6F0031A5" w14:textId="77777777" w:rsidR="00117C03" w:rsidRPr="00FD0425" w:rsidRDefault="00117C03" w:rsidP="00117C03">
            <w:pPr>
              <w:pStyle w:val="TAL"/>
              <w:rPr>
                <w:ins w:id="2764" w:author="Huawei" w:date="2022-01-30T15:48:00Z"/>
                <w:lang w:eastAsia="ja-JP"/>
              </w:rPr>
            </w:pPr>
            <w:ins w:id="2765" w:author="Huawei" w:date="2022-01-30T15:48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</w:tcPr>
          <w:p w14:paraId="757D6AAB" w14:textId="77777777" w:rsidR="00117C03" w:rsidRPr="00FD0425" w:rsidRDefault="00117C03" w:rsidP="00117C03">
            <w:pPr>
              <w:pStyle w:val="TAL"/>
              <w:rPr>
                <w:ins w:id="2766" w:author="Huawei" w:date="2022-01-30T15:48:00Z"/>
                <w:lang w:eastAsia="ja-JP"/>
              </w:rPr>
            </w:pPr>
          </w:p>
        </w:tc>
        <w:tc>
          <w:tcPr>
            <w:tcW w:w="1276" w:type="dxa"/>
          </w:tcPr>
          <w:p w14:paraId="67721954" w14:textId="77777777" w:rsidR="00117C03" w:rsidRPr="00FD0425" w:rsidRDefault="00117C03" w:rsidP="00117C03">
            <w:pPr>
              <w:pStyle w:val="TAL"/>
              <w:rPr>
                <w:ins w:id="2767" w:author="Huawei" w:date="2022-01-30T15:48:00Z"/>
                <w:lang w:eastAsia="ja-JP"/>
              </w:rPr>
            </w:pPr>
            <w:ins w:id="2768" w:author="Huawei" w:date="2022-01-30T15:48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2126" w:type="dxa"/>
          </w:tcPr>
          <w:p w14:paraId="1F42AB6C" w14:textId="77777777" w:rsidR="00117C03" w:rsidRPr="00FD0425" w:rsidRDefault="00117C03" w:rsidP="00117C03">
            <w:pPr>
              <w:pStyle w:val="TAL"/>
              <w:rPr>
                <w:ins w:id="2769" w:author="Huawei" w:date="2022-01-30T15:48:00Z"/>
                <w:lang w:eastAsia="ja-JP"/>
              </w:rPr>
            </w:pPr>
          </w:p>
        </w:tc>
        <w:tc>
          <w:tcPr>
            <w:tcW w:w="1134" w:type="dxa"/>
          </w:tcPr>
          <w:p w14:paraId="5BB70408" w14:textId="77777777" w:rsidR="00117C03" w:rsidRPr="00FD0425" w:rsidRDefault="00117C03" w:rsidP="00117C03">
            <w:pPr>
              <w:pStyle w:val="TAC"/>
              <w:rPr>
                <w:ins w:id="2770" w:author="Huawei" w:date="2022-01-30T15:48:00Z"/>
                <w:lang w:eastAsia="ja-JP"/>
              </w:rPr>
            </w:pPr>
            <w:ins w:id="2771" w:author="Huawei" w:date="2022-01-30T15:4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172290C8" w14:textId="77777777" w:rsidR="00117C03" w:rsidRPr="00FD0425" w:rsidRDefault="00117C03" w:rsidP="00117C03">
            <w:pPr>
              <w:pStyle w:val="TAC"/>
              <w:rPr>
                <w:ins w:id="2772" w:author="Huawei" w:date="2022-01-30T15:48:00Z"/>
                <w:lang w:eastAsia="ja-JP"/>
              </w:rPr>
            </w:pPr>
            <w:ins w:id="2773" w:author="Huawei" w:date="2022-01-30T15:48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117C03" w:rsidRPr="00FD0425" w14:paraId="1F670D7E" w14:textId="77777777" w:rsidTr="00117C03">
        <w:trPr>
          <w:ins w:id="2774" w:author="Huawei" w:date="2022-01-30T15:48:00Z"/>
        </w:trPr>
        <w:tc>
          <w:tcPr>
            <w:tcW w:w="2578" w:type="dxa"/>
          </w:tcPr>
          <w:p w14:paraId="71562A70" w14:textId="77777777" w:rsidR="00117C03" w:rsidRPr="00FD0425" w:rsidRDefault="00117C03" w:rsidP="00117C03">
            <w:pPr>
              <w:pStyle w:val="TAL"/>
              <w:rPr>
                <w:ins w:id="2775" w:author="Huawei" w:date="2022-01-30T15:48:00Z"/>
                <w:lang w:eastAsia="ja-JP"/>
              </w:rPr>
            </w:pPr>
            <w:ins w:id="2776" w:author="Huawei" w:date="2022-01-30T15:48:00Z">
              <w:r w:rsidRPr="00FD0425">
                <w:rPr>
                  <w:lang w:eastAsia="ja-JP"/>
                </w:rPr>
                <w:t xml:space="preserve">Source NG-RAN </w:t>
              </w:r>
              <w:r w:rsidRPr="008C41C0">
                <w:rPr>
                  <w:lang w:eastAsia="ja-JP"/>
                </w:rPr>
                <w:t>N</w:t>
              </w:r>
              <w:r w:rsidRPr="00FD0425">
                <w:rPr>
                  <w:lang w:eastAsia="ja-JP"/>
                </w:rPr>
                <w:t>ode UE X</w:t>
              </w:r>
              <w:r w:rsidRPr="00FD0425">
                <w:rPr>
                  <w:rFonts w:eastAsia="宋体"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 ID</w:t>
              </w:r>
            </w:ins>
          </w:p>
        </w:tc>
        <w:tc>
          <w:tcPr>
            <w:tcW w:w="1104" w:type="dxa"/>
          </w:tcPr>
          <w:p w14:paraId="11A702BA" w14:textId="77777777" w:rsidR="00117C03" w:rsidRPr="00FD0425" w:rsidRDefault="00117C03" w:rsidP="00117C03">
            <w:pPr>
              <w:pStyle w:val="TAL"/>
              <w:rPr>
                <w:ins w:id="2777" w:author="Huawei" w:date="2022-01-30T15:48:00Z"/>
                <w:lang w:eastAsia="ja-JP"/>
              </w:rPr>
            </w:pPr>
            <w:ins w:id="2778" w:author="Huawei" w:date="2022-01-30T15:48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</w:tcPr>
          <w:p w14:paraId="4F204CBF" w14:textId="77777777" w:rsidR="00117C03" w:rsidRPr="00FD0425" w:rsidRDefault="00117C03" w:rsidP="00117C03">
            <w:pPr>
              <w:pStyle w:val="TAL"/>
              <w:rPr>
                <w:ins w:id="2779" w:author="Huawei" w:date="2022-01-30T15:48:00Z"/>
                <w:lang w:eastAsia="ja-JP"/>
              </w:rPr>
            </w:pPr>
          </w:p>
        </w:tc>
        <w:tc>
          <w:tcPr>
            <w:tcW w:w="1276" w:type="dxa"/>
          </w:tcPr>
          <w:p w14:paraId="252D178D" w14:textId="77777777" w:rsidR="00117C03" w:rsidRPr="00FD0425" w:rsidRDefault="00117C03" w:rsidP="00117C03">
            <w:pPr>
              <w:pStyle w:val="TAL"/>
              <w:rPr>
                <w:ins w:id="2780" w:author="Huawei" w:date="2022-01-30T15:48:00Z"/>
                <w:lang w:eastAsia="ja-JP"/>
              </w:rPr>
            </w:pPr>
            <w:ins w:id="2781" w:author="Huawei" w:date="2022-01-30T15:48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2126" w:type="dxa"/>
          </w:tcPr>
          <w:p w14:paraId="4DED3FBC" w14:textId="77777777" w:rsidR="00117C03" w:rsidRPr="00FD0425" w:rsidRDefault="00117C03" w:rsidP="00117C03">
            <w:pPr>
              <w:pStyle w:val="TAL"/>
              <w:rPr>
                <w:ins w:id="2782" w:author="Huawei" w:date="2022-01-30T15:48:00Z"/>
                <w:lang w:eastAsia="ja-JP"/>
              </w:rPr>
            </w:pPr>
          </w:p>
        </w:tc>
        <w:tc>
          <w:tcPr>
            <w:tcW w:w="1134" w:type="dxa"/>
          </w:tcPr>
          <w:p w14:paraId="21B2DC07" w14:textId="77777777" w:rsidR="00117C03" w:rsidRPr="00FD0425" w:rsidRDefault="00117C03" w:rsidP="00117C03">
            <w:pPr>
              <w:pStyle w:val="TAC"/>
              <w:rPr>
                <w:ins w:id="2783" w:author="Huawei" w:date="2022-01-30T15:48:00Z"/>
                <w:lang w:eastAsia="ja-JP"/>
              </w:rPr>
            </w:pPr>
            <w:ins w:id="2784" w:author="Huawei" w:date="2022-01-30T15:4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65AFAC04" w14:textId="77777777" w:rsidR="00117C03" w:rsidRPr="00FD0425" w:rsidRDefault="00117C03" w:rsidP="00117C03">
            <w:pPr>
              <w:pStyle w:val="TAC"/>
              <w:rPr>
                <w:ins w:id="2785" w:author="Huawei" w:date="2022-01-30T15:48:00Z"/>
                <w:lang w:eastAsia="ja-JP"/>
              </w:rPr>
            </w:pPr>
            <w:ins w:id="2786" w:author="Huawei" w:date="2022-01-30T15:48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117C03" w:rsidRPr="00FD0425" w14:paraId="27FF4B1E" w14:textId="77777777" w:rsidTr="00117C03">
        <w:trPr>
          <w:ins w:id="2787" w:author="Huawei" w:date="2022-01-30T15:48:00Z"/>
        </w:trPr>
        <w:tc>
          <w:tcPr>
            <w:tcW w:w="2578" w:type="dxa"/>
          </w:tcPr>
          <w:p w14:paraId="4F7D4DCD" w14:textId="7E2078C0" w:rsidR="00117C03" w:rsidRPr="008C41C0" w:rsidRDefault="00C84057" w:rsidP="00117C03">
            <w:pPr>
              <w:pStyle w:val="TAL"/>
              <w:rPr>
                <w:ins w:id="2788" w:author="Huawei" w:date="2022-01-30T15:48:00Z"/>
                <w:lang w:eastAsia="ja-JP"/>
              </w:rPr>
            </w:pPr>
            <w:ins w:id="2789" w:author="Huawei" w:date="2022-01-30T16:06:00Z">
              <w:r w:rsidRPr="00C84057">
                <w:rPr>
                  <w:lang w:eastAsia="ja-JP"/>
                </w:rPr>
                <w:t>Served Cell Information NR</w:t>
              </w:r>
            </w:ins>
          </w:p>
        </w:tc>
        <w:tc>
          <w:tcPr>
            <w:tcW w:w="1104" w:type="dxa"/>
          </w:tcPr>
          <w:p w14:paraId="151E7FB3" w14:textId="77777777" w:rsidR="00117C03" w:rsidRPr="00E70E29" w:rsidRDefault="00117C03" w:rsidP="00117C03">
            <w:pPr>
              <w:pStyle w:val="TAL"/>
              <w:rPr>
                <w:ins w:id="2790" w:author="Huawei" w:date="2022-01-30T15:48:00Z"/>
                <w:lang w:val="sv-SE" w:eastAsia="ja-JP"/>
              </w:rPr>
            </w:pPr>
            <w:ins w:id="2791" w:author="Huawei" w:date="2022-01-30T15:48:00Z">
              <w:r>
                <w:rPr>
                  <w:lang w:val="sv-SE" w:eastAsia="ja-JP"/>
                </w:rPr>
                <w:t>M</w:t>
              </w:r>
            </w:ins>
          </w:p>
        </w:tc>
        <w:tc>
          <w:tcPr>
            <w:tcW w:w="1164" w:type="dxa"/>
          </w:tcPr>
          <w:p w14:paraId="4E15C1C8" w14:textId="77777777" w:rsidR="00117C03" w:rsidRPr="00FD0425" w:rsidRDefault="00117C03" w:rsidP="00117C03">
            <w:pPr>
              <w:pStyle w:val="TAL"/>
              <w:rPr>
                <w:ins w:id="2792" w:author="Huawei" w:date="2022-01-30T15:48:00Z"/>
                <w:lang w:eastAsia="ja-JP"/>
              </w:rPr>
            </w:pPr>
          </w:p>
        </w:tc>
        <w:tc>
          <w:tcPr>
            <w:tcW w:w="1276" w:type="dxa"/>
          </w:tcPr>
          <w:p w14:paraId="33B7E1A2" w14:textId="791DADC2" w:rsidR="00117C03" w:rsidRPr="00E70E29" w:rsidRDefault="00117C03" w:rsidP="00C84057">
            <w:pPr>
              <w:pStyle w:val="TAL"/>
              <w:rPr>
                <w:ins w:id="2793" w:author="Huawei" w:date="2022-01-30T15:48:00Z"/>
                <w:lang w:val="sv-SE" w:eastAsia="ja-JP"/>
              </w:rPr>
            </w:pPr>
            <w:ins w:id="2794" w:author="Huawei" w:date="2022-01-30T15:48:00Z">
              <w:r>
                <w:rPr>
                  <w:lang w:val="sv-SE" w:eastAsia="ja-JP"/>
                </w:rPr>
                <w:t>9.2.2.</w:t>
              </w:r>
            </w:ins>
            <w:ins w:id="2795" w:author="Huawei" w:date="2022-01-30T16:06:00Z">
              <w:r w:rsidR="00C84057">
                <w:rPr>
                  <w:lang w:val="sv-SE" w:eastAsia="ja-JP"/>
                </w:rPr>
                <w:t>11</w:t>
              </w:r>
            </w:ins>
          </w:p>
        </w:tc>
        <w:tc>
          <w:tcPr>
            <w:tcW w:w="2126" w:type="dxa"/>
          </w:tcPr>
          <w:p w14:paraId="3057E4BC" w14:textId="77777777" w:rsidR="00117C03" w:rsidRPr="00FD0425" w:rsidRDefault="00117C03" w:rsidP="00117C03">
            <w:pPr>
              <w:pStyle w:val="TAL"/>
              <w:rPr>
                <w:ins w:id="2796" w:author="Huawei" w:date="2022-01-30T15:48:00Z"/>
                <w:lang w:eastAsia="ja-JP"/>
              </w:rPr>
            </w:pPr>
          </w:p>
        </w:tc>
        <w:tc>
          <w:tcPr>
            <w:tcW w:w="1134" w:type="dxa"/>
          </w:tcPr>
          <w:p w14:paraId="36EED4D1" w14:textId="77777777" w:rsidR="00117C03" w:rsidRPr="00FD0425" w:rsidRDefault="00117C03" w:rsidP="00117C03">
            <w:pPr>
              <w:pStyle w:val="TAC"/>
              <w:rPr>
                <w:ins w:id="2797" w:author="Huawei" w:date="2022-01-30T15:48:00Z"/>
                <w:lang w:eastAsia="ja-JP"/>
              </w:rPr>
            </w:pPr>
            <w:ins w:id="2798" w:author="Huawei" w:date="2022-01-30T15:4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03672B93" w14:textId="77777777" w:rsidR="00117C03" w:rsidRPr="00FD0425" w:rsidRDefault="00117C03" w:rsidP="00117C03">
            <w:pPr>
              <w:pStyle w:val="TAC"/>
              <w:rPr>
                <w:ins w:id="2799" w:author="Huawei" w:date="2022-01-30T15:48:00Z"/>
                <w:lang w:eastAsia="ja-JP"/>
              </w:rPr>
            </w:pPr>
            <w:ins w:id="2800" w:author="Huawei" w:date="2022-01-30T15:48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07F197E4" w14:textId="77777777" w:rsidR="00117C03" w:rsidRDefault="00117C03" w:rsidP="00117C03">
      <w:pPr>
        <w:rPr>
          <w:ins w:id="2801" w:author="Huawei" w:date="2022-01-30T15:48:00Z"/>
        </w:rPr>
      </w:pPr>
    </w:p>
    <w:p w14:paraId="5A5CBF12" w14:textId="4F722BDB" w:rsidR="00117C03" w:rsidRPr="00FD0425" w:rsidRDefault="00117C03" w:rsidP="00117C03">
      <w:pPr>
        <w:pStyle w:val="41"/>
        <w:ind w:left="864" w:hanging="864"/>
        <w:rPr>
          <w:ins w:id="2802" w:author="Huawei" w:date="2022-01-30T15:48:00Z"/>
        </w:rPr>
      </w:pPr>
      <w:ins w:id="2803" w:author="Huawei" w:date="2022-01-30T15:48:00Z">
        <w:r w:rsidRPr="00FD0425">
          <w:t>9.1</w:t>
        </w:r>
        <w:proofErr w:type="gramStart"/>
        <w:r w:rsidRPr="00FD0425">
          <w:t>.</w:t>
        </w:r>
        <w:r>
          <w:t>y</w:t>
        </w:r>
        <w:r w:rsidRPr="00FD0425">
          <w:t>.</w:t>
        </w:r>
        <w:r>
          <w:t>2</w:t>
        </w:r>
        <w:proofErr w:type="gramEnd"/>
        <w:r w:rsidRPr="00FD0425">
          <w:tab/>
        </w:r>
      </w:ins>
      <w:ins w:id="2804" w:author="Huawei" w:date="2022-01-30T17:07:00Z">
        <w:r w:rsidR="00AD27D1">
          <w:t>PEER IAB-DU RESOURCE COORDINATION</w:t>
        </w:r>
      </w:ins>
      <w:ins w:id="2805" w:author="Huawei" w:date="2022-01-30T15:48:00Z">
        <w:r>
          <w:t xml:space="preserve"> RESPONSE</w:t>
        </w:r>
      </w:ins>
    </w:p>
    <w:p w14:paraId="331B0D0D" w14:textId="34C9CA7D" w:rsidR="00117C03" w:rsidRPr="0009449A" w:rsidRDefault="00117C03" w:rsidP="00117C03">
      <w:pPr>
        <w:rPr>
          <w:ins w:id="2806" w:author="Huawei" w:date="2022-01-30T15:48:00Z"/>
        </w:rPr>
      </w:pPr>
      <w:ins w:id="2807" w:author="Huawei" w:date="2022-01-30T15:48:00Z">
        <w:r w:rsidRPr="00B27859">
          <w:t xml:space="preserve">This message is sent by a </w:t>
        </w:r>
        <w:r w:rsidRPr="0009449A">
          <w:t>NG-RAN node</w:t>
        </w:r>
        <w:r>
          <w:rPr>
            <w:vertAlign w:val="subscript"/>
          </w:rPr>
          <w:t>2</w:t>
        </w:r>
        <w:r w:rsidRPr="0009449A">
          <w:t xml:space="preserve"> </w:t>
        </w:r>
        <w:r w:rsidRPr="00B27859">
          <w:t xml:space="preserve">to a </w:t>
        </w:r>
        <w:r>
          <w:t>peer</w:t>
        </w:r>
        <w:r w:rsidRPr="00B27859">
          <w:t xml:space="preserve"> </w:t>
        </w:r>
        <w:r w:rsidRPr="0009449A">
          <w:t>NG-RAN node</w:t>
        </w:r>
        <w:r>
          <w:rPr>
            <w:vertAlign w:val="subscript"/>
          </w:rPr>
          <w:t xml:space="preserve">1 </w:t>
        </w:r>
        <w:r w:rsidRPr="00B27859">
          <w:t>in response to</w:t>
        </w:r>
        <w:r>
          <w:t xml:space="preserve"> </w:t>
        </w:r>
        <w:proofErr w:type="gramStart"/>
        <w:r>
          <w:t>an</w:t>
        </w:r>
        <w:proofErr w:type="gramEnd"/>
        <w:r w:rsidRPr="00B27859">
          <w:t xml:space="preserve"> </w:t>
        </w:r>
      </w:ins>
      <w:ins w:id="2808" w:author="Huawei" w:date="2022-01-30T17:07:00Z">
        <w:r w:rsidR="00AD27D1">
          <w:t xml:space="preserve">PEER </w:t>
        </w:r>
      </w:ins>
      <w:ins w:id="2809" w:author="Huawei" w:date="2022-01-30T15:48:00Z">
        <w:r w:rsidRPr="00957C45">
          <w:t>IAB-DU RESOURCE COORDINATION REQUES</w:t>
        </w:r>
        <w:r>
          <w:t>T.</w:t>
        </w:r>
      </w:ins>
    </w:p>
    <w:p w14:paraId="2FD07AB3" w14:textId="77777777" w:rsidR="00117C03" w:rsidRPr="0009449A" w:rsidRDefault="00117C03" w:rsidP="00117C03">
      <w:pPr>
        <w:rPr>
          <w:ins w:id="2810" w:author="Huawei" w:date="2022-01-30T15:48:00Z"/>
        </w:rPr>
      </w:pPr>
      <w:ins w:id="2811" w:author="Huawei" w:date="2022-01-30T15:48:00Z">
        <w:r w:rsidRPr="0009449A">
          <w:lastRenderedPageBreak/>
          <w:t>Direction: NG-RAN node</w:t>
        </w:r>
        <w:r>
          <w:rPr>
            <w:vertAlign w:val="subscript"/>
          </w:rPr>
          <w:t>2</w:t>
        </w:r>
        <w:r w:rsidRPr="00F01439">
          <w:rPr>
            <w:rFonts w:eastAsia="Wingdings"/>
          </w:rPr>
          <w:t xml:space="preserve"> </w:t>
        </w:r>
        <w:r w:rsidRPr="0009449A">
          <w:rPr>
            <w:rFonts w:ascii="Wingdings" w:eastAsia="Wingdings" w:hAnsi="Wingdings" w:cs="Wingdings"/>
          </w:rPr>
          <w:sym w:font="Wingdings" w:char="F0E0"/>
        </w:r>
        <w:r w:rsidRPr="0009449A">
          <w:t xml:space="preserve"> NG-RAN node</w:t>
        </w:r>
        <w:r>
          <w:rPr>
            <w:vertAlign w:val="subscript"/>
          </w:rPr>
          <w:t>1</w:t>
        </w:r>
        <w:r w:rsidRPr="0009449A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276"/>
        <w:gridCol w:w="2126"/>
        <w:gridCol w:w="1134"/>
        <w:gridCol w:w="1103"/>
      </w:tblGrid>
      <w:tr w:rsidR="00117C03" w:rsidRPr="00FD0425" w14:paraId="03521B4E" w14:textId="77777777" w:rsidTr="00117C03">
        <w:trPr>
          <w:ins w:id="2812" w:author="Huawei" w:date="2022-01-30T15:48:00Z"/>
        </w:trPr>
        <w:tc>
          <w:tcPr>
            <w:tcW w:w="2578" w:type="dxa"/>
          </w:tcPr>
          <w:p w14:paraId="6BFFE9BC" w14:textId="77777777" w:rsidR="00117C03" w:rsidRPr="00285CA0" w:rsidRDefault="00117C03" w:rsidP="00117C03">
            <w:pPr>
              <w:pStyle w:val="TAH"/>
              <w:rPr>
                <w:ins w:id="2813" w:author="Huawei" w:date="2022-01-30T15:48:00Z"/>
                <w:rFonts w:cs="Arial"/>
                <w:lang w:eastAsia="ja-JP"/>
              </w:rPr>
            </w:pPr>
            <w:ins w:id="2814" w:author="Huawei" w:date="2022-01-30T15:48:00Z">
              <w:r w:rsidRPr="00285CA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53B6C0CA" w14:textId="77777777" w:rsidR="00117C03" w:rsidRPr="00285CA0" w:rsidRDefault="00117C03" w:rsidP="00117C03">
            <w:pPr>
              <w:pStyle w:val="TAH"/>
              <w:rPr>
                <w:ins w:id="2815" w:author="Huawei" w:date="2022-01-30T15:48:00Z"/>
                <w:rFonts w:cs="Arial"/>
                <w:lang w:eastAsia="ja-JP"/>
              </w:rPr>
            </w:pPr>
            <w:ins w:id="2816" w:author="Huawei" w:date="2022-01-30T15:48:00Z">
              <w:r w:rsidRPr="00285CA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164" w:type="dxa"/>
          </w:tcPr>
          <w:p w14:paraId="250EEA03" w14:textId="77777777" w:rsidR="00117C03" w:rsidRPr="00285CA0" w:rsidRDefault="00117C03" w:rsidP="00117C03">
            <w:pPr>
              <w:pStyle w:val="TAH"/>
              <w:rPr>
                <w:ins w:id="2817" w:author="Huawei" w:date="2022-01-30T15:48:00Z"/>
                <w:rFonts w:cs="Arial"/>
                <w:lang w:eastAsia="ja-JP"/>
              </w:rPr>
            </w:pPr>
            <w:ins w:id="2818" w:author="Huawei" w:date="2022-01-30T15:48:00Z">
              <w:r w:rsidRPr="00285CA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48344CC1" w14:textId="77777777" w:rsidR="00117C03" w:rsidRPr="00285CA0" w:rsidRDefault="00117C03" w:rsidP="00117C03">
            <w:pPr>
              <w:pStyle w:val="TAH"/>
              <w:rPr>
                <w:ins w:id="2819" w:author="Huawei" w:date="2022-01-30T15:48:00Z"/>
                <w:rFonts w:cs="Arial"/>
                <w:lang w:eastAsia="ja-JP"/>
              </w:rPr>
            </w:pPr>
            <w:ins w:id="2820" w:author="Huawei" w:date="2022-01-30T15:48:00Z">
              <w:r w:rsidRPr="00285CA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126" w:type="dxa"/>
          </w:tcPr>
          <w:p w14:paraId="197175E3" w14:textId="77777777" w:rsidR="00117C03" w:rsidRPr="00285CA0" w:rsidRDefault="00117C03" w:rsidP="00117C03">
            <w:pPr>
              <w:pStyle w:val="TAH"/>
              <w:rPr>
                <w:ins w:id="2821" w:author="Huawei" w:date="2022-01-30T15:48:00Z"/>
                <w:rFonts w:cs="Arial"/>
                <w:lang w:eastAsia="ja-JP"/>
              </w:rPr>
            </w:pPr>
            <w:ins w:id="2822" w:author="Huawei" w:date="2022-01-30T15:48:00Z">
              <w:r w:rsidRPr="00285CA0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30C43CEA" w14:textId="77777777" w:rsidR="00117C03" w:rsidRPr="00285CA0" w:rsidRDefault="00117C03" w:rsidP="00117C03">
            <w:pPr>
              <w:pStyle w:val="TAH"/>
              <w:rPr>
                <w:ins w:id="2823" w:author="Huawei" w:date="2022-01-30T15:48:00Z"/>
                <w:rFonts w:cs="Arial"/>
                <w:b w:val="0"/>
                <w:lang w:eastAsia="ja-JP"/>
              </w:rPr>
            </w:pPr>
            <w:ins w:id="2824" w:author="Huawei" w:date="2022-01-30T15:48:00Z">
              <w:r w:rsidRPr="00285CA0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7361A05E" w14:textId="77777777" w:rsidR="00117C03" w:rsidRPr="00285CA0" w:rsidRDefault="00117C03" w:rsidP="00117C03">
            <w:pPr>
              <w:pStyle w:val="TAH"/>
              <w:rPr>
                <w:ins w:id="2825" w:author="Huawei" w:date="2022-01-30T15:48:00Z"/>
                <w:rFonts w:cs="Arial"/>
                <w:b w:val="0"/>
                <w:lang w:eastAsia="ja-JP"/>
              </w:rPr>
            </w:pPr>
            <w:ins w:id="2826" w:author="Huawei" w:date="2022-01-30T15:48:00Z">
              <w:r w:rsidRPr="00285CA0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117C03" w:rsidRPr="00FD0425" w14:paraId="0AAD866A" w14:textId="77777777" w:rsidTr="00117C03">
        <w:trPr>
          <w:ins w:id="2827" w:author="Huawei" w:date="2022-01-30T15:48:00Z"/>
        </w:trPr>
        <w:tc>
          <w:tcPr>
            <w:tcW w:w="2578" w:type="dxa"/>
          </w:tcPr>
          <w:p w14:paraId="7FEE3B33" w14:textId="77777777" w:rsidR="00117C03" w:rsidRPr="00FD0425" w:rsidRDefault="00117C03" w:rsidP="00117C03">
            <w:pPr>
              <w:pStyle w:val="TAL"/>
              <w:rPr>
                <w:ins w:id="2828" w:author="Huawei" w:date="2022-01-30T15:48:00Z"/>
                <w:lang w:eastAsia="ja-JP"/>
              </w:rPr>
            </w:pPr>
            <w:ins w:id="2829" w:author="Huawei" w:date="2022-01-30T15:48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716218C0" w14:textId="77777777" w:rsidR="00117C03" w:rsidRPr="00FD0425" w:rsidRDefault="00117C03" w:rsidP="00117C03">
            <w:pPr>
              <w:pStyle w:val="TAL"/>
              <w:rPr>
                <w:ins w:id="2830" w:author="Huawei" w:date="2022-01-30T15:48:00Z"/>
                <w:lang w:eastAsia="ja-JP"/>
              </w:rPr>
            </w:pPr>
            <w:ins w:id="2831" w:author="Huawei" w:date="2022-01-30T15:48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</w:tcPr>
          <w:p w14:paraId="5B5C6D04" w14:textId="77777777" w:rsidR="00117C03" w:rsidRPr="00FD0425" w:rsidRDefault="00117C03" w:rsidP="00117C03">
            <w:pPr>
              <w:pStyle w:val="TAL"/>
              <w:rPr>
                <w:ins w:id="2832" w:author="Huawei" w:date="2022-01-30T15:48:00Z"/>
                <w:lang w:eastAsia="ja-JP"/>
              </w:rPr>
            </w:pPr>
          </w:p>
        </w:tc>
        <w:tc>
          <w:tcPr>
            <w:tcW w:w="1276" w:type="dxa"/>
          </w:tcPr>
          <w:p w14:paraId="03CF289E" w14:textId="77777777" w:rsidR="00117C03" w:rsidRPr="00FD0425" w:rsidRDefault="00117C03" w:rsidP="00117C03">
            <w:pPr>
              <w:pStyle w:val="TAL"/>
              <w:rPr>
                <w:ins w:id="2833" w:author="Huawei" w:date="2022-01-30T15:48:00Z"/>
                <w:lang w:eastAsia="ja-JP"/>
              </w:rPr>
            </w:pPr>
            <w:ins w:id="2834" w:author="Huawei" w:date="2022-01-30T15:48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2126" w:type="dxa"/>
          </w:tcPr>
          <w:p w14:paraId="3D55FA09" w14:textId="77777777" w:rsidR="00117C03" w:rsidRPr="00FD0425" w:rsidRDefault="00117C03" w:rsidP="00117C03">
            <w:pPr>
              <w:pStyle w:val="TAL"/>
              <w:rPr>
                <w:ins w:id="2835" w:author="Huawei" w:date="2022-01-30T15:48:00Z"/>
                <w:lang w:eastAsia="ja-JP"/>
              </w:rPr>
            </w:pPr>
          </w:p>
        </w:tc>
        <w:tc>
          <w:tcPr>
            <w:tcW w:w="1134" w:type="dxa"/>
          </w:tcPr>
          <w:p w14:paraId="2665ED6F" w14:textId="77777777" w:rsidR="00117C03" w:rsidRPr="00FD0425" w:rsidRDefault="00117C03" w:rsidP="00117C03">
            <w:pPr>
              <w:pStyle w:val="TAC"/>
              <w:rPr>
                <w:ins w:id="2836" w:author="Huawei" w:date="2022-01-30T15:48:00Z"/>
                <w:lang w:eastAsia="ja-JP"/>
              </w:rPr>
            </w:pPr>
            <w:ins w:id="2837" w:author="Huawei" w:date="2022-01-30T15:4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2F527DB6" w14:textId="77777777" w:rsidR="00117C03" w:rsidRPr="00FD0425" w:rsidRDefault="00117C03" w:rsidP="00117C03">
            <w:pPr>
              <w:pStyle w:val="TAC"/>
              <w:rPr>
                <w:ins w:id="2838" w:author="Huawei" w:date="2022-01-30T15:48:00Z"/>
                <w:lang w:eastAsia="ja-JP"/>
              </w:rPr>
            </w:pPr>
            <w:ins w:id="2839" w:author="Huawei" w:date="2022-01-30T15:48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117C03" w:rsidRPr="00FD0425" w14:paraId="1C931962" w14:textId="77777777" w:rsidTr="00117C03">
        <w:trPr>
          <w:ins w:id="2840" w:author="Huawei" w:date="2022-01-30T15:48:00Z"/>
        </w:trPr>
        <w:tc>
          <w:tcPr>
            <w:tcW w:w="2578" w:type="dxa"/>
          </w:tcPr>
          <w:p w14:paraId="3E0A3513" w14:textId="77777777" w:rsidR="00117C03" w:rsidRPr="00FD0425" w:rsidRDefault="00117C03" w:rsidP="00117C03">
            <w:pPr>
              <w:pStyle w:val="TAL"/>
              <w:rPr>
                <w:ins w:id="2841" w:author="Huawei" w:date="2022-01-30T15:48:00Z"/>
                <w:lang w:eastAsia="ja-JP"/>
              </w:rPr>
            </w:pPr>
            <w:ins w:id="2842" w:author="Huawei" w:date="2022-01-30T15:48:00Z">
              <w:r w:rsidRPr="00FD0425">
                <w:rPr>
                  <w:lang w:eastAsia="ja-JP"/>
                </w:rPr>
                <w:t xml:space="preserve">Source NG-RAN </w:t>
              </w:r>
              <w:r w:rsidRPr="00C824CA">
                <w:rPr>
                  <w:lang w:eastAsia="ja-JP"/>
                </w:rPr>
                <w:t>N</w:t>
              </w:r>
              <w:r w:rsidRPr="00FD0425">
                <w:rPr>
                  <w:lang w:eastAsia="ja-JP"/>
                </w:rPr>
                <w:t>ode UE X</w:t>
              </w:r>
              <w:r w:rsidRPr="00FD0425">
                <w:rPr>
                  <w:rFonts w:eastAsia="宋体"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 ID</w:t>
              </w:r>
            </w:ins>
          </w:p>
        </w:tc>
        <w:tc>
          <w:tcPr>
            <w:tcW w:w="1104" w:type="dxa"/>
          </w:tcPr>
          <w:p w14:paraId="28A2E5F5" w14:textId="77777777" w:rsidR="00117C03" w:rsidRPr="00FD0425" w:rsidRDefault="00117C03" w:rsidP="00117C03">
            <w:pPr>
              <w:pStyle w:val="TAL"/>
              <w:rPr>
                <w:ins w:id="2843" w:author="Huawei" w:date="2022-01-30T15:48:00Z"/>
                <w:lang w:eastAsia="ja-JP"/>
              </w:rPr>
            </w:pPr>
            <w:ins w:id="2844" w:author="Huawei" w:date="2022-01-30T15:48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</w:tcPr>
          <w:p w14:paraId="0C5CA97F" w14:textId="77777777" w:rsidR="00117C03" w:rsidRPr="00FD0425" w:rsidRDefault="00117C03" w:rsidP="00117C03">
            <w:pPr>
              <w:pStyle w:val="TAL"/>
              <w:rPr>
                <w:ins w:id="2845" w:author="Huawei" w:date="2022-01-30T15:48:00Z"/>
                <w:lang w:eastAsia="ja-JP"/>
              </w:rPr>
            </w:pPr>
          </w:p>
        </w:tc>
        <w:tc>
          <w:tcPr>
            <w:tcW w:w="1276" w:type="dxa"/>
          </w:tcPr>
          <w:p w14:paraId="59DF172C" w14:textId="77777777" w:rsidR="00117C03" w:rsidRPr="00FD0425" w:rsidRDefault="00117C03" w:rsidP="00117C03">
            <w:pPr>
              <w:pStyle w:val="TAL"/>
              <w:rPr>
                <w:ins w:id="2846" w:author="Huawei" w:date="2022-01-30T15:48:00Z"/>
                <w:lang w:eastAsia="ja-JP"/>
              </w:rPr>
            </w:pPr>
            <w:ins w:id="2847" w:author="Huawei" w:date="2022-01-30T15:48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2126" w:type="dxa"/>
          </w:tcPr>
          <w:p w14:paraId="5E88C900" w14:textId="77777777" w:rsidR="00117C03" w:rsidRPr="00FD0425" w:rsidRDefault="00117C03" w:rsidP="00117C03">
            <w:pPr>
              <w:pStyle w:val="TAL"/>
              <w:rPr>
                <w:ins w:id="2848" w:author="Huawei" w:date="2022-01-30T15:48:00Z"/>
                <w:lang w:eastAsia="ja-JP"/>
              </w:rPr>
            </w:pPr>
          </w:p>
        </w:tc>
        <w:tc>
          <w:tcPr>
            <w:tcW w:w="1134" w:type="dxa"/>
          </w:tcPr>
          <w:p w14:paraId="4093F2EC" w14:textId="77777777" w:rsidR="00117C03" w:rsidRPr="00FD0425" w:rsidRDefault="00117C03" w:rsidP="00117C03">
            <w:pPr>
              <w:pStyle w:val="TAC"/>
              <w:rPr>
                <w:ins w:id="2849" w:author="Huawei" w:date="2022-01-30T15:48:00Z"/>
                <w:lang w:eastAsia="ja-JP"/>
              </w:rPr>
            </w:pPr>
            <w:ins w:id="2850" w:author="Huawei" w:date="2022-01-30T15:4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06DB0D1F" w14:textId="77777777" w:rsidR="00117C03" w:rsidRPr="00FD0425" w:rsidRDefault="00117C03" w:rsidP="00117C03">
            <w:pPr>
              <w:pStyle w:val="TAC"/>
              <w:rPr>
                <w:ins w:id="2851" w:author="Huawei" w:date="2022-01-30T15:48:00Z"/>
                <w:lang w:eastAsia="ja-JP"/>
              </w:rPr>
            </w:pPr>
            <w:ins w:id="2852" w:author="Huawei" w:date="2022-01-30T15:48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C84057" w:rsidRPr="00FD0425" w14:paraId="4038F3AB" w14:textId="77777777" w:rsidTr="00117C03">
        <w:trPr>
          <w:ins w:id="2853" w:author="Huawei" w:date="2022-01-30T15:48:00Z"/>
        </w:trPr>
        <w:tc>
          <w:tcPr>
            <w:tcW w:w="2578" w:type="dxa"/>
          </w:tcPr>
          <w:p w14:paraId="52418424" w14:textId="47CA29BB" w:rsidR="00C84057" w:rsidRPr="00FD0425" w:rsidRDefault="00C84057" w:rsidP="00C84057">
            <w:pPr>
              <w:pStyle w:val="TAL"/>
              <w:rPr>
                <w:ins w:id="2854" w:author="Huawei" w:date="2022-01-30T15:48:00Z"/>
                <w:lang w:eastAsia="ja-JP"/>
              </w:rPr>
            </w:pPr>
            <w:ins w:id="2855" w:author="Huawei" w:date="2022-01-30T16:06:00Z">
              <w:r w:rsidRPr="00C84057">
                <w:rPr>
                  <w:lang w:eastAsia="ja-JP"/>
                </w:rPr>
                <w:t>Served Cell Information NR</w:t>
              </w:r>
            </w:ins>
          </w:p>
        </w:tc>
        <w:tc>
          <w:tcPr>
            <w:tcW w:w="1104" w:type="dxa"/>
          </w:tcPr>
          <w:p w14:paraId="3677341E" w14:textId="40A0C025" w:rsidR="00C84057" w:rsidRPr="00E70E29" w:rsidRDefault="00C84057" w:rsidP="00C84057">
            <w:pPr>
              <w:pStyle w:val="TAL"/>
              <w:rPr>
                <w:ins w:id="2856" w:author="Huawei" w:date="2022-01-30T15:48:00Z"/>
                <w:lang w:val="sv-SE" w:eastAsia="ja-JP"/>
              </w:rPr>
            </w:pPr>
            <w:ins w:id="2857" w:author="Huawei" w:date="2022-01-30T16:06:00Z">
              <w:r>
                <w:rPr>
                  <w:lang w:val="sv-SE" w:eastAsia="ja-JP"/>
                </w:rPr>
                <w:t>M</w:t>
              </w:r>
            </w:ins>
          </w:p>
        </w:tc>
        <w:tc>
          <w:tcPr>
            <w:tcW w:w="1164" w:type="dxa"/>
          </w:tcPr>
          <w:p w14:paraId="161730FA" w14:textId="77777777" w:rsidR="00C84057" w:rsidRPr="00FD0425" w:rsidRDefault="00C84057" w:rsidP="00C84057">
            <w:pPr>
              <w:pStyle w:val="TAL"/>
              <w:rPr>
                <w:ins w:id="2858" w:author="Huawei" w:date="2022-01-30T15:48:00Z"/>
                <w:lang w:eastAsia="ja-JP"/>
              </w:rPr>
            </w:pPr>
          </w:p>
        </w:tc>
        <w:tc>
          <w:tcPr>
            <w:tcW w:w="1276" w:type="dxa"/>
          </w:tcPr>
          <w:p w14:paraId="12BEA4A4" w14:textId="54C70ED7" w:rsidR="00C84057" w:rsidRPr="00E70E29" w:rsidRDefault="00C84057" w:rsidP="00C84057">
            <w:pPr>
              <w:pStyle w:val="TAL"/>
              <w:rPr>
                <w:ins w:id="2859" w:author="Huawei" w:date="2022-01-30T15:48:00Z"/>
                <w:lang w:val="sv-SE" w:eastAsia="ja-JP"/>
              </w:rPr>
            </w:pPr>
            <w:ins w:id="2860" w:author="Huawei" w:date="2022-01-30T16:06:00Z">
              <w:r>
                <w:rPr>
                  <w:lang w:val="sv-SE" w:eastAsia="ja-JP"/>
                </w:rPr>
                <w:t>9.2.2.11</w:t>
              </w:r>
            </w:ins>
          </w:p>
        </w:tc>
        <w:tc>
          <w:tcPr>
            <w:tcW w:w="2126" w:type="dxa"/>
          </w:tcPr>
          <w:p w14:paraId="36BED56F" w14:textId="77777777" w:rsidR="00C84057" w:rsidRPr="00FD0425" w:rsidRDefault="00C84057" w:rsidP="00C84057">
            <w:pPr>
              <w:pStyle w:val="TAL"/>
              <w:rPr>
                <w:ins w:id="2861" w:author="Huawei" w:date="2022-01-30T15:48:00Z"/>
                <w:lang w:eastAsia="ja-JP"/>
              </w:rPr>
            </w:pPr>
          </w:p>
        </w:tc>
        <w:tc>
          <w:tcPr>
            <w:tcW w:w="1134" w:type="dxa"/>
          </w:tcPr>
          <w:p w14:paraId="520EE375" w14:textId="241AB08D" w:rsidR="00C84057" w:rsidRPr="00FD0425" w:rsidRDefault="00C84057" w:rsidP="00C84057">
            <w:pPr>
              <w:pStyle w:val="TAC"/>
              <w:rPr>
                <w:ins w:id="2862" w:author="Huawei" w:date="2022-01-30T15:48:00Z"/>
                <w:lang w:eastAsia="ja-JP"/>
              </w:rPr>
            </w:pPr>
            <w:ins w:id="2863" w:author="Huawei" w:date="2022-01-30T16:0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2038DB12" w14:textId="5CAAAC36" w:rsidR="00C84057" w:rsidRPr="00FD0425" w:rsidRDefault="00C84057" w:rsidP="00C84057">
            <w:pPr>
              <w:pStyle w:val="TAC"/>
              <w:rPr>
                <w:ins w:id="2864" w:author="Huawei" w:date="2022-01-30T15:48:00Z"/>
                <w:lang w:eastAsia="ja-JP"/>
              </w:rPr>
            </w:pPr>
            <w:ins w:id="2865" w:author="Huawei" w:date="2022-01-30T16:06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63E8AE73" w14:textId="77777777" w:rsidR="00117C03" w:rsidRPr="0009449A" w:rsidRDefault="00117C03" w:rsidP="00117C03">
      <w:pPr>
        <w:rPr>
          <w:ins w:id="2866" w:author="Huawei" w:date="2022-01-30T15:48:00Z"/>
        </w:rPr>
      </w:pPr>
    </w:p>
    <w:p w14:paraId="70796EFB" w14:textId="0221951A" w:rsidR="00117C03" w:rsidRPr="00FD0425" w:rsidRDefault="00117C03" w:rsidP="00117C03">
      <w:pPr>
        <w:pStyle w:val="41"/>
        <w:ind w:left="864" w:hanging="864"/>
        <w:rPr>
          <w:ins w:id="2867" w:author="Huawei" w:date="2022-01-30T15:48:00Z"/>
        </w:rPr>
      </w:pPr>
      <w:ins w:id="2868" w:author="Huawei" w:date="2022-01-30T15:48:00Z">
        <w:r w:rsidRPr="00FD0425">
          <w:t>9.1</w:t>
        </w:r>
        <w:proofErr w:type="gramStart"/>
        <w:r w:rsidRPr="00FD0425">
          <w:t>.</w:t>
        </w:r>
        <w:r>
          <w:t>y</w:t>
        </w:r>
        <w:r w:rsidRPr="00FD0425">
          <w:t>.</w:t>
        </w:r>
        <w:r>
          <w:t>3</w:t>
        </w:r>
        <w:proofErr w:type="gramEnd"/>
        <w:r w:rsidRPr="00FD0425">
          <w:tab/>
        </w:r>
      </w:ins>
      <w:ins w:id="2869" w:author="Huawei" w:date="2022-01-30T17:07:00Z">
        <w:r w:rsidR="00AD27D1">
          <w:t>PEER IAB-DU RESOURCE COORDINATION</w:t>
        </w:r>
      </w:ins>
      <w:ins w:id="2870" w:author="Huawei" w:date="2022-01-30T15:48:00Z">
        <w:r>
          <w:t xml:space="preserve"> FAILURE</w:t>
        </w:r>
      </w:ins>
    </w:p>
    <w:p w14:paraId="7DA38106" w14:textId="038A10A0" w:rsidR="00117C03" w:rsidRPr="0009449A" w:rsidRDefault="00117C03" w:rsidP="00117C03">
      <w:pPr>
        <w:rPr>
          <w:ins w:id="2871" w:author="Huawei" w:date="2022-01-30T15:48:00Z"/>
        </w:rPr>
      </w:pPr>
      <w:ins w:id="2872" w:author="Huawei" w:date="2022-01-30T15:48:00Z">
        <w:r w:rsidRPr="00B27859">
          <w:t xml:space="preserve">This message is sent by a </w:t>
        </w:r>
        <w:r w:rsidRPr="0009449A">
          <w:t>NG-RAN node</w:t>
        </w:r>
        <w:r>
          <w:rPr>
            <w:vertAlign w:val="subscript"/>
          </w:rPr>
          <w:t>2</w:t>
        </w:r>
        <w:r w:rsidRPr="0009449A">
          <w:t xml:space="preserve"> </w:t>
        </w:r>
        <w:r w:rsidRPr="00B27859">
          <w:t xml:space="preserve">to a </w:t>
        </w:r>
        <w:r>
          <w:t>peer</w:t>
        </w:r>
        <w:r w:rsidRPr="00B27859">
          <w:t xml:space="preserve"> </w:t>
        </w:r>
        <w:r w:rsidRPr="0009449A">
          <w:t>NG-RAN node</w:t>
        </w:r>
        <w:r>
          <w:rPr>
            <w:vertAlign w:val="subscript"/>
          </w:rPr>
          <w:t xml:space="preserve">1 </w:t>
        </w:r>
        <w:r w:rsidRPr="00B27859">
          <w:t xml:space="preserve">in response to </w:t>
        </w:r>
      </w:ins>
      <w:ins w:id="2873" w:author="Huawei" w:date="2022-01-30T17:08:00Z">
        <w:r w:rsidR="00AD27D1">
          <w:t xml:space="preserve">PEER </w:t>
        </w:r>
      </w:ins>
      <w:ins w:id="2874" w:author="Huawei" w:date="2022-01-30T15:48:00Z">
        <w:r w:rsidRPr="00957C45">
          <w:t>IAB-DU RESOURCE COORDINATION REQUES</w:t>
        </w:r>
        <w:r>
          <w:t>T, to indicate a failure of radio resource coordination for a boundary IAB-DU.</w:t>
        </w:r>
      </w:ins>
    </w:p>
    <w:p w14:paraId="0499CE7A" w14:textId="77777777" w:rsidR="00117C03" w:rsidRPr="0009449A" w:rsidRDefault="00117C03" w:rsidP="00117C03">
      <w:pPr>
        <w:rPr>
          <w:ins w:id="2875" w:author="Huawei" w:date="2022-01-30T15:48:00Z"/>
        </w:rPr>
      </w:pPr>
      <w:ins w:id="2876" w:author="Huawei" w:date="2022-01-30T15:48:00Z">
        <w:r w:rsidRPr="0009449A">
          <w:t>Direction: NG-RAN node</w:t>
        </w:r>
        <w:r>
          <w:rPr>
            <w:vertAlign w:val="subscript"/>
          </w:rPr>
          <w:t>2</w:t>
        </w:r>
        <w:r w:rsidRPr="00F01439">
          <w:rPr>
            <w:rFonts w:eastAsia="Wingdings"/>
          </w:rPr>
          <w:t xml:space="preserve"> </w:t>
        </w:r>
        <w:r w:rsidRPr="0009449A">
          <w:rPr>
            <w:rFonts w:ascii="Wingdings" w:eastAsia="Wingdings" w:hAnsi="Wingdings" w:cs="Wingdings"/>
          </w:rPr>
          <w:sym w:font="Wingdings" w:char="F0E0"/>
        </w:r>
        <w:r w:rsidRPr="0009449A">
          <w:t xml:space="preserve"> NG-RAN node</w:t>
        </w:r>
        <w:r>
          <w:rPr>
            <w:vertAlign w:val="subscript"/>
          </w:rPr>
          <w:t>1</w:t>
        </w:r>
        <w:r w:rsidRPr="0009449A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276"/>
        <w:gridCol w:w="2126"/>
        <w:gridCol w:w="1134"/>
        <w:gridCol w:w="1103"/>
      </w:tblGrid>
      <w:tr w:rsidR="00117C03" w:rsidRPr="00FD0425" w14:paraId="3B6FDC0F" w14:textId="77777777" w:rsidTr="00117C03">
        <w:trPr>
          <w:ins w:id="2877" w:author="Huawei" w:date="2022-01-30T15:48:00Z"/>
        </w:trPr>
        <w:tc>
          <w:tcPr>
            <w:tcW w:w="2578" w:type="dxa"/>
          </w:tcPr>
          <w:p w14:paraId="1B92C536" w14:textId="77777777" w:rsidR="00117C03" w:rsidRPr="00285CA0" w:rsidRDefault="00117C03" w:rsidP="00117C03">
            <w:pPr>
              <w:pStyle w:val="TAH"/>
              <w:rPr>
                <w:ins w:id="2878" w:author="Huawei" w:date="2022-01-30T15:48:00Z"/>
                <w:rFonts w:cs="Arial"/>
                <w:lang w:eastAsia="ja-JP"/>
              </w:rPr>
            </w:pPr>
            <w:ins w:id="2879" w:author="Huawei" w:date="2022-01-30T15:48:00Z">
              <w:r w:rsidRPr="00285CA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68A46681" w14:textId="77777777" w:rsidR="00117C03" w:rsidRPr="00285CA0" w:rsidRDefault="00117C03" w:rsidP="00117C03">
            <w:pPr>
              <w:pStyle w:val="TAH"/>
              <w:rPr>
                <w:ins w:id="2880" w:author="Huawei" w:date="2022-01-30T15:48:00Z"/>
                <w:rFonts w:cs="Arial"/>
                <w:lang w:eastAsia="ja-JP"/>
              </w:rPr>
            </w:pPr>
            <w:ins w:id="2881" w:author="Huawei" w:date="2022-01-30T15:48:00Z">
              <w:r w:rsidRPr="00285CA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164" w:type="dxa"/>
          </w:tcPr>
          <w:p w14:paraId="05FD646B" w14:textId="77777777" w:rsidR="00117C03" w:rsidRPr="00285CA0" w:rsidRDefault="00117C03" w:rsidP="00117C03">
            <w:pPr>
              <w:pStyle w:val="TAH"/>
              <w:rPr>
                <w:ins w:id="2882" w:author="Huawei" w:date="2022-01-30T15:48:00Z"/>
                <w:rFonts w:cs="Arial"/>
                <w:lang w:eastAsia="ja-JP"/>
              </w:rPr>
            </w:pPr>
            <w:ins w:id="2883" w:author="Huawei" w:date="2022-01-30T15:48:00Z">
              <w:r w:rsidRPr="00285CA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65021285" w14:textId="77777777" w:rsidR="00117C03" w:rsidRPr="00285CA0" w:rsidRDefault="00117C03" w:rsidP="00117C03">
            <w:pPr>
              <w:pStyle w:val="TAH"/>
              <w:rPr>
                <w:ins w:id="2884" w:author="Huawei" w:date="2022-01-30T15:48:00Z"/>
                <w:rFonts w:cs="Arial"/>
                <w:lang w:eastAsia="ja-JP"/>
              </w:rPr>
            </w:pPr>
            <w:ins w:id="2885" w:author="Huawei" w:date="2022-01-30T15:48:00Z">
              <w:r w:rsidRPr="00285CA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126" w:type="dxa"/>
          </w:tcPr>
          <w:p w14:paraId="1B8D5442" w14:textId="77777777" w:rsidR="00117C03" w:rsidRPr="00285CA0" w:rsidRDefault="00117C03" w:rsidP="00117C03">
            <w:pPr>
              <w:pStyle w:val="TAH"/>
              <w:rPr>
                <w:ins w:id="2886" w:author="Huawei" w:date="2022-01-30T15:48:00Z"/>
                <w:rFonts w:cs="Arial"/>
                <w:lang w:eastAsia="ja-JP"/>
              </w:rPr>
            </w:pPr>
            <w:ins w:id="2887" w:author="Huawei" w:date="2022-01-30T15:48:00Z">
              <w:r w:rsidRPr="00285CA0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17E61696" w14:textId="77777777" w:rsidR="00117C03" w:rsidRPr="00285CA0" w:rsidRDefault="00117C03" w:rsidP="00117C03">
            <w:pPr>
              <w:pStyle w:val="TAH"/>
              <w:rPr>
                <w:ins w:id="2888" w:author="Huawei" w:date="2022-01-30T15:48:00Z"/>
                <w:rFonts w:cs="Arial"/>
                <w:b w:val="0"/>
                <w:lang w:eastAsia="ja-JP"/>
              </w:rPr>
            </w:pPr>
            <w:ins w:id="2889" w:author="Huawei" w:date="2022-01-30T15:48:00Z">
              <w:r w:rsidRPr="00285CA0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70FD2B37" w14:textId="77777777" w:rsidR="00117C03" w:rsidRPr="00285CA0" w:rsidRDefault="00117C03" w:rsidP="00117C03">
            <w:pPr>
              <w:pStyle w:val="TAH"/>
              <w:rPr>
                <w:ins w:id="2890" w:author="Huawei" w:date="2022-01-30T15:48:00Z"/>
                <w:rFonts w:cs="Arial"/>
                <w:b w:val="0"/>
                <w:lang w:eastAsia="ja-JP"/>
              </w:rPr>
            </w:pPr>
            <w:ins w:id="2891" w:author="Huawei" w:date="2022-01-30T15:48:00Z">
              <w:r w:rsidRPr="00285CA0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117C03" w:rsidRPr="00FD0425" w14:paraId="5AEA1004" w14:textId="77777777" w:rsidTr="00117C03">
        <w:trPr>
          <w:ins w:id="2892" w:author="Huawei" w:date="2022-01-30T15:48:00Z"/>
        </w:trPr>
        <w:tc>
          <w:tcPr>
            <w:tcW w:w="2578" w:type="dxa"/>
          </w:tcPr>
          <w:p w14:paraId="4D5A07AF" w14:textId="77777777" w:rsidR="00117C03" w:rsidRPr="00FD0425" w:rsidRDefault="00117C03" w:rsidP="00117C03">
            <w:pPr>
              <w:pStyle w:val="TAL"/>
              <w:rPr>
                <w:ins w:id="2893" w:author="Huawei" w:date="2022-01-30T15:48:00Z"/>
                <w:lang w:eastAsia="ja-JP"/>
              </w:rPr>
            </w:pPr>
            <w:ins w:id="2894" w:author="Huawei" w:date="2022-01-30T15:48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11E5B56B" w14:textId="77777777" w:rsidR="00117C03" w:rsidRPr="00FD0425" w:rsidRDefault="00117C03" w:rsidP="00117C03">
            <w:pPr>
              <w:pStyle w:val="TAL"/>
              <w:rPr>
                <w:ins w:id="2895" w:author="Huawei" w:date="2022-01-30T15:48:00Z"/>
                <w:lang w:eastAsia="ja-JP"/>
              </w:rPr>
            </w:pPr>
            <w:ins w:id="2896" w:author="Huawei" w:date="2022-01-30T15:48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</w:tcPr>
          <w:p w14:paraId="346D927A" w14:textId="77777777" w:rsidR="00117C03" w:rsidRPr="00FD0425" w:rsidRDefault="00117C03" w:rsidP="00117C03">
            <w:pPr>
              <w:pStyle w:val="TAL"/>
              <w:rPr>
                <w:ins w:id="2897" w:author="Huawei" w:date="2022-01-30T15:48:00Z"/>
                <w:lang w:eastAsia="ja-JP"/>
              </w:rPr>
            </w:pPr>
          </w:p>
        </w:tc>
        <w:tc>
          <w:tcPr>
            <w:tcW w:w="1276" w:type="dxa"/>
          </w:tcPr>
          <w:p w14:paraId="6A992C88" w14:textId="77777777" w:rsidR="00117C03" w:rsidRPr="00FD0425" w:rsidRDefault="00117C03" w:rsidP="00117C03">
            <w:pPr>
              <w:pStyle w:val="TAL"/>
              <w:rPr>
                <w:ins w:id="2898" w:author="Huawei" w:date="2022-01-30T15:48:00Z"/>
                <w:lang w:eastAsia="ja-JP"/>
              </w:rPr>
            </w:pPr>
            <w:ins w:id="2899" w:author="Huawei" w:date="2022-01-30T15:48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2126" w:type="dxa"/>
          </w:tcPr>
          <w:p w14:paraId="114E51EC" w14:textId="77777777" w:rsidR="00117C03" w:rsidRPr="00FD0425" w:rsidRDefault="00117C03" w:rsidP="00117C03">
            <w:pPr>
              <w:pStyle w:val="TAL"/>
              <w:rPr>
                <w:ins w:id="2900" w:author="Huawei" w:date="2022-01-30T15:48:00Z"/>
                <w:lang w:eastAsia="ja-JP"/>
              </w:rPr>
            </w:pPr>
          </w:p>
        </w:tc>
        <w:tc>
          <w:tcPr>
            <w:tcW w:w="1134" w:type="dxa"/>
          </w:tcPr>
          <w:p w14:paraId="04A98F86" w14:textId="77777777" w:rsidR="00117C03" w:rsidRPr="00FD0425" w:rsidRDefault="00117C03" w:rsidP="00117C03">
            <w:pPr>
              <w:pStyle w:val="TAC"/>
              <w:rPr>
                <w:ins w:id="2901" w:author="Huawei" w:date="2022-01-30T15:48:00Z"/>
                <w:lang w:eastAsia="ja-JP"/>
              </w:rPr>
            </w:pPr>
            <w:ins w:id="2902" w:author="Huawei" w:date="2022-01-30T15:4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77F3B169" w14:textId="77777777" w:rsidR="00117C03" w:rsidRPr="00FD0425" w:rsidRDefault="00117C03" w:rsidP="00117C03">
            <w:pPr>
              <w:pStyle w:val="TAC"/>
              <w:rPr>
                <w:ins w:id="2903" w:author="Huawei" w:date="2022-01-30T15:48:00Z"/>
                <w:lang w:eastAsia="ja-JP"/>
              </w:rPr>
            </w:pPr>
            <w:ins w:id="2904" w:author="Huawei" w:date="2022-01-30T15:48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117C03" w:rsidRPr="00FD0425" w14:paraId="1413AF96" w14:textId="77777777" w:rsidTr="00117C03">
        <w:trPr>
          <w:ins w:id="2905" w:author="Huawei" w:date="2022-01-30T15:48:00Z"/>
        </w:trPr>
        <w:tc>
          <w:tcPr>
            <w:tcW w:w="2578" w:type="dxa"/>
          </w:tcPr>
          <w:p w14:paraId="6075417E" w14:textId="77777777" w:rsidR="00117C03" w:rsidRPr="00FD0425" w:rsidRDefault="00117C03" w:rsidP="00117C03">
            <w:pPr>
              <w:pStyle w:val="TAL"/>
              <w:rPr>
                <w:ins w:id="2906" w:author="Huawei" w:date="2022-01-30T15:48:00Z"/>
                <w:lang w:eastAsia="ja-JP"/>
              </w:rPr>
            </w:pPr>
            <w:ins w:id="2907" w:author="Huawei" w:date="2022-01-30T15:48:00Z">
              <w:r w:rsidRPr="00FD0425">
                <w:rPr>
                  <w:lang w:eastAsia="ja-JP"/>
                </w:rPr>
                <w:t>Source NG-RAN node UE X</w:t>
              </w:r>
              <w:r w:rsidRPr="00FD0425">
                <w:rPr>
                  <w:rFonts w:eastAsia="宋体"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 ID</w:t>
              </w:r>
            </w:ins>
          </w:p>
        </w:tc>
        <w:tc>
          <w:tcPr>
            <w:tcW w:w="1104" w:type="dxa"/>
          </w:tcPr>
          <w:p w14:paraId="0D5E6906" w14:textId="77777777" w:rsidR="00117C03" w:rsidRPr="00FD0425" w:rsidRDefault="00117C03" w:rsidP="00117C03">
            <w:pPr>
              <w:pStyle w:val="TAL"/>
              <w:rPr>
                <w:ins w:id="2908" w:author="Huawei" w:date="2022-01-30T15:48:00Z"/>
                <w:lang w:eastAsia="ja-JP"/>
              </w:rPr>
            </w:pPr>
            <w:ins w:id="2909" w:author="Huawei" w:date="2022-01-30T15:48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</w:tcPr>
          <w:p w14:paraId="79EFD462" w14:textId="77777777" w:rsidR="00117C03" w:rsidRPr="00FD0425" w:rsidRDefault="00117C03" w:rsidP="00117C03">
            <w:pPr>
              <w:pStyle w:val="TAL"/>
              <w:rPr>
                <w:ins w:id="2910" w:author="Huawei" w:date="2022-01-30T15:48:00Z"/>
                <w:lang w:eastAsia="ja-JP"/>
              </w:rPr>
            </w:pPr>
          </w:p>
        </w:tc>
        <w:tc>
          <w:tcPr>
            <w:tcW w:w="1276" w:type="dxa"/>
          </w:tcPr>
          <w:p w14:paraId="00B39F34" w14:textId="77777777" w:rsidR="00117C03" w:rsidRPr="00FD0425" w:rsidRDefault="00117C03" w:rsidP="00117C03">
            <w:pPr>
              <w:pStyle w:val="TAL"/>
              <w:rPr>
                <w:ins w:id="2911" w:author="Huawei" w:date="2022-01-30T15:48:00Z"/>
                <w:lang w:eastAsia="ja-JP"/>
              </w:rPr>
            </w:pPr>
            <w:ins w:id="2912" w:author="Huawei" w:date="2022-01-30T15:48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2126" w:type="dxa"/>
          </w:tcPr>
          <w:p w14:paraId="05EF3B14" w14:textId="77777777" w:rsidR="00117C03" w:rsidRPr="00FD0425" w:rsidRDefault="00117C03" w:rsidP="00117C03">
            <w:pPr>
              <w:pStyle w:val="TAL"/>
              <w:rPr>
                <w:ins w:id="2913" w:author="Huawei" w:date="2022-01-30T15:48:00Z"/>
                <w:lang w:eastAsia="ja-JP"/>
              </w:rPr>
            </w:pPr>
          </w:p>
        </w:tc>
        <w:tc>
          <w:tcPr>
            <w:tcW w:w="1134" w:type="dxa"/>
          </w:tcPr>
          <w:p w14:paraId="45BA0FAF" w14:textId="77777777" w:rsidR="00117C03" w:rsidRPr="00FD0425" w:rsidRDefault="00117C03" w:rsidP="00117C03">
            <w:pPr>
              <w:pStyle w:val="TAC"/>
              <w:rPr>
                <w:ins w:id="2914" w:author="Huawei" w:date="2022-01-30T15:48:00Z"/>
                <w:lang w:eastAsia="ja-JP"/>
              </w:rPr>
            </w:pPr>
            <w:ins w:id="2915" w:author="Huawei" w:date="2022-01-30T15:4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0DF8925D" w14:textId="77777777" w:rsidR="00117C03" w:rsidRPr="00FD0425" w:rsidRDefault="00117C03" w:rsidP="00117C03">
            <w:pPr>
              <w:pStyle w:val="TAC"/>
              <w:rPr>
                <w:ins w:id="2916" w:author="Huawei" w:date="2022-01-30T15:48:00Z"/>
                <w:lang w:eastAsia="ja-JP"/>
              </w:rPr>
            </w:pPr>
            <w:ins w:id="2917" w:author="Huawei" w:date="2022-01-30T15:48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117C03" w:rsidRPr="00FD0425" w14:paraId="7BC47783" w14:textId="77777777" w:rsidTr="00117C03">
        <w:trPr>
          <w:ins w:id="2918" w:author="Huawei" w:date="2022-01-30T15:48:00Z"/>
        </w:trPr>
        <w:tc>
          <w:tcPr>
            <w:tcW w:w="2578" w:type="dxa"/>
          </w:tcPr>
          <w:p w14:paraId="5243D100" w14:textId="77777777" w:rsidR="00117C03" w:rsidRPr="008C6CBF" w:rsidRDefault="00117C03" w:rsidP="00117C03">
            <w:pPr>
              <w:pStyle w:val="TAL"/>
              <w:rPr>
                <w:ins w:id="2919" w:author="Huawei" w:date="2022-01-30T15:48:00Z"/>
                <w:lang w:val="en-US" w:eastAsia="ja-JP"/>
              </w:rPr>
            </w:pPr>
            <w:ins w:id="2920" w:author="Huawei" w:date="2022-01-30T15:48:00Z">
              <w:r>
                <w:rPr>
                  <w:lang w:val="en-US" w:eastAsia="ja-JP"/>
                </w:rPr>
                <w:t>Cause</w:t>
              </w:r>
            </w:ins>
          </w:p>
        </w:tc>
        <w:tc>
          <w:tcPr>
            <w:tcW w:w="1104" w:type="dxa"/>
          </w:tcPr>
          <w:p w14:paraId="0EB5E018" w14:textId="77777777" w:rsidR="00117C03" w:rsidRPr="00E70E29" w:rsidRDefault="00117C03" w:rsidP="00117C03">
            <w:pPr>
              <w:pStyle w:val="TAL"/>
              <w:rPr>
                <w:ins w:id="2921" w:author="Huawei" w:date="2022-01-30T15:48:00Z"/>
                <w:lang w:val="sv-SE" w:eastAsia="ja-JP"/>
              </w:rPr>
            </w:pPr>
            <w:ins w:id="2922" w:author="Huawei" w:date="2022-01-30T15:48:00Z">
              <w:r>
                <w:rPr>
                  <w:lang w:val="sv-SE" w:eastAsia="ja-JP"/>
                </w:rPr>
                <w:t>M</w:t>
              </w:r>
            </w:ins>
          </w:p>
        </w:tc>
        <w:tc>
          <w:tcPr>
            <w:tcW w:w="1164" w:type="dxa"/>
          </w:tcPr>
          <w:p w14:paraId="7262AC31" w14:textId="77777777" w:rsidR="00117C03" w:rsidRPr="00FD0425" w:rsidRDefault="00117C03" w:rsidP="00117C03">
            <w:pPr>
              <w:pStyle w:val="TAL"/>
              <w:rPr>
                <w:ins w:id="2923" w:author="Huawei" w:date="2022-01-30T15:48:00Z"/>
                <w:lang w:eastAsia="ja-JP"/>
              </w:rPr>
            </w:pPr>
          </w:p>
        </w:tc>
        <w:tc>
          <w:tcPr>
            <w:tcW w:w="1276" w:type="dxa"/>
          </w:tcPr>
          <w:p w14:paraId="4E74CBD6" w14:textId="77777777" w:rsidR="00117C03" w:rsidRPr="00E70E29" w:rsidRDefault="00117C03" w:rsidP="00117C03">
            <w:pPr>
              <w:pStyle w:val="TAL"/>
              <w:rPr>
                <w:ins w:id="2924" w:author="Huawei" w:date="2022-01-30T15:48:00Z"/>
                <w:lang w:val="sv-SE" w:eastAsia="ja-JP"/>
              </w:rPr>
            </w:pPr>
            <w:ins w:id="2925" w:author="Huawei" w:date="2022-01-30T15:48:00Z">
              <w:r>
                <w:rPr>
                  <w:lang w:val="sv-SE" w:eastAsia="ja-JP"/>
                </w:rPr>
                <w:t>9.2.3.3</w:t>
              </w:r>
            </w:ins>
          </w:p>
        </w:tc>
        <w:tc>
          <w:tcPr>
            <w:tcW w:w="2126" w:type="dxa"/>
          </w:tcPr>
          <w:p w14:paraId="71BCAA47" w14:textId="77777777" w:rsidR="00117C03" w:rsidRPr="00FD0425" w:rsidRDefault="00117C03" w:rsidP="00117C03">
            <w:pPr>
              <w:pStyle w:val="TAL"/>
              <w:rPr>
                <w:ins w:id="2926" w:author="Huawei" w:date="2022-01-30T15:48:00Z"/>
                <w:lang w:eastAsia="ja-JP"/>
              </w:rPr>
            </w:pPr>
          </w:p>
        </w:tc>
        <w:tc>
          <w:tcPr>
            <w:tcW w:w="1134" w:type="dxa"/>
          </w:tcPr>
          <w:p w14:paraId="6DDD6851" w14:textId="77777777" w:rsidR="00117C03" w:rsidRPr="00FD0425" w:rsidRDefault="00117C03" w:rsidP="00117C03">
            <w:pPr>
              <w:pStyle w:val="TAC"/>
              <w:rPr>
                <w:ins w:id="2927" w:author="Huawei" w:date="2022-01-30T15:48:00Z"/>
                <w:lang w:eastAsia="ja-JP"/>
              </w:rPr>
            </w:pPr>
            <w:ins w:id="2928" w:author="Huawei" w:date="2022-01-30T15:4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61F7D573" w14:textId="77777777" w:rsidR="00117C03" w:rsidRPr="00FD0425" w:rsidRDefault="00117C03" w:rsidP="00117C03">
            <w:pPr>
              <w:pStyle w:val="TAC"/>
              <w:rPr>
                <w:ins w:id="2929" w:author="Huawei" w:date="2022-01-30T15:48:00Z"/>
                <w:lang w:eastAsia="ja-JP"/>
              </w:rPr>
            </w:pPr>
            <w:ins w:id="2930" w:author="Huawei" w:date="2022-01-30T15:48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6EAD7A95" w14:textId="77777777" w:rsidR="00340812" w:rsidRDefault="00340812" w:rsidP="00340812">
      <w:pPr>
        <w:rPr>
          <w:rFonts w:eastAsiaTheme="minorEastAsia"/>
          <w:lang w:eastAsia="zh-CN"/>
        </w:rPr>
      </w:pPr>
    </w:p>
    <w:p w14:paraId="2686D647" w14:textId="77777777" w:rsidR="009E7CA9" w:rsidRDefault="009E7CA9" w:rsidP="00340812">
      <w:pPr>
        <w:rPr>
          <w:rFonts w:eastAsiaTheme="minorEastAsia"/>
          <w:lang w:eastAsia="zh-CN"/>
        </w:rPr>
      </w:pPr>
    </w:p>
    <w:p w14:paraId="60A53ABC" w14:textId="3671E578" w:rsidR="009E7CA9" w:rsidRPr="007963F0" w:rsidRDefault="009E7CA9" w:rsidP="009E7CA9">
      <w:pPr>
        <w:jc w:val="center"/>
        <w:rPr>
          <w:rFonts w:cs="Dotum"/>
        </w:rPr>
      </w:pPr>
      <w:r w:rsidRPr="00CD3F32">
        <w:rPr>
          <w:rFonts w:cs="Dotum"/>
          <w:highlight w:val="yellow"/>
        </w:rPr>
        <w:t>-------------------------------------------</w:t>
      </w:r>
      <w:r>
        <w:rPr>
          <w:rFonts w:cs="Dotum"/>
          <w:highlight w:val="yellow"/>
        </w:rPr>
        <w:t>Change 13</w:t>
      </w:r>
      <w:r w:rsidRPr="00CD3F32">
        <w:rPr>
          <w:rFonts w:cs="Dotum"/>
          <w:highlight w:val="yellow"/>
        </w:rPr>
        <w:t>-------------------------------------------</w:t>
      </w:r>
    </w:p>
    <w:p w14:paraId="0CC46956" w14:textId="4F32EAA3" w:rsidR="00C84057" w:rsidRPr="00BA2B52" w:rsidRDefault="00C84057" w:rsidP="00C84057">
      <w:pPr>
        <w:pStyle w:val="41"/>
        <w:ind w:left="720" w:hanging="720"/>
      </w:pPr>
      <w:r w:rsidRPr="00146883">
        <w:t>9.2.</w:t>
      </w:r>
      <w:r>
        <w:t>2</w:t>
      </w:r>
      <w:r w:rsidRPr="00146883">
        <w:t>.</w:t>
      </w:r>
      <w:r>
        <w:t>11</w:t>
      </w:r>
      <w:r w:rsidRPr="00146883">
        <w:t xml:space="preserve"> </w:t>
      </w:r>
      <w:r w:rsidRPr="00C84057">
        <w:rPr>
          <w:lang w:eastAsia="ja-JP"/>
        </w:rPr>
        <w:t>Served Cell Information NR</w:t>
      </w:r>
    </w:p>
    <w:p w14:paraId="0ED205E4" w14:textId="77777777" w:rsidR="00C84057" w:rsidRPr="00FD0425" w:rsidRDefault="00C84057" w:rsidP="00C84057">
      <w:pPr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宋体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may need for the X</w:t>
      </w:r>
      <w:r w:rsidRPr="00FD0425">
        <w:rPr>
          <w:rFonts w:eastAsia="宋体" w:hint="eastAsia"/>
          <w:lang w:eastAsia="zh-CN"/>
        </w:rPr>
        <w:t>n</w:t>
      </w:r>
      <w:r w:rsidRPr="00FD0425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C84057" w:rsidRPr="00FD0425" w14:paraId="77C27395" w14:textId="77777777" w:rsidTr="006F043B">
        <w:tc>
          <w:tcPr>
            <w:tcW w:w="2160" w:type="dxa"/>
          </w:tcPr>
          <w:p w14:paraId="25C5D56C" w14:textId="77777777" w:rsidR="00C84057" w:rsidRPr="00FD0425" w:rsidRDefault="00C84057" w:rsidP="006F043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1995A44" w14:textId="77777777" w:rsidR="00C84057" w:rsidRPr="00FD0425" w:rsidRDefault="00C84057" w:rsidP="006F043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6328A7DC" w14:textId="77777777" w:rsidR="00C84057" w:rsidRPr="00FD0425" w:rsidRDefault="00C84057" w:rsidP="006F043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29BC95DD" w14:textId="77777777" w:rsidR="00C84057" w:rsidRPr="00FD0425" w:rsidRDefault="00C84057" w:rsidP="006F043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42CE0B30" w14:textId="77777777" w:rsidR="00C84057" w:rsidRPr="00FD0425" w:rsidRDefault="00C84057" w:rsidP="006F043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5900A59" w14:textId="77777777" w:rsidR="00C84057" w:rsidRPr="00FD0425" w:rsidRDefault="00C84057" w:rsidP="006F043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1E9F756" w14:textId="77777777" w:rsidR="00C84057" w:rsidRPr="00FD0425" w:rsidRDefault="00C84057" w:rsidP="006F043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C84057" w:rsidRPr="00FD0425" w14:paraId="160A32BE" w14:textId="77777777" w:rsidTr="006F043B">
        <w:tc>
          <w:tcPr>
            <w:tcW w:w="2160" w:type="dxa"/>
          </w:tcPr>
          <w:p w14:paraId="79D9170F" w14:textId="77777777" w:rsidR="00C84057" w:rsidRPr="00FD0425" w:rsidRDefault="00C84057" w:rsidP="006F043B">
            <w:pPr>
              <w:pStyle w:val="TAL"/>
            </w:pPr>
            <w:r w:rsidRPr="00FD0425">
              <w:t>NR-PCI</w:t>
            </w:r>
          </w:p>
        </w:tc>
        <w:tc>
          <w:tcPr>
            <w:tcW w:w="1080" w:type="dxa"/>
          </w:tcPr>
          <w:p w14:paraId="18568513" w14:textId="77777777" w:rsidR="00C84057" w:rsidRPr="00FD0425" w:rsidRDefault="00C84057" w:rsidP="006F043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A3BEFA9" w14:textId="77777777" w:rsidR="00C84057" w:rsidRPr="00FD0425" w:rsidRDefault="00C84057" w:rsidP="006F043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7866045A" w14:textId="77777777" w:rsidR="00C84057" w:rsidRPr="00FD0425" w:rsidRDefault="00C84057" w:rsidP="006F043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14:paraId="7CC1E85A" w14:textId="77777777" w:rsidR="00C84057" w:rsidRPr="00FD0425" w:rsidRDefault="00C84057" w:rsidP="006F043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35FBC80C" w14:textId="77777777" w:rsidR="00C84057" w:rsidRPr="00FD0425" w:rsidRDefault="00C84057" w:rsidP="006F043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73637DF" w14:textId="77777777" w:rsidR="00C84057" w:rsidRPr="00FD0425" w:rsidRDefault="00C84057" w:rsidP="006F043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84057" w:rsidRPr="00FD0425" w14:paraId="61A5C5E7" w14:textId="77777777" w:rsidTr="006F043B">
        <w:tc>
          <w:tcPr>
            <w:tcW w:w="2160" w:type="dxa"/>
          </w:tcPr>
          <w:p w14:paraId="20495680" w14:textId="77777777" w:rsidR="00C84057" w:rsidRPr="00FD0425" w:rsidRDefault="00C84057" w:rsidP="006F043B">
            <w:pPr>
              <w:pStyle w:val="TAL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38883E2C" w14:textId="77777777" w:rsidR="00C84057" w:rsidRPr="00FD0425" w:rsidRDefault="00C84057" w:rsidP="006F043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5DC5F75F" w14:textId="77777777" w:rsidR="00C84057" w:rsidRPr="00FD0425" w:rsidRDefault="00C84057" w:rsidP="006F043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EAFEC1A" w14:textId="77777777" w:rsidR="00C84057" w:rsidRPr="00FD0425" w:rsidRDefault="00C84057" w:rsidP="006F043B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0E016D34" w14:textId="77777777" w:rsidR="00C84057" w:rsidRPr="00FD0425" w:rsidRDefault="00C84057" w:rsidP="006F043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7C70981" w14:textId="77777777" w:rsidR="00C84057" w:rsidRPr="00FD0425" w:rsidRDefault="00C84057" w:rsidP="006F043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9C47ABF" w14:textId="77777777" w:rsidR="00C84057" w:rsidRPr="00FD0425" w:rsidRDefault="00C84057" w:rsidP="006F043B">
            <w:pPr>
              <w:pStyle w:val="TAC"/>
              <w:rPr>
                <w:lang w:eastAsia="zh-CN"/>
              </w:rPr>
            </w:pPr>
          </w:p>
        </w:tc>
      </w:tr>
      <w:tr w:rsidR="00C84057" w:rsidRPr="00FD0425" w14:paraId="262EC842" w14:textId="77777777" w:rsidTr="006F043B">
        <w:tc>
          <w:tcPr>
            <w:tcW w:w="2160" w:type="dxa"/>
          </w:tcPr>
          <w:p w14:paraId="2FA62AED" w14:textId="77777777" w:rsidR="00C84057" w:rsidRPr="00FD0425" w:rsidRDefault="00C84057" w:rsidP="006F043B">
            <w:pPr>
              <w:pStyle w:val="TAL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14C9912E" w14:textId="77777777" w:rsidR="00C84057" w:rsidRPr="00FD0425" w:rsidRDefault="00C84057" w:rsidP="006F043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13D34557" w14:textId="77777777" w:rsidR="00C84057" w:rsidRPr="00FD0425" w:rsidRDefault="00C84057" w:rsidP="006F043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B17D3DA" w14:textId="77777777" w:rsidR="00C84057" w:rsidRPr="00FD0425" w:rsidRDefault="00C84057" w:rsidP="006F043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4C272358" w14:textId="77777777" w:rsidR="00C84057" w:rsidRPr="00FD0425" w:rsidRDefault="00C84057" w:rsidP="006F043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1483B5F2" w14:textId="77777777" w:rsidR="00C84057" w:rsidRPr="00FD0425" w:rsidRDefault="00C84057" w:rsidP="006F043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BE7C9A0" w14:textId="77777777" w:rsidR="00C84057" w:rsidRPr="00FD0425" w:rsidRDefault="00C84057" w:rsidP="006F043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84057" w:rsidRPr="00FD0425" w14:paraId="68604F92" w14:textId="77777777" w:rsidTr="006F043B">
        <w:tc>
          <w:tcPr>
            <w:tcW w:w="2160" w:type="dxa"/>
          </w:tcPr>
          <w:p w14:paraId="6BC54A3D" w14:textId="77777777" w:rsidR="00C84057" w:rsidRPr="00FD0425" w:rsidRDefault="00C84057" w:rsidP="006F043B">
            <w:pPr>
              <w:pStyle w:val="TAL"/>
            </w:pPr>
            <w:r w:rsidRPr="00FD0425">
              <w:t>RANAC</w:t>
            </w:r>
          </w:p>
        </w:tc>
        <w:tc>
          <w:tcPr>
            <w:tcW w:w="1080" w:type="dxa"/>
          </w:tcPr>
          <w:p w14:paraId="0ABE0431" w14:textId="77777777" w:rsidR="00C84057" w:rsidRPr="00FD0425" w:rsidRDefault="00C84057" w:rsidP="006F043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36B3935C" w14:textId="77777777" w:rsidR="00C84057" w:rsidRPr="00FD0425" w:rsidRDefault="00C84057" w:rsidP="006F043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228F5CF" w14:textId="77777777" w:rsidR="00C84057" w:rsidRPr="00FD0425" w:rsidRDefault="00C84057" w:rsidP="006F043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186AC152" w14:textId="77777777" w:rsidR="00C84057" w:rsidRPr="00FD0425" w:rsidRDefault="00C84057" w:rsidP="006F043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52872654" w14:textId="77777777" w:rsidR="00C84057" w:rsidRPr="00FD0425" w:rsidRDefault="00C84057" w:rsidP="006F04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5D63F8E" w14:textId="77777777" w:rsidR="00C84057" w:rsidRPr="00FD0425" w:rsidRDefault="00C84057" w:rsidP="006F043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750F8AA" w14:textId="77777777" w:rsidR="00C84057" w:rsidRPr="00FD0425" w:rsidRDefault="00C84057" w:rsidP="006F043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84057" w:rsidRPr="00FD0425" w14:paraId="44F0E643" w14:textId="77777777" w:rsidTr="006F043B">
        <w:tc>
          <w:tcPr>
            <w:tcW w:w="2160" w:type="dxa"/>
          </w:tcPr>
          <w:p w14:paraId="51D98E9F" w14:textId="77777777" w:rsidR="00C84057" w:rsidRPr="00FD0425" w:rsidRDefault="00C84057" w:rsidP="006F043B">
            <w:pPr>
              <w:pStyle w:val="TAL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224149E6" w14:textId="77777777" w:rsidR="00C84057" w:rsidRPr="00FD0425" w:rsidRDefault="00C84057" w:rsidP="006F043B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3DBCB1C1" w14:textId="77777777" w:rsidR="00C84057" w:rsidRPr="00FD0425" w:rsidRDefault="00C84057" w:rsidP="006F043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</w:tcPr>
          <w:p w14:paraId="0AFC119B" w14:textId="77777777" w:rsidR="00C84057" w:rsidRPr="00FD0425" w:rsidRDefault="00C84057" w:rsidP="006F043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033C2EA5" w14:textId="77777777" w:rsidR="00C84057" w:rsidRPr="00FD0425" w:rsidRDefault="00C84057" w:rsidP="006F043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14:paraId="36D6206C" w14:textId="77777777" w:rsidR="00C84057" w:rsidRPr="00FD0425" w:rsidRDefault="00C84057" w:rsidP="006F043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FA696B8" w14:textId="77777777" w:rsidR="00C84057" w:rsidRPr="00FD0425" w:rsidRDefault="00C84057" w:rsidP="006F043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84057" w:rsidRPr="00FD0425" w14:paraId="40A0E5C8" w14:textId="77777777" w:rsidTr="006F043B">
        <w:tc>
          <w:tcPr>
            <w:tcW w:w="2160" w:type="dxa"/>
          </w:tcPr>
          <w:p w14:paraId="68BE74E0" w14:textId="77777777" w:rsidR="00C84057" w:rsidRPr="00FD0425" w:rsidRDefault="00C84057" w:rsidP="006F043B">
            <w:pPr>
              <w:pStyle w:val="TAL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6D969BB9" w14:textId="77777777" w:rsidR="00C84057" w:rsidRPr="00FD0425" w:rsidRDefault="00C84057" w:rsidP="006F043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5E10D0E" w14:textId="77777777" w:rsidR="00C84057" w:rsidRPr="00FD0425" w:rsidRDefault="00C84057" w:rsidP="006F043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5BEADDF" w14:textId="77777777" w:rsidR="00C84057" w:rsidRPr="00FD0425" w:rsidRDefault="00C84057" w:rsidP="006F043B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5F213168" w14:textId="77777777" w:rsidR="00C84057" w:rsidRPr="00FD0425" w:rsidRDefault="00C84057" w:rsidP="006F043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771441E" w14:textId="77777777" w:rsidR="00C84057" w:rsidRPr="00FD0425" w:rsidRDefault="00C84057" w:rsidP="006F043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F4EE480" w14:textId="77777777" w:rsidR="00C84057" w:rsidRPr="00FD0425" w:rsidRDefault="00C84057" w:rsidP="006F043B">
            <w:pPr>
              <w:pStyle w:val="TAC"/>
              <w:rPr>
                <w:lang w:eastAsia="zh-CN"/>
              </w:rPr>
            </w:pPr>
          </w:p>
        </w:tc>
      </w:tr>
      <w:tr w:rsidR="00C84057" w:rsidRPr="00FD0425" w14:paraId="77978305" w14:textId="77777777" w:rsidTr="006F043B">
        <w:tc>
          <w:tcPr>
            <w:tcW w:w="2160" w:type="dxa"/>
          </w:tcPr>
          <w:p w14:paraId="779BF70E" w14:textId="77777777" w:rsidR="00C84057" w:rsidRPr="00FD0425" w:rsidRDefault="00C84057" w:rsidP="006F043B">
            <w:pPr>
              <w:pStyle w:val="TAL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3561C647" w14:textId="77777777" w:rsidR="00C84057" w:rsidRPr="00FD0425" w:rsidRDefault="00C84057" w:rsidP="006F043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030064BE" w14:textId="77777777" w:rsidR="00C84057" w:rsidRPr="00FD0425" w:rsidRDefault="00C84057" w:rsidP="006F043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125836C" w14:textId="77777777" w:rsidR="00C84057" w:rsidRPr="00FD0425" w:rsidRDefault="00C84057" w:rsidP="006F043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572F9B21" w14:textId="77777777" w:rsidR="00C84057" w:rsidRPr="00FD0425" w:rsidRDefault="00C84057" w:rsidP="006F043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85F2A1D" w14:textId="77777777" w:rsidR="00C84057" w:rsidRPr="00FD0425" w:rsidRDefault="00C84057" w:rsidP="006F043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5DF6E4E" w14:textId="77777777" w:rsidR="00C84057" w:rsidRPr="00FD0425" w:rsidRDefault="00C84057" w:rsidP="006F043B">
            <w:pPr>
              <w:pStyle w:val="TAC"/>
              <w:rPr>
                <w:lang w:eastAsia="zh-CN"/>
              </w:rPr>
            </w:pPr>
          </w:p>
        </w:tc>
      </w:tr>
      <w:tr w:rsidR="00C84057" w:rsidRPr="00FD0425" w14:paraId="262923C8" w14:textId="77777777" w:rsidTr="006F043B">
        <w:tc>
          <w:tcPr>
            <w:tcW w:w="2160" w:type="dxa"/>
          </w:tcPr>
          <w:p w14:paraId="0A8A4B1C" w14:textId="77777777" w:rsidR="00C84057" w:rsidRPr="00FD0425" w:rsidRDefault="00C84057" w:rsidP="006F043B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7670210C" w14:textId="77777777" w:rsidR="00C84057" w:rsidRPr="00FD0425" w:rsidRDefault="00C84057" w:rsidP="006F043B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46B0CC2F" w14:textId="77777777" w:rsidR="00C84057" w:rsidRPr="00FD0425" w:rsidRDefault="00C84057" w:rsidP="006F043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796069D" w14:textId="77777777" w:rsidR="00C84057" w:rsidRPr="00FD0425" w:rsidRDefault="00C84057" w:rsidP="006F043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218858DA" w14:textId="77777777" w:rsidR="00C84057" w:rsidRPr="00FD0425" w:rsidRDefault="00C84057" w:rsidP="006F043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6C5764B" w14:textId="77777777" w:rsidR="00C84057" w:rsidRPr="00FD0425" w:rsidRDefault="00C84057" w:rsidP="006F043B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6057DF94" w14:textId="77777777" w:rsidR="00C84057" w:rsidRPr="00FD0425" w:rsidRDefault="00C84057" w:rsidP="006F043B">
            <w:pPr>
              <w:pStyle w:val="TAC"/>
              <w:rPr>
                <w:lang w:eastAsia="zh-CN"/>
              </w:rPr>
            </w:pPr>
          </w:p>
        </w:tc>
      </w:tr>
      <w:tr w:rsidR="00C84057" w:rsidRPr="00FD0425" w14:paraId="00EFE3EC" w14:textId="77777777" w:rsidTr="006F043B">
        <w:tc>
          <w:tcPr>
            <w:tcW w:w="2160" w:type="dxa"/>
          </w:tcPr>
          <w:p w14:paraId="134E8288" w14:textId="77777777" w:rsidR="00C84057" w:rsidRPr="00FD0425" w:rsidRDefault="00C84057" w:rsidP="006F043B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45F24AD6" w14:textId="77777777" w:rsidR="00C84057" w:rsidRPr="00FD0425" w:rsidRDefault="00C84057" w:rsidP="006F043B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7B2DCCC1" w14:textId="77777777" w:rsidR="00C84057" w:rsidRPr="00FD0425" w:rsidRDefault="00C84057" w:rsidP="006F043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2715003A" w14:textId="77777777" w:rsidR="00C84057" w:rsidRPr="00FD0425" w:rsidRDefault="00C84057" w:rsidP="006F043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6BB66B23" w14:textId="77777777" w:rsidR="00C84057" w:rsidRPr="00FD0425" w:rsidRDefault="00C84057" w:rsidP="006F043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0391526" w14:textId="77777777" w:rsidR="00C84057" w:rsidRPr="00FD0425" w:rsidRDefault="00C84057" w:rsidP="006F043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8ED4153" w14:textId="77777777" w:rsidR="00C84057" w:rsidRPr="00FD0425" w:rsidRDefault="00C84057" w:rsidP="006F043B">
            <w:pPr>
              <w:pStyle w:val="TAC"/>
              <w:rPr>
                <w:lang w:eastAsia="zh-CN"/>
              </w:rPr>
            </w:pPr>
          </w:p>
        </w:tc>
      </w:tr>
      <w:tr w:rsidR="00C84057" w:rsidRPr="00FD0425" w14:paraId="00C38860" w14:textId="77777777" w:rsidTr="006F043B">
        <w:tc>
          <w:tcPr>
            <w:tcW w:w="2160" w:type="dxa"/>
          </w:tcPr>
          <w:p w14:paraId="0E079540" w14:textId="77777777" w:rsidR="00C84057" w:rsidRPr="00FD0425" w:rsidRDefault="00C84057" w:rsidP="006F043B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53F57AC9" w14:textId="77777777" w:rsidR="00C84057" w:rsidRPr="00FD0425" w:rsidRDefault="00C84057" w:rsidP="006F043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0B7461C1" w14:textId="77777777" w:rsidR="00C84057" w:rsidRPr="00FD0425" w:rsidRDefault="00C84057" w:rsidP="006F043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AD6D420" w14:textId="77777777" w:rsidR="00C84057" w:rsidRPr="00FD0425" w:rsidRDefault="00C84057" w:rsidP="006F043B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6E948D23" w14:textId="77777777" w:rsidR="00C84057" w:rsidRPr="00FD0425" w:rsidRDefault="00C84057" w:rsidP="006F043B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53F77CC9" w14:textId="77777777" w:rsidR="00C84057" w:rsidRPr="00FD0425" w:rsidRDefault="00C84057" w:rsidP="006F043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87B1BA3" w14:textId="77777777" w:rsidR="00C84057" w:rsidRPr="00FD0425" w:rsidRDefault="00C84057" w:rsidP="006F043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5E01648" w14:textId="77777777" w:rsidR="00C84057" w:rsidRPr="00FD0425" w:rsidRDefault="00C84057" w:rsidP="006F043B">
            <w:pPr>
              <w:pStyle w:val="TAC"/>
              <w:rPr>
                <w:lang w:eastAsia="zh-CN"/>
              </w:rPr>
            </w:pPr>
          </w:p>
        </w:tc>
      </w:tr>
      <w:tr w:rsidR="00C84057" w:rsidRPr="00FD0425" w14:paraId="19CC833B" w14:textId="77777777" w:rsidTr="006F043B">
        <w:tc>
          <w:tcPr>
            <w:tcW w:w="2160" w:type="dxa"/>
          </w:tcPr>
          <w:p w14:paraId="68537189" w14:textId="77777777" w:rsidR="00C84057" w:rsidRPr="00FD0425" w:rsidRDefault="00C84057" w:rsidP="006F043B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64378A7B" w14:textId="77777777" w:rsidR="00C84057" w:rsidRPr="00FD0425" w:rsidRDefault="00C84057" w:rsidP="006F043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1C883B3" w14:textId="77777777" w:rsidR="00C84057" w:rsidRPr="00FD0425" w:rsidRDefault="00C84057" w:rsidP="006F043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4713CE6" w14:textId="77777777" w:rsidR="00C84057" w:rsidRPr="00FD0425" w:rsidRDefault="00C84057" w:rsidP="006F043B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473A1959" w14:textId="77777777" w:rsidR="00C84057" w:rsidRPr="00FD0425" w:rsidRDefault="00C84057" w:rsidP="006F043B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1AEB4459" w14:textId="77777777" w:rsidR="00C84057" w:rsidRPr="00FD0425" w:rsidRDefault="00C84057" w:rsidP="006F043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EA9DC14" w14:textId="77777777" w:rsidR="00C84057" w:rsidRPr="00FD0425" w:rsidRDefault="00C84057" w:rsidP="006F043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56CCB9F" w14:textId="77777777" w:rsidR="00C84057" w:rsidRPr="00FD0425" w:rsidRDefault="00C84057" w:rsidP="006F043B">
            <w:pPr>
              <w:pStyle w:val="TAC"/>
              <w:rPr>
                <w:lang w:eastAsia="zh-CN"/>
              </w:rPr>
            </w:pPr>
          </w:p>
        </w:tc>
      </w:tr>
      <w:tr w:rsidR="00C84057" w:rsidRPr="00FD0425" w14:paraId="5CD40372" w14:textId="77777777" w:rsidTr="006F04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3A8F" w14:textId="77777777" w:rsidR="00C84057" w:rsidRPr="00FD0425" w:rsidRDefault="00C84057" w:rsidP="006F043B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6EC5" w14:textId="77777777" w:rsidR="00C84057" w:rsidRPr="00FD0425" w:rsidRDefault="00C84057" w:rsidP="006F043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47D8" w14:textId="77777777" w:rsidR="00C84057" w:rsidRPr="00FD0425" w:rsidRDefault="00C84057" w:rsidP="006F043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FFDD" w14:textId="77777777" w:rsidR="00C84057" w:rsidRPr="00FD0425" w:rsidRDefault="00C84057" w:rsidP="006F043B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32AC8552" w14:textId="77777777" w:rsidR="00C84057" w:rsidRPr="00FD0425" w:rsidRDefault="00C84057" w:rsidP="006F043B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71EF" w14:textId="77777777" w:rsidR="00C84057" w:rsidRPr="00FD0425" w:rsidRDefault="00C84057" w:rsidP="006F043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9AD2" w14:textId="77777777" w:rsidR="00C84057" w:rsidRPr="00FD0425" w:rsidRDefault="00C84057" w:rsidP="006F043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1838" w14:textId="77777777" w:rsidR="00C84057" w:rsidRPr="00FD0425" w:rsidRDefault="00C84057" w:rsidP="006F043B">
            <w:pPr>
              <w:pStyle w:val="TAC"/>
              <w:rPr>
                <w:lang w:eastAsia="zh-CN"/>
              </w:rPr>
            </w:pPr>
          </w:p>
        </w:tc>
      </w:tr>
      <w:tr w:rsidR="00C84057" w:rsidRPr="00FD0425" w14:paraId="5506D1C6" w14:textId="77777777" w:rsidTr="006F04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03DB" w14:textId="77777777" w:rsidR="00C84057" w:rsidRPr="00FD0425" w:rsidRDefault="00C84057" w:rsidP="006F043B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C16D" w14:textId="77777777" w:rsidR="00C84057" w:rsidRPr="00FD0425" w:rsidRDefault="00C84057" w:rsidP="006F043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3669" w14:textId="77777777" w:rsidR="00C84057" w:rsidRPr="00FD0425" w:rsidRDefault="00C84057" w:rsidP="006F043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1C62" w14:textId="77777777" w:rsidR="00C84057" w:rsidRPr="00FD0425" w:rsidRDefault="00C84057" w:rsidP="006F043B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4807A4F5" w14:textId="77777777" w:rsidR="00C84057" w:rsidRPr="00FD0425" w:rsidRDefault="00C84057" w:rsidP="006F043B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1E2C" w14:textId="77777777" w:rsidR="00C84057" w:rsidRPr="00FD0425" w:rsidRDefault="00C84057" w:rsidP="006F043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6FA6" w14:textId="77777777" w:rsidR="00C84057" w:rsidRPr="00FD0425" w:rsidRDefault="00C84057" w:rsidP="006F043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2233" w14:textId="77777777" w:rsidR="00C84057" w:rsidRPr="00FD0425" w:rsidRDefault="00C84057" w:rsidP="006F043B">
            <w:pPr>
              <w:pStyle w:val="TAC"/>
              <w:rPr>
                <w:lang w:eastAsia="zh-CN"/>
              </w:rPr>
            </w:pPr>
          </w:p>
        </w:tc>
      </w:tr>
      <w:tr w:rsidR="00C84057" w:rsidRPr="00FD0425" w14:paraId="6A08DF30" w14:textId="77777777" w:rsidTr="006F04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6B35" w14:textId="77777777" w:rsidR="00C84057" w:rsidRPr="00FD0425" w:rsidRDefault="00C84057" w:rsidP="006F043B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6E4E" w14:textId="77777777" w:rsidR="00C84057" w:rsidRPr="00FD0425" w:rsidRDefault="00C84057" w:rsidP="006F04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5398" w14:textId="77777777" w:rsidR="00C84057" w:rsidRPr="00FD0425" w:rsidRDefault="00C84057" w:rsidP="006F043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D3F8" w14:textId="77777777" w:rsidR="00C84057" w:rsidRPr="007862BD" w:rsidRDefault="00C84057" w:rsidP="006F043B">
            <w:pPr>
              <w:pStyle w:val="TAL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29C696B4" w14:textId="77777777" w:rsidR="00C84057" w:rsidRPr="00FD0425" w:rsidRDefault="00C84057" w:rsidP="006F043B">
            <w:pPr>
              <w:pStyle w:val="TAL"/>
              <w:rPr>
                <w:rFonts w:eastAsia="宋体" w:cs="Arial"/>
                <w:lang w:eastAsia="zh-CN"/>
              </w:rPr>
            </w:pPr>
            <w:bookmarkStart w:id="2931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2931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476A" w14:textId="77777777" w:rsidR="00C84057" w:rsidRPr="00FD0425" w:rsidRDefault="00C84057" w:rsidP="006F04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870C" w14:textId="77777777" w:rsidR="00C84057" w:rsidRPr="00FD0425" w:rsidRDefault="00C84057" w:rsidP="006F043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B385" w14:textId="77777777" w:rsidR="00C84057" w:rsidRPr="00FD0425" w:rsidRDefault="00C84057" w:rsidP="006F043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C84057" w:rsidRPr="00FD0425" w14:paraId="6FF4DB07" w14:textId="77777777" w:rsidTr="006F04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2799" w14:textId="77777777" w:rsidR="00C84057" w:rsidRPr="00A70CC8" w:rsidRDefault="00C84057" w:rsidP="006F043B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1FC1" w14:textId="77777777" w:rsidR="00C84057" w:rsidRDefault="00C84057" w:rsidP="006F04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FCAB" w14:textId="77777777" w:rsidR="00C84057" w:rsidRPr="00FD0425" w:rsidRDefault="00C84057" w:rsidP="006F043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DF87" w14:textId="77777777" w:rsidR="00C84057" w:rsidRPr="007862BD" w:rsidRDefault="00C84057" w:rsidP="006F043B">
            <w:pPr>
              <w:pStyle w:val="TAL"/>
              <w:rPr>
                <w:rFonts w:eastAsia="宋体" w:cs="Arial"/>
                <w:lang w:eastAsia="zh-CN"/>
              </w:rPr>
            </w:pPr>
            <w:r w:rsidRPr="007862BD">
              <w:rPr>
                <w:rFonts w:eastAsia="宋体" w:cs="Arial" w:hint="eastAsia"/>
                <w:lang w:eastAsia="zh-CN"/>
              </w:rPr>
              <w:t>NR Carrier List</w:t>
            </w:r>
          </w:p>
          <w:p w14:paraId="00F1E263" w14:textId="77777777" w:rsidR="00C84057" w:rsidRPr="007862BD" w:rsidRDefault="00C84057" w:rsidP="006F043B">
            <w:pPr>
              <w:pStyle w:val="TAL"/>
              <w:rPr>
                <w:rFonts w:cs="Arial"/>
                <w:lang w:eastAsia="zh-CN"/>
              </w:rPr>
            </w:pPr>
            <w:bookmarkStart w:id="2932" w:name="_Hlk44460063"/>
            <w:r w:rsidRPr="007862BD">
              <w:rPr>
                <w:rFonts w:eastAsia="宋体" w:cs="Arial" w:hint="eastAsia"/>
                <w:lang w:eastAsia="zh-CN"/>
              </w:rPr>
              <w:t>9.2.2.</w:t>
            </w:r>
            <w:bookmarkEnd w:id="2932"/>
            <w:r>
              <w:rPr>
                <w:rFonts w:eastAsia="宋体"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A71C" w14:textId="77777777" w:rsidR="00C84057" w:rsidRDefault="00C84057" w:rsidP="006F04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D162" w14:textId="77777777" w:rsidR="00C84057" w:rsidRDefault="00C84057" w:rsidP="006F043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9DB5" w14:textId="77777777" w:rsidR="00C84057" w:rsidRDefault="00C84057" w:rsidP="006F043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C84057" w:rsidRPr="00FD0425" w14:paraId="51CD1ECD" w14:textId="77777777" w:rsidTr="006F043B">
        <w:trPr>
          <w:ins w:id="2933" w:author="Huawei" w:date="2022-01-30T16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5387" w14:textId="1EE0EACA" w:rsidR="00C84057" w:rsidRPr="00A70CC8" w:rsidRDefault="00C84057" w:rsidP="00C84057">
            <w:pPr>
              <w:pStyle w:val="TAL"/>
              <w:ind w:left="340"/>
              <w:rPr>
                <w:ins w:id="2934" w:author="Huawei" w:date="2022-01-30T16:09:00Z"/>
              </w:rPr>
            </w:pPr>
            <w:ins w:id="2935" w:author="Huawei" w:date="2022-01-30T16:09:00Z">
              <w:r w:rsidRPr="001536F8">
                <w:rPr>
                  <w:rFonts w:cs="Arial"/>
                  <w:bCs/>
                  <w:color w:val="FF0000"/>
                  <w:szCs w:val="18"/>
                  <w:lang w:eastAsia="ja-JP"/>
                </w:rPr>
                <w:t>&gt;&gt;&gt;gNB-DU Cell Resource Configuration</w:t>
              </w:r>
              <w:r w:rsidRPr="001536F8">
                <w:rPr>
                  <w:rFonts w:cs="Arial"/>
                  <w:bCs/>
                  <w:color w:val="FF0000"/>
                  <w:szCs w:val="18"/>
                  <w:lang w:val="en-US"/>
                </w:rPr>
                <w:t>-FDD-UL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4BFE" w14:textId="359C14C9" w:rsidR="00C84057" w:rsidRDefault="00C84057" w:rsidP="00C84057">
            <w:pPr>
              <w:pStyle w:val="TAL"/>
              <w:rPr>
                <w:ins w:id="2936" w:author="Huawei" w:date="2022-01-30T16:09:00Z"/>
                <w:rFonts w:cs="Arial"/>
                <w:lang w:eastAsia="ja-JP"/>
              </w:rPr>
            </w:pPr>
            <w:ins w:id="2937" w:author="Huawei" w:date="2022-01-30T16:09:00Z">
              <w:r w:rsidRPr="001536F8">
                <w:rPr>
                  <w:rFonts w:cs="Arial"/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39F9" w14:textId="77777777" w:rsidR="00C84057" w:rsidRPr="00FD0425" w:rsidRDefault="00C84057" w:rsidP="00C84057">
            <w:pPr>
              <w:pStyle w:val="TAL"/>
              <w:rPr>
                <w:ins w:id="2938" w:author="Huawei" w:date="2022-01-30T16:09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2ED9" w14:textId="77777777" w:rsidR="00C84057" w:rsidRPr="001536F8" w:rsidRDefault="00C84057" w:rsidP="00C84057">
            <w:pPr>
              <w:pStyle w:val="TAL"/>
              <w:rPr>
                <w:ins w:id="2939" w:author="Huawei" w:date="2022-01-30T16:09:00Z"/>
                <w:rFonts w:cs="Arial"/>
                <w:bCs/>
                <w:color w:val="FF0000"/>
                <w:lang w:eastAsia="ja-JP"/>
              </w:rPr>
            </w:pPr>
            <w:ins w:id="2940" w:author="Huawei" w:date="2022-01-30T16:09:00Z">
              <w:r w:rsidRPr="001536F8">
                <w:rPr>
                  <w:rFonts w:cs="Arial"/>
                  <w:bCs/>
                  <w:color w:val="FF0000"/>
                  <w:lang w:eastAsia="ja-JP"/>
                </w:rPr>
                <w:t xml:space="preserve">gNB-DU Cell Resource Configuration </w:t>
              </w:r>
            </w:ins>
          </w:p>
          <w:p w14:paraId="04CFD21D" w14:textId="04AF01E7" w:rsidR="00C84057" w:rsidRPr="007862BD" w:rsidRDefault="00C84057" w:rsidP="00C84057">
            <w:pPr>
              <w:pStyle w:val="TAL"/>
              <w:rPr>
                <w:ins w:id="2941" w:author="Huawei" w:date="2022-01-30T16:09:00Z"/>
                <w:rFonts w:eastAsia="宋体" w:cs="Arial"/>
                <w:lang w:eastAsia="zh-CN"/>
              </w:rPr>
            </w:pPr>
            <w:ins w:id="2942" w:author="Huawei" w:date="2022-01-30T16:09:00Z">
              <w:r>
                <w:rPr>
                  <w:rFonts w:cs="Arial"/>
                  <w:bCs/>
                  <w:color w:val="FF0000"/>
                  <w:lang w:eastAsia="ja-JP"/>
                </w:rPr>
                <w:t>[</w:t>
              </w:r>
              <w:r w:rsidRPr="001536F8">
                <w:rPr>
                  <w:rFonts w:cs="Arial"/>
                  <w:bCs/>
                  <w:color w:val="FF0000"/>
                  <w:lang w:eastAsia="ja-JP"/>
                </w:rPr>
                <w:t>9.2.2.XX</w:t>
              </w:r>
              <w:r>
                <w:rPr>
                  <w:rFonts w:cs="Arial"/>
                  <w:bCs/>
                  <w:color w:val="FF0000"/>
                  <w:lang w:eastAsia="ja-JP"/>
                </w:rPr>
                <w:t>X</w:t>
              </w:r>
            </w:ins>
            <w:ins w:id="2943" w:author="Huawei" w:date="2022-01-30T16:36:00Z">
              <w:r w:rsidR="00432019">
                <w:rPr>
                  <w:rFonts w:cs="Arial"/>
                  <w:bCs/>
                  <w:color w:val="FF0000"/>
                  <w:lang w:eastAsia="ja-JP"/>
                </w:rPr>
                <w:t>1</w:t>
              </w:r>
            </w:ins>
            <w:ins w:id="2944" w:author="Huawei" w:date="2022-01-30T16:09:00Z">
              <w:r>
                <w:rPr>
                  <w:rFonts w:cs="Arial"/>
                  <w:bCs/>
                  <w:color w:val="FF0000"/>
                  <w:lang w:eastAsia="ja-JP"/>
                </w:rPr>
                <w:t>]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4F0B" w14:textId="46AD680E" w:rsidR="00C84057" w:rsidRDefault="00C84057" w:rsidP="00C84057">
            <w:pPr>
              <w:pStyle w:val="TAL"/>
              <w:rPr>
                <w:ins w:id="2945" w:author="Huawei" w:date="2022-01-30T16:09:00Z"/>
                <w:lang w:eastAsia="zh-CN"/>
              </w:rPr>
            </w:pPr>
            <w:ins w:id="2946" w:author="Huawei" w:date="2022-01-30T16:09:00Z">
              <w:r w:rsidRPr="001536F8">
                <w:rPr>
                  <w:rFonts w:cs="Arial"/>
                  <w:bCs/>
                  <w:color w:val="FF0000"/>
                  <w:lang w:eastAsia="ja-JP"/>
                </w:rPr>
                <w:t>Contains</w:t>
              </w:r>
              <w:r w:rsidRPr="001536F8">
                <w:rPr>
                  <w:rFonts w:cs="Arial"/>
                  <w:bCs/>
                  <w:color w:val="FF0000"/>
                </w:rPr>
                <w:t xml:space="preserve"> </w:t>
              </w:r>
              <w:r w:rsidRPr="001536F8">
                <w:rPr>
                  <w:rFonts w:cs="Arial"/>
                  <w:bCs/>
                  <w:color w:val="FF0000"/>
                  <w:lang w:val="en-US"/>
                </w:rPr>
                <w:t xml:space="preserve">FDD UL </w:t>
              </w:r>
              <w:r w:rsidRPr="001536F8">
                <w:rPr>
                  <w:rFonts w:cs="Arial"/>
                  <w:bCs/>
                  <w:color w:val="FF0000"/>
                  <w:lang w:eastAsia="ja-JP"/>
                </w:rPr>
                <w:t>resource configuration of the gNB-DU</w:t>
              </w:r>
              <w:r w:rsidRPr="001536F8">
                <w:rPr>
                  <w:rFonts w:cs="Arial"/>
                  <w:bCs/>
                  <w:color w:val="FF0000"/>
                </w:rPr>
                <w:t>’s cell.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2ECA" w14:textId="77777777" w:rsidR="00C84057" w:rsidRDefault="00C84057" w:rsidP="00C84057">
            <w:pPr>
              <w:pStyle w:val="TAC"/>
              <w:rPr>
                <w:ins w:id="2947" w:author="Huawei" w:date="2022-01-30T16:0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D466" w14:textId="77777777" w:rsidR="00C84057" w:rsidRDefault="00C84057" w:rsidP="00C84057">
            <w:pPr>
              <w:pStyle w:val="TAC"/>
              <w:rPr>
                <w:ins w:id="2948" w:author="Huawei" w:date="2022-01-30T16:09:00Z"/>
                <w:lang w:eastAsia="zh-CN"/>
              </w:rPr>
            </w:pPr>
          </w:p>
        </w:tc>
      </w:tr>
      <w:tr w:rsidR="00C84057" w:rsidRPr="00FD0425" w14:paraId="4EDA540F" w14:textId="77777777" w:rsidTr="006F043B">
        <w:trPr>
          <w:ins w:id="2949" w:author="Huawei" w:date="2022-01-30T16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7ED5" w14:textId="057DB5FC" w:rsidR="00C84057" w:rsidRPr="00A70CC8" w:rsidRDefault="00C84057" w:rsidP="00C84057">
            <w:pPr>
              <w:pStyle w:val="TAL"/>
              <w:ind w:left="340"/>
              <w:rPr>
                <w:ins w:id="2950" w:author="Huawei" w:date="2022-01-30T16:09:00Z"/>
              </w:rPr>
            </w:pPr>
            <w:ins w:id="2951" w:author="Huawei" w:date="2022-01-30T16:09:00Z">
              <w:r w:rsidRPr="001536F8">
                <w:rPr>
                  <w:rFonts w:cs="Arial"/>
                  <w:bCs/>
                  <w:color w:val="FF0000"/>
                  <w:szCs w:val="18"/>
                  <w:lang w:eastAsia="ja-JP"/>
                </w:rPr>
                <w:t>&gt;&gt;&gt;gNB-DU Cell Resource Configuration</w:t>
              </w:r>
              <w:r w:rsidRPr="001536F8">
                <w:rPr>
                  <w:rFonts w:cs="Arial"/>
                  <w:bCs/>
                  <w:color w:val="FF0000"/>
                  <w:szCs w:val="18"/>
                  <w:lang w:val="en-US"/>
                </w:rPr>
                <w:t>-FDD-</w:t>
              </w:r>
              <w:r>
                <w:rPr>
                  <w:rFonts w:cs="Arial"/>
                  <w:bCs/>
                  <w:color w:val="FF0000"/>
                  <w:szCs w:val="18"/>
                  <w:lang w:val="en-US"/>
                </w:rPr>
                <w:t>D</w:t>
              </w:r>
              <w:r w:rsidRPr="001536F8">
                <w:rPr>
                  <w:rFonts w:cs="Arial"/>
                  <w:bCs/>
                  <w:color w:val="FF0000"/>
                  <w:szCs w:val="18"/>
                  <w:lang w:val="en-US"/>
                </w:rPr>
                <w:t>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7B7B" w14:textId="42BB304E" w:rsidR="00C84057" w:rsidRDefault="00C84057" w:rsidP="00C84057">
            <w:pPr>
              <w:pStyle w:val="TAL"/>
              <w:rPr>
                <w:ins w:id="2952" w:author="Huawei" w:date="2022-01-30T16:09:00Z"/>
                <w:rFonts w:cs="Arial"/>
                <w:lang w:eastAsia="ja-JP"/>
              </w:rPr>
            </w:pPr>
            <w:ins w:id="2953" w:author="Huawei" w:date="2022-01-30T16:09:00Z">
              <w:r w:rsidRPr="001536F8">
                <w:rPr>
                  <w:rFonts w:cs="Arial"/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102D" w14:textId="77777777" w:rsidR="00C84057" w:rsidRPr="00FD0425" w:rsidRDefault="00C84057" w:rsidP="00C84057">
            <w:pPr>
              <w:pStyle w:val="TAL"/>
              <w:rPr>
                <w:ins w:id="2954" w:author="Huawei" w:date="2022-01-30T16:09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FD2D" w14:textId="77777777" w:rsidR="00C84057" w:rsidRPr="001536F8" w:rsidRDefault="00C84057" w:rsidP="00C84057">
            <w:pPr>
              <w:pStyle w:val="TAL"/>
              <w:rPr>
                <w:ins w:id="2955" w:author="Huawei" w:date="2022-01-30T16:09:00Z"/>
                <w:rFonts w:cs="Arial"/>
                <w:bCs/>
                <w:color w:val="FF0000"/>
                <w:lang w:eastAsia="ja-JP"/>
              </w:rPr>
            </w:pPr>
            <w:ins w:id="2956" w:author="Huawei" w:date="2022-01-30T16:09:00Z">
              <w:r w:rsidRPr="001536F8">
                <w:rPr>
                  <w:rFonts w:cs="Arial"/>
                  <w:bCs/>
                  <w:color w:val="FF0000"/>
                  <w:lang w:eastAsia="ja-JP"/>
                </w:rPr>
                <w:t xml:space="preserve">gNB-DU Cell Resource Configuration </w:t>
              </w:r>
            </w:ins>
          </w:p>
          <w:p w14:paraId="6EBC56CD" w14:textId="48E8B6CA" w:rsidR="00C84057" w:rsidRPr="007862BD" w:rsidRDefault="00C84057" w:rsidP="00C84057">
            <w:pPr>
              <w:pStyle w:val="TAL"/>
              <w:rPr>
                <w:ins w:id="2957" w:author="Huawei" w:date="2022-01-30T16:09:00Z"/>
                <w:rFonts w:eastAsia="宋体" w:cs="Arial"/>
                <w:lang w:eastAsia="zh-CN"/>
              </w:rPr>
            </w:pPr>
            <w:ins w:id="2958" w:author="Huawei" w:date="2022-01-30T16:09:00Z">
              <w:r>
                <w:rPr>
                  <w:rFonts w:cs="Arial"/>
                  <w:bCs/>
                  <w:color w:val="FF0000"/>
                  <w:lang w:eastAsia="ja-JP"/>
                </w:rPr>
                <w:t>[</w:t>
              </w:r>
              <w:r w:rsidRPr="001536F8">
                <w:rPr>
                  <w:rFonts w:cs="Arial"/>
                  <w:bCs/>
                  <w:color w:val="FF0000"/>
                  <w:lang w:eastAsia="ja-JP"/>
                </w:rPr>
                <w:t>9.2.2.XX</w:t>
              </w:r>
              <w:r>
                <w:rPr>
                  <w:rFonts w:cs="Arial"/>
                  <w:bCs/>
                  <w:color w:val="FF0000"/>
                  <w:lang w:eastAsia="ja-JP"/>
                </w:rPr>
                <w:t>X</w:t>
              </w:r>
            </w:ins>
            <w:ins w:id="2959" w:author="Huawei" w:date="2022-01-30T16:36:00Z">
              <w:r w:rsidR="00432019">
                <w:rPr>
                  <w:rFonts w:cs="Arial"/>
                  <w:bCs/>
                  <w:color w:val="FF0000"/>
                  <w:lang w:eastAsia="ja-JP"/>
                </w:rPr>
                <w:t>1</w:t>
              </w:r>
            </w:ins>
            <w:ins w:id="2960" w:author="Huawei" w:date="2022-01-30T16:09:00Z">
              <w:r>
                <w:rPr>
                  <w:rFonts w:cs="Arial"/>
                  <w:bCs/>
                  <w:color w:val="FF0000"/>
                  <w:lang w:eastAsia="ja-JP"/>
                </w:rPr>
                <w:t>]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E91D" w14:textId="08D7BED6" w:rsidR="00C84057" w:rsidRDefault="00C84057" w:rsidP="00C84057">
            <w:pPr>
              <w:pStyle w:val="TAL"/>
              <w:rPr>
                <w:ins w:id="2961" w:author="Huawei" w:date="2022-01-30T16:09:00Z"/>
                <w:lang w:eastAsia="zh-CN"/>
              </w:rPr>
            </w:pPr>
            <w:ins w:id="2962" w:author="Huawei" w:date="2022-01-30T16:09:00Z">
              <w:r w:rsidRPr="001536F8">
                <w:rPr>
                  <w:rFonts w:cs="Arial"/>
                  <w:bCs/>
                  <w:color w:val="FF0000"/>
                  <w:lang w:eastAsia="ja-JP"/>
                </w:rPr>
                <w:t>Contains</w:t>
              </w:r>
              <w:r w:rsidRPr="001536F8">
                <w:rPr>
                  <w:rFonts w:cs="Arial"/>
                  <w:bCs/>
                  <w:color w:val="FF0000"/>
                </w:rPr>
                <w:t xml:space="preserve"> </w:t>
              </w:r>
              <w:r w:rsidRPr="001536F8">
                <w:rPr>
                  <w:rFonts w:cs="Arial"/>
                  <w:bCs/>
                  <w:color w:val="FF0000"/>
                  <w:lang w:val="en-US"/>
                </w:rPr>
                <w:t xml:space="preserve">FDD </w:t>
              </w:r>
              <w:r>
                <w:rPr>
                  <w:rFonts w:cs="Arial"/>
                  <w:bCs/>
                  <w:color w:val="FF0000"/>
                  <w:lang w:val="en-US"/>
                </w:rPr>
                <w:t>D</w:t>
              </w:r>
              <w:r w:rsidRPr="001536F8">
                <w:rPr>
                  <w:rFonts w:cs="Arial"/>
                  <w:bCs/>
                  <w:color w:val="FF0000"/>
                  <w:lang w:val="en-US"/>
                </w:rPr>
                <w:t xml:space="preserve">L </w:t>
              </w:r>
              <w:r w:rsidRPr="001536F8">
                <w:rPr>
                  <w:rFonts w:cs="Arial"/>
                  <w:bCs/>
                  <w:color w:val="FF0000"/>
                  <w:lang w:eastAsia="ja-JP"/>
                </w:rPr>
                <w:t>resource configuration of the gNB-DU</w:t>
              </w:r>
              <w:r w:rsidRPr="001536F8">
                <w:rPr>
                  <w:rFonts w:cs="Arial"/>
                  <w:bCs/>
                  <w:color w:val="FF0000"/>
                </w:rPr>
                <w:t>’s cell.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D414" w14:textId="77777777" w:rsidR="00C84057" w:rsidRDefault="00C84057" w:rsidP="00C84057">
            <w:pPr>
              <w:pStyle w:val="TAC"/>
              <w:rPr>
                <w:ins w:id="2963" w:author="Huawei" w:date="2022-01-30T16:0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D53C" w14:textId="77777777" w:rsidR="00C84057" w:rsidRDefault="00C84057" w:rsidP="00C84057">
            <w:pPr>
              <w:pStyle w:val="TAC"/>
              <w:rPr>
                <w:ins w:id="2964" w:author="Huawei" w:date="2022-01-30T16:09:00Z"/>
                <w:lang w:eastAsia="zh-CN"/>
              </w:rPr>
            </w:pPr>
          </w:p>
        </w:tc>
      </w:tr>
      <w:tr w:rsidR="00C84057" w:rsidRPr="00FD0425" w14:paraId="16B93EB7" w14:textId="77777777" w:rsidTr="006F04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972D" w14:textId="77777777" w:rsidR="00C84057" w:rsidRPr="00FD0425" w:rsidRDefault="00C84057" w:rsidP="00C84057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681A" w14:textId="77777777" w:rsidR="00C84057" w:rsidRPr="00FD0425" w:rsidRDefault="00C84057" w:rsidP="00C84057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5D3F" w14:textId="77777777" w:rsidR="00C84057" w:rsidRPr="00FD0425" w:rsidRDefault="00C84057" w:rsidP="00C84057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35BF" w14:textId="77777777" w:rsidR="00C84057" w:rsidRPr="00FD0425" w:rsidRDefault="00C84057" w:rsidP="00C84057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9D88" w14:textId="77777777" w:rsidR="00C84057" w:rsidRPr="00FD0425" w:rsidRDefault="00C84057" w:rsidP="00C84057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2646" w14:textId="77777777" w:rsidR="00C84057" w:rsidRPr="00FD0425" w:rsidRDefault="00C84057" w:rsidP="00C84057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2A4B" w14:textId="77777777" w:rsidR="00C84057" w:rsidRPr="00FD0425" w:rsidRDefault="00C84057" w:rsidP="00C84057">
            <w:pPr>
              <w:pStyle w:val="TAC"/>
              <w:rPr>
                <w:lang w:eastAsia="zh-CN"/>
              </w:rPr>
            </w:pPr>
          </w:p>
        </w:tc>
      </w:tr>
      <w:tr w:rsidR="00C84057" w:rsidRPr="00FD0425" w14:paraId="26C5ABB3" w14:textId="77777777" w:rsidTr="006F04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A02F" w14:textId="77777777" w:rsidR="00C84057" w:rsidRPr="00FD0425" w:rsidRDefault="00C84057" w:rsidP="00C84057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23A2" w14:textId="77777777" w:rsidR="00C84057" w:rsidRPr="00FD0425" w:rsidRDefault="00C84057" w:rsidP="00C84057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E1A9" w14:textId="77777777" w:rsidR="00C84057" w:rsidRPr="00FD0425" w:rsidRDefault="00C84057" w:rsidP="00C84057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C1C5" w14:textId="77777777" w:rsidR="00C84057" w:rsidRPr="00FD0425" w:rsidRDefault="00C84057" w:rsidP="00C84057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974F" w14:textId="77777777" w:rsidR="00C84057" w:rsidRPr="00FD0425" w:rsidRDefault="00C84057" w:rsidP="00C84057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707E" w14:textId="77777777" w:rsidR="00C84057" w:rsidRPr="00FD0425" w:rsidRDefault="00C84057" w:rsidP="00C84057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4D7E" w14:textId="77777777" w:rsidR="00C84057" w:rsidRPr="00FD0425" w:rsidRDefault="00C84057" w:rsidP="00C84057">
            <w:pPr>
              <w:pStyle w:val="TAC"/>
              <w:rPr>
                <w:lang w:eastAsia="zh-CN"/>
              </w:rPr>
            </w:pPr>
          </w:p>
        </w:tc>
      </w:tr>
      <w:tr w:rsidR="00C84057" w:rsidRPr="00FD0425" w14:paraId="5EC4848B" w14:textId="77777777" w:rsidTr="006F04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AC1A" w14:textId="77777777" w:rsidR="00C84057" w:rsidRPr="00FD0425" w:rsidRDefault="00C84057" w:rsidP="00C84057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0C27" w14:textId="77777777" w:rsidR="00C84057" w:rsidRPr="00FD0425" w:rsidRDefault="00C84057" w:rsidP="00C84057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228A" w14:textId="77777777" w:rsidR="00C84057" w:rsidRPr="00FD0425" w:rsidRDefault="00C84057" w:rsidP="00C84057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D0F6" w14:textId="77777777" w:rsidR="00C84057" w:rsidRPr="00FD0425" w:rsidRDefault="00C84057" w:rsidP="00C84057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6B345C7C" w14:textId="77777777" w:rsidR="00C84057" w:rsidRPr="00FD0425" w:rsidRDefault="00C84057" w:rsidP="00C84057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E932" w14:textId="77777777" w:rsidR="00C84057" w:rsidRPr="00FD0425" w:rsidRDefault="00C84057" w:rsidP="00C84057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0F97" w14:textId="77777777" w:rsidR="00C84057" w:rsidRPr="00FD0425" w:rsidRDefault="00C84057" w:rsidP="00C84057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C0F7" w14:textId="77777777" w:rsidR="00C84057" w:rsidRPr="00FD0425" w:rsidRDefault="00C84057" w:rsidP="00C84057">
            <w:pPr>
              <w:pStyle w:val="TAC"/>
              <w:rPr>
                <w:lang w:eastAsia="zh-CN"/>
              </w:rPr>
            </w:pPr>
          </w:p>
        </w:tc>
      </w:tr>
      <w:tr w:rsidR="00C84057" w:rsidRPr="00FD0425" w14:paraId="6E7BB3FD" w14:textId="77777777" w:rsidTr="006F04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6E8" w14:textId="77777777" w:rsidR="00C84057" w:rsidRPr="00FD0425" w:rsidRDefault="00C84057" w:rsidP="00C84057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E706" w14:textId="77777777" w:rsidR="00C84057" w:rsidRPr="00FD0425" w:rsidRDefault="00C84057" w:rsidP="00C84057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BBBB" w14:textId="77777777" w:rsidR="00C84057" w:rsidRPr="00FD0425" w:rsidRDefault="00C84057" w:rsidP="00C84057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B3CD" w14:textId="77777777" w:rsidR="00C84057" w:rsidRPr="00FD0425" w:rsidRDefault="00C84057" w:rsidP="00C84057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32EF8229" w14:textId="77777777" w:rsidR="00C84057" w:rsidRPr="00FD0425" w:rsidRDefault="00C84057" w:rsidP="00C84057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2BB3" w14:textId="77777777" w:rsidR="00C84057" w:rsidRPr="00FD0425" w:rsidRDefault="00C84057" w:rsidP="00C84057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2C7A" w14:textId="77777777" w:rsidR="00C84057" w:rsidRPr="00FD0425" w:rsidRDefault="00C84057" w:rsidP="00C84057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EB82" w14:textId="77777777" w:rsidR="00C84057" w:rsidRPr="00FD0425" w:rsidRDefault="00C84057" w:rsidP="00C84057">
            <w:pPr>
              <w:pStyle w:val="TAC"/>
              <w:rPr>
                <w:lang w:eastAsia="zh-CN"/>
              </w:rPr>
            </w:pPr>
          </w:p>
        </w:tc>
      </w:tr>
      <w:tr w:rsidR="00C84057" w:rsidRPr="00FD0425" w14:paraId="55691558" w14:textId="77777777" w:rsidTr="006F04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E1FB" w14:textId="77777777" w:rsidR="00C84057" w:rsidRPr="00FD0425" w:rsidRDefault="00C84057" w:rsidP="00C84057">
            <w:pPr>
              <w:pStyle w:val="TAL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1168" w14:textId="77777777" w:rsidR="00C84057" w:rsidRPr="00FD0425" w:rsidRDefault="00C84057" w:rsidP="00C8405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9799" w14:textId="77777777" w:rsidR="00C84057" w:rsidRPr="00FD0425" w:rsidRDefault="00C84057" w:rsidP="00C84057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BA1A" w14:textId="77777777" w:rsidR="00C84057" w:rsidRPr="00FD0425" w:rsidRDefault="00C84057" w:rsidP="00C84057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3209" w14:textId="77777777" w:rsidR="00C84057" w:rsidRPr="00FD0425" w:rsidRDefault="00C84057" w:rsidP="00C84057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851F" w14:textId="77777777" w:rsidR="00C84057" w:rsidRPr="00FD0425" w:rsidRDefault="00C84057" w:rsidP="00C84057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C7DC" w14:textId="77777777" w:rsidR="00C84057" w:rsidRPr="00FD0425" w:rsidRDefault="00C84057" w:rsidP="00C840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84057" w:rsidRPr="00FD0425" w14:paraId="06488514" w14:textId="77777777" w:rsidTr="006F04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A351" w14:textId="77777777" w:rsidR="00C84057" w:rsidRPr="00FD0425" w:rsidRDefault="00C84057" w:rsidP="00C84057">
            <w:pPr>
              <w:pStyle w:val="TAL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25CE" w14:textId="77777777" w:rsidR="00C84057" w:rsidRPr="00FD0425" w:rsidRDefault="00C84057" w:rsidP="00C84057">
            <w:pPr>
              <w:pStyle w:val="TAL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1F56" w14:textId="77777777" w:rsidR="00C84057" w:rsidRPr="00FD0425" w:rsidRDefault="00C84057" w:rsidP="00C84057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F55E" w14:textId="77777777" w:rsidR="00C84057" w:rsidRPr="00FD0425" w:rsidRDefault="00C84057" w:rsidP="00C84057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E9CC" w14:textId="77777777" w:rsidR="00C84057" w:rsidRPr="00FD0425" w:rsidRDefault="00C84057" w:rsidP="00C8405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rFonts w:cs="Arial"/>
                <w:i/>
              </w:rPr>
              <w:t xml:space="preserve">tdd-UL-DL-ConfigurationCommon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F800" w14:textId="77777777" w:rsidR="00C84057" w:rsidRDefault="00C84057" w:rsidP="00C84057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D703" w14:textId="77777777" w:rsidR="00C84057" w:rsidRDefault="00C84057" w:rsidP="00C8405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C84057" w:rsidRPr="00FD0425" w14:paraId="5892C59E" w14:textId="77777777" w:rsidTr="006F04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14D4" w14:textId="77777777" w:rsidR="00C84057" w:rsidRPr="00FD0425" w:rsidRDefault="00C84057" w:rsidP="00C84057">
            <w:pPr>
              <w:pStyle w:val="TAL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C435" w14:textId="77777777" w:rsidR="00C84057" w:rsidRPr="00FD0425" w:rsidRDefault="00C84057" w:rsidP="00C84057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1220" w14:textId="77777777" w:rsidR="00C84057" w:rsidRPr="00FD0425" w:rsidRDefault="00C84057" w:rsidP="00C84057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2C9E" w14:textId="77777777" w:rsidR="00C84057" w:rsidRPr="001C7D4A" w:rsidRDefault="00C84057" w:rsidP="00C84057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6FE17ED0" w14:textId="77777777" w:rsidR="00C84057" w:rsidRPr="00FD0425" w:rsidRDefault="00C84057" w:rsidP="00C84057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F477" w14:textId="77777777" w:rsidR="00C84057" w:rsidRPr="00FD0425" w:rsidRDefault="00C84057" w:rsidP="00C8405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394B" w14:textId="77777777" w:rsidR="00C84057" w:rsidRDefault="00C84057" w:rsidP="00C84057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D7B2" w14:textId="77777777" w:rsidR="00C84057" w:rsidRDefault="00C84057" w:rsidP="00C8405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3B7D53" w:rsidRPr="00FD0425" w14:paraId="2CC2C4C4" w14:textId="77777777" w:rsidTr="006F043B">
        <w:trPr>
          <w:ins w:id="2965" w:author="Huawei" w:date="2022-01-30T16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B569" w14:textId="105D6C41" w:rsidR="003B7D53" w:rsidRPr="00A70CC8" w:rsidRDefault="003B7D53" w:rsidP="003B7D53">
            <w:pPr>
              <w:pStyle w:val="TAL"/>
              <w:ind w:left="340"/>
              <w:rPr>
                <w:ins w:id="2966" w:author="Huawei" w:date="2022-01-30T16:09:00Z"/>
              </w:rPr>
            </w:pPr>
            <w:ins w:id="2967" w:author="Huawei" w:date="2022-01-30T16:09:00Z">
              <w:r w:rsidRPr="00921330">
                <w:rPr>
                  <w:color w:val="FF0000"/>
                </w:rPr>
                <w:lastRenderedPageBreak/>
                <w:t>&gt;&gt;&gt;</w:t>
              </w:r>
              <w:r w:rsidRPr="00921330">
                <w:rPr>
                  <w:rFonts w:cs="Arial"/>
                  <w:bCs/>
                  <w:color w:val="FF0000"/>
                  <w:szCs w:val="18"/>
                  <w:lang w:eastAsia="ja-JP"/>
                </w:rPr>
                <w:t>gNB-DU Cell</w:t>
              </w:r>
              <w:r w:rsidRPr="00921330">
                <w:rPr>
                  <w:rFonts w:cs="Arial"/>
                  <w:bCs/>
                  <w:color w:val="FF0000"/>
                  <w:szCs w:val="18"/>
                  <w:lang w:val="en-US"/>
                </w:rPr>
                <w:t xml:space="preserve"> </w:t>
              </w:r>
              <w:r w:rsidRPr="00921330">
                <w:rPr>
                  <w:rFonts w:cs="Arial"/>
                  <w:bCs/>
                  <w:color w:val="FF0000"/>
                  <w:szCs w:val="18"/>
                  <w:lang w:eastAsia="ja-JP"/>
                </w:rPr>
                <w:t>Resource Configuration</w:t>
              </w:r>
              <w:r w:rsidRPr="00921330">
                <w:rPr>
                  <w:rFonts w:cs="Arial"/>
                  <w:bCs/>
                  <w:color w:val="FF0000"/>
                  <w:szCs w:val="18"/>
                  <w:lang w:val="en-US"/>
                </w:rPr>
                <w:t>-TDD</w:t>
              </w:r>
              <w:r w:rsidRPr="00921330">
                <w:rPr>
                  <w:rFonts w:hint="eastAsia"/>
                  <w:color w:val="FF0000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6585" w14:textId="6B0EA691" w:rsidR="003B7D53" w:rsidRDefault="003B7D53" w:rsidP="003B7D53">
            <w:pPr>
              <w:pStyle w:val="TAL"/>
              <w:rPr>
                <w:ins w:id="2968" w:author="Huawei" w:date="2022-01-30T16:09:00Z"/>
                <w:rFonts w:cs="Arial"/>
                <w:lang w:eastAsia="ja-JP"/>
              </w:rPr>
            </w:pPr>
            <w:ins w:id="2969" w:author="Huawei" w:date="2022-01-30T16:09:00Z">
              <w:r w:rsidRPr="00921330">
                <w:rPr>
                  <w:rFonts w:cs="Arial"/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7A22" w14:textId="77777777" w:rsidR="003B7D53" w:rsidRPr="00FD0425" w:rsidRDefault="003B7D53" w:rsidP="003B7D53">
            <w:pPr>
              <w:pStyle w:val="TAL"/>
              <w:rPr>
                <w:ins w:id="2970" w:author="Huawei" w:date="2022-01-30T16:09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0848" w14:textId="77777777" w:rsidR="003B7D53" w:rsidRPr="00921330" w:rsidRDefault="003B7D53" w:rsidP="003B7D53">
            <w:pPr>
              <w:pStyle w:val="TAL"/>
              <w:rPr>
                <w:ins w:id="2971" w:author="Huawei" w:date="2022-01-30T16:09:00Z"/>
                <w:rFonts w:cs="Arial"/>
                <w:bCs/>
                <w:color w:val="FF0000"/>
                <w:lang w:eastAsia="ja-JP"/>
              </w:rPr>
            </w:pPr>
            <w:ins w:id="2972" w:author="Huawei" w:date="2022-01-30T16:09:00Z">
              <w:r w:rsidRPr="00921330">
                <w:rPr>
                  <w:rFonts w:cs="Arial"/>
                  <w:bCs/>
                  <w:color w:val="FF0000"/>
                  <w:lang w:eastAsia="ja-JP"/>
                </w:rPr>
                <w:t xml:space="preserve">gNB-DU Cell Resource Configuration </w:t>
              </w:r>
            </w:ins>
          </w:p>
          <w:p w14:paraId="4AA32386" w14:textId="22B932E0" w:rsidR="003B7D53" w:rsidRPr="001C7D4A" w:rsidRDefault="003B7D53" w:rsidP="003B7D53">
            <w:pPr>
              <w:pStyle w:val="TAL"/>
              <w:rPr>
                <w:ins w:id="2973" w:author="Huawei" w:date="2022-01-30T16:09:00Z"/>
                <w:rFonts w:cs="Arial"/>
              </w:rPr>
            </w:pPr>
            <w:ins w:id="2974" w:author="Huawei" w:date="2022-01-30T16:09:00Z">
              <w:r>
                <w:rPr>
                  <w:rFonts w:cs="Arial"/>
                  <w:bCs/>
                  <w:color w:val="FF0000"/>
                  <w:lang w:eastAsia="ja-JP"/>
                </w:rPr>
                <w:t>[</w:t>
              </w:r>
              <w:r w:rsidRPr="00921330">
                <w:rPr>
                  <w:rFonts w:cs="Arial"/>
                  <w:bCs/>
                  <w:color w:val="FF0000"/>
                  <w:lang w:eastAsia="ja-JP"/>
                </w:rPr>
                <w:t>9.2.2.XX</w:t>
              </w:r>
              <w:r>
                <w:rPr>
                  <w:rFonts w:cs="Arial"/>
                  <w:bCs/>
                  <w:color w:val="FF0000"/>
                  <w:lang w:eastAsia="ja-JP"/>
                </w:rPr>
                <w:t>X</w:t>
              </w:r>
            </w:ins>
            <w:ins w:id="2975" w:author="Huawei" w:date="2022-01-30T16:36:00Z">
              <w:r w:rsidR="00432019">
                <w:rPr>
                  <w:rFonts w:cs="Arial"/>
                  <w:bCs/>
                  <w:color w:val="FF0000"/>
                  <w:lang w:eastAsia="ja-JP"/>
                </w:rPr>
                <w:t>1</w:t>
              </w:r>
            </w:ins>
            <w:ins w:id="2976" w:author="Huawei" w:date="2022-01-30T16:09:00Z">
              <w:r>
                <w:rPr>
                  <w:rFonts w:cs="Arial"/>
                  <w:bCs/>
                  <w:color w:val="FF0000"/>
                  <w:lang w:eastAsia="ja-JP"/>
                </w:rPr>
                <w:t>]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95DB" w14:textId="03B93349" w:rsidR="003B7D53" w:rsidRDefault="003B7D53" w:rsidP="003B7D53">
            <w:pPr>
              <w:pStyle w:val="TAL"/>
              <w:rPr>
                <w:ins w:id="2977" w:author="Huawei" w:date="2022-01-30T16:09:00Z"/>
                <w:lang w:eastAsia="zh-CN"/>
              </w:rPr>
            </w:pPr>
            <w:ins w:id="2978" w:author="Huawei" w:date="2022-01-30T16:09:00Z">
              <w:r w:rsidRPr="00921330">
                <w:rPr>
                  <w:rFonts w:cs="Arial"/>
                  <w:bCs/>
                  <w:color w:val="FF0000"/>
                  <w:lang w:eastAsia="ja-JP"/>
                </w:rPr>
                <w:t>Contains</w:t>
              </w:r>
              <w:r w:rsidRPr="00921330">
                <w:rPr>
                  <w:rFonts w:cs="Arial"/>
                  <w:bCs/>
                  <w:color w:val="FF0000"/>
                </w:rPr>
                <w:t xml:space="preserve"> </w:t>
              </w:r>
              <w:r w:rsidRPr="00921330">
                <w:rPr>
                  <w:rFonts w:cs="Arial"/>
                  <w:bCs/>
                  <w:color w:val="FF0000"/>
                  <w:lang w:val="en-US"/>
                </w:rPr>
                <w:t xml:space="preserve">TDD </w:t>
              </w:r>
              <w:r w:rsidRPr="00921330">
                <w:rPr>
                  <w:rFonts w:cs="Arial"/>
                  <w:bCs/>
                  <w:color w:val="FF0000"/>
                  <w:lang w:eastAsia="ja-JP"/>
                </w:rPr>
                <w:t>resource configuration of the gNB-DU</w:t>
              </w:r>
              <w:r w:rsidRPr="00921330">
                <w:rPr>
                  <w:rFonts w:cs="Arial"/>
                  <w:bCs/>
                  <w:color w:val="FF0000"/>
                </w:rPr>
                <w:t>’s cell.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EC04" w14:textId="77777777" w:rsidR="003B7D53" w:rsidRPr="001C7D4A" w:rsidRDefault="003B7D53" w:rsidP="003B7D53">
            <w:pPr>
              <w:pStyle w:val="TAC"/>
              <w:rPr>
                <w:ins w:id="2979" w:author="Huawei" w:date="2022-01-30T16:09:00Z"/>
                <w:rFonts w:eastAsia="Malgun Gothic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403A" w14:textId="77777777" w:rsidR="003B7D53" w:rsidRDefault="003B7D53" w:rsidP="003B7D53">
            <w:pPr>
              <w:pStyle w:val="TAC"/>
              <w:rPr>
                <w:ins w:id="2980" w:author="Huawei" w:date="2022-01-30T16:09:00Z"/>
                <w:lang w:eastAsia="zh-CN"/>
              </w:rPr>
            </w:pPr>
          </w:p>
        </w:tc>
      </w:tr>
      <w:tr w:rsidR="003B7D53" w:rsidRPr="00FD0425" w14:paraId="3E379054" w14:textId="77777777" w:rsidTr="006F04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2547" w14:textId="77777777" w:rsidR="003B7D53" w:rsidRPr="00FD0425" w:rsidRDefault="003B7D53" w:rsidP="003B7D53">
            <w:pPr>
              <w:pStyle w:val="TAL"/>
              <w:rPr>
                <w:rFonts w:eastAsia="宋体"/>
              </w:rPr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D754" w14:textId="77777777" w:rsidR="003B7D53" w:rsidRPr="00FD0425" w:rsidRDefault="003B7D53" w:rsidP="003B7D53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96BE" w14:textId="77777777" w:rsidR="003B7D53" w:rsidRPr="00FD0425" w:rsidRDefault="003B7D53" w:rsidP="003B7D5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E012" w14:textId="77777777" w:rsidR="003B7D53" w:rsidRPr="00FD0425" w:rsidRDefault="003B7D53" w:rsidP="003B7D53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05DA" w14:textId="77777777" w:rsidR="003B7D53" w:rsidRPr="00FD0425" w:rsidRDefault="003B7D53" w:rsidP="003B7D53">
            <w:pPr>
              <w:pStyle w:val="TAL"/>
              <w:rPr>
                <w:lang w:eastAsia="zh-CN"/>
              </w:rPr>
            </w:pPr>
            <w:r w:rsidRPr="00FD0425">
              <w:rPr>
                <w:lang w:val="en-US"/>
              </w:rPr>
              <w:t xml:space="preserve">Contains the </w:t>
            </w:r>
            <w:r w:rsidRPr="00FD0425">
              <w:rPr>
                <w:i/>
                <w:lang w:val="en-US"/>
              </w:rPr>
              <w:t>MeasurementTimingConfiguration</w:t>
            </w:r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6B04" w14:textId="77777777" w:rsidR="003B7D53" w:rsidRPr="00FD0425" w:rsidRDefault="003B7D53" w:rsidP="003B7D53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44BA" w14:textId="77777777" w:rsidR="003B7D53" w:rsidRPr="00FD0425" w:rsidRDefault="003B7D53" w:rsidP="003B7D53">
            <w:pPr>
              <w:pStyle w:val="TAC"/>
              <w:rPr>
                <w:lang w:val="en-US"/>
              </w:rPr>
            </w:pPr>
          </w:p>
        </w:tc>
      </w:tr>
      <w:tr w:rsidR="003B7D53" w:rsidRPr="00FD0425" w14:paraId="37E23D2D" w14:textId="77777777" w:rsidTr="006F04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AA9F" w14:textId="77777777" w:rsidR="003B7D53" w:rsidRPr="00FD0425" w:rsidRDefault="003B7D53" w:rsidP="003B7D5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9A3D" w14:textId="77777777" w:rsidR="003B7D53" w:rsidRPr="00FD0425" w:rsidRDefault="003B7D53" w:rsidP="003B7D5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CF07" w14:textId="77777777" w:rsidR="003B7D53" w:rsidRPr="00FD0425" w:rsidRDefault="003B7D53" w:rsidP="003B7D5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3A94" w14:textId="77777777" w:rsidR="003B7D53" w:rsidRPr="00FD0425" w:rsidRDefault="003B7D53" w:rsidP="003B7D5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FCFC" w14:textId="77777777" w:rsidR="003B7D53" w:rsidRPr="00FD0425" w:rsidRDefault="003B7D53" w:rsidP="003B7D53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1263" w14:textId="77777777" w:rsidR="003B7D53" w:rsidRPr="00FD0425" w:rsidRDefault="003B7D53" w:rsidP="003B7D53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1458" w14:textId="77777777" w:rsidR="003B7D53" w:rsidRPr="00FD0425" w:rsidRDefault="003B7D53" w:rsidP="003B7D53">
            <w:pPr>
              <w:pStyle w:val="TAC"/>
              <w:rPr>
                <w:lang w:val="en-US"/>
              </w:rPr>
            </w:pPr>
          </w:p>
        </w:tc>
      </w:tr>
      <w:tr w:rsidR="003B7D53" w:rsidRPr="00FD0425" w14:paraId="026FA95E" w14:textId="77777777" w:rsidTr="006F04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AC94" w14:textId="77777777" w:rsidR="003B7D53" w:rsidRPr="00FD0425" w:rsidRDefault="003B7D53" w:rsidP="003B7D5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A3AD" w14:textId="77777777" w:rsidR="003B7D53" w:rsidRPr="00FD0425" w:rsidRDefault="003B7D53" w:rsidP="003B7D5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EBB4" w14:textId="77777777" w:rsidR="003B7D53" w:rsidRPr="00FD0425" w:rsidRDefault="003B7D53" w:rsidP="003B7D53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0..&lt;maxnoofBPLMNs&gt;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39A6" w14:textId="77777777" w:rsidR="003B7D53" w:rsidRPr="00FD0425" w:rsidRDefault="003B7D53" w:rsidP="003B7D53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664D" w14:textId="77777777" w:rsidR="003B7D53" w:rsidRDefault="003B7D53" w:rsidP="003B7D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rFonts w:eastAsia="宋体"/>
                <w:i/>
                <w:noProof/>
              </w:rPr>
              <w:t>PLMN-IdentityInfoList</w:t>
            </w:r>
            <w:r w:rsidRPr="00FD0425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  <w:lang w:eastAsia="en-GB"/>
              </w:rPr>
              <w:t xml:space="preserve">and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FD0425">
              <w:rPr>
                <w:rFonts w:eastAsia="宋体"/>
                <w:noProof/>
              </w:rPr>
              <w:t xml:space="preserve">in </w:t>
            </w:r>
            <w:r w:rsidRPr="00FD0425">
              <w:rPr>
                <w:rFonts w:eastAsia="宋体"/>
                <w:i/>
                <w:noProof/>
              </w:rPr>
              <w:t>SIB1</w:t>
            </w:r>
            <w:r w:rsidRPr="00FD0425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  <w:lang w:eastAsia="en-GB"/>
              </w:rPr>
              <w:t xml:space="preserve">and NPN </w:t>
            </w:r>
            <w:r w:rsidRPr="003505CA">
              <w:rPr>
                <w:rFonts w:eastAsia="宋体"/>
                <w:noProof/>
                <w:lang w:eastAsia="en-GB"/>
              </w:rPr>
              <w:t>identities</w:t>
            </w:r>
            <w:r>
              <w:rPr>
                <w:rFonts w:eastAsia="宋体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  <w:p w14:paraId="27FD7F60" w14:textId="77777777" w:rsidR="003B7D53" w:rsidRPr="00FD0425" w:rsidRDefault="003B7D53" w:rsidP="003B7D53">
            <w:pPr>
              <w:pStyle w:val="TAL"/>
              <w:rPr>
                <w:lang w:val="en-US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52D4" w14:textId="77777777" w:rsidR="003B7D53" w:rsidRPr="00FD0425" w:rsidRDefault="003B7D53" w:rsidP="003B7D53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5765" w14:textId="77777777" w:rsidR="003B7D53" w:rsidRPr="00FD0425" w:rsidRDefault="003B7D53" w:rsidP="003B7D53">
            <w:pPr>
              <w:pStyle w:val="TAC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3B7D53" w:rsidRPr="00FD0425" w14:paraId="3D5BB11E" w14:textId="77777777" w:rsidTr="006F04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2F4D" w14:textId="77777777" w:rsidR="003B7D53" w:rsidRPr="00FD0425" w:rsidRDefault="003B7D53" w:rsidP="003B7D53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60A2" w14:textId="77777777" w:rsidR="003B7D53" w:rsidRPr="00FD0425" w:rsidRDefault="003B7D53" w:rsidP="003B7D5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1884" w14:textId="77777777" w:rsidR="003B7D53" w:rsidRPr="00FD0425" w:rsidRDefault="003B7D53" w:rsidP="003B7D53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6ED9" w14:textId="77777777" w:rsidR="003B7D53" w:rsidRPr="00FD0425" w:rsidRDefault="003B7D53" w:rsidP="003B7D53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4E14" w14:textId="77777777" w:rsidR="003B7D53" w:rsidRPr="00FD0425" w:rsidRDefault="003B7D53" w:rsidP="003B7D53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278A" w14:textId="77777777" w:rsidR="003B7D53" w:rsidRPr="00FD0425" w:rsidRDefault="003B7D53" w:rsidP="003B7D5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9D8B" w14:textId="77777777" w:rsidR="003B7D53" w:rsidRPr="00FD0425" w:rsidRDefault="003B7D53" w:rsidP="003B7D53">
            <w:pPr>
              <w:pStyle w:val="TAC"/>
              <w:rPr>
                <w:lang w:val="en-US"/>
              </w:rPr>
            </w:pPr>
          </w:p>
        </w:tc>
      </w:tr>
      <w:tr w:rsidR="003B7D53" w:rsidRPr="00FD0425" w14:paraId="2B9391F3" w14:textId="77777777" w:rsidTr="006F04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9AA7" w14:textId="77777777" w:rsidR="003B7D53" w:rsidRPr="00FD0425" w:rsidRDefault="003B7D53" w:rsidP="003B7D5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A878" w14:textId="77777777" w:rsidR="003B7D53" w:rsidRPr="00FD0425" w:rsidRDefault="003B7D53" w:rsidP="003B7D5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FF74" w14:textId="77777777" w:rsidR="003B7D53" w:rsidRPr="00FD0425" w:rsidRDefault="003B7D53" w:rsidP="003B7D5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CDE6" w14:textId="77777777" w:rsidR="003B7D53" w:rsidRPr="00FD0425" w:rsidRDefault="003B7D53" w:rsidP="003B7D53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B259" w14:textId="77777777" w:rsidR="003B7D53" w:rsidRPr="00FD0425" w:rsidRDefault="003B7D53" w:rsidP="003B7D53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9FE0" w14:textId="77777777" w:rsidR="003B7D53" w:rsidRPr="00FD0425" w:rsidRDefault="003B7D53" w:rsidP="003B7D5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4046" w14:textId="77777777" w:rsidR="003B7D53" w:rsidRPr="00FD0425" w:rsidRDefault="003B7D53" w:rsidP="003B7D53">
            <w:pPr>
              <w:pStyle w:val="TAC"/>
              <w:rPr>
                <w:lang w:val="en-US"/>
              </w:rPr>
            </w:pPr>
          </w:p>
        </w:tc>
      </w:tr>
      <w:tr w:rsidR="003B7D53" w:rsidRPr="00FD0425" w14:paraId="0DB8632D" w14:textId="77777777" w:rsidTr="006F04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ECEB" w14:textId="77777777" w:rsidR="003B7D53" w:rsidRPr="00FD0425" w:rsidRDefault="003B7D53" w:rsidP="003B7D53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E4D1" w14:textId="77777777" w:rsidR="003B7D53" w:rsidRPr="00FD0425" w:rsidRDefault="003B7D53" w:rsidP="003B7D5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D98C" w14:textId="77777777" w:rsidR="003B7D53" w:rsidRPr="00FD0425" w:rsidRDefault="003B7D53" w:rsidP="003B7D5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D5D5" w14:textId="77777777" w:rsidR="003B7D53" w:rsidRPr="00FD0425" w:rsidRDefault="003B7D53" w:rsidP="003B7D53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1D86" w14:textId="77777777" w:rsidR="003B7D53" w:rsidRPr="00FD0425" w:rsidRDefault="003B7D53" w:rsidP="003B7D53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9304" w14:textId="77777777" w:rsidR="003B7D53" w:rsidRPr="00FD0425" w:rsidRDefault="003B7D53" w:rsidP="003B7D5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EB86" w14:textId="77777777" w:rsidR="003B7D53" w:rsidRPr="00FD0425" w:rsidRDefault="003B7D53" w:rsidP="003B7D53">
            <w:pPr>
              <w:pStyle w:val="TAC"/>
              <w:rPr>
                <w:lang w:val="en-US"/>
              </w:rPr>
            </w:pPr>
          </w:p>
        </w:tc>
      </w:tr>
      <w:tr w:rsidR="003B7D53" w:rsidRPr="00FD0425" w14:paraId="36E30EAD" w14:textId="77777777" w:rsidTr="006F04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739C" w14:textId="77777777" w:rsidR="003B7D53" w:rsidRPr="00FD0425" w:rsidRDefault="003B7D53" w:rsidP="003B7D53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25B4" w14:textId="77777777" w:rsidR="003B7D53" w:rsidRPr="00FD0425" w:rsidRDefault="003B7D53" w:rsidP="003B7D5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31F2" w14:textId="77777777" w:rsidR="003B7D53" w:rsidRPr="00FD0425" w:rsidRDefault="003B7D53" w:rsidP="003B7D5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FCA9" w14:textId="77777777" w:rsidR="003B7D53" w:rsidRPr="00FD0425" w:rsidRDefault="003B7D53" w:rsidP="003B7D53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C106" w14:textId="77777777" w:rsidR="003B7D53" w:rsidRPr="00FD0425" w:rsidRDefault="003B7D53" w:rsidP="003B7D53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F704" w14:textId="77777777" w:rsidR="003B7D53" w:rsidRPr="00FD0425" w:rsidRDefault="003B7D53" w:rsidP="003B7D5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4DC4" w14:textId="77777777" w:rsidR="003B7D53" w:rsidRPr="00FD0425" w:rsidRDefault="003B7D53" w:rsidP="003B7D53">
            <w:pPr>
              <w:pStyle w:val="TAC"/>
              <w:rPr>
                <w:lang w:val="en-US"/>
              </w:rPr>
            </w:pPr>
          </w:p>
        </w:tc>
      </w:tr>
      <w:tr w:rsidR="003B7D53" w:rsidRPr="00FD0425" w14:paraId="6BDAABCC" w14:textId="77777777" w:rsidTr="006F04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DEB6" w14:textId="77777777" w:rsidR="003B7D53" w:rsidRPr="00FD0425" w:rsidRDefault="003B7D53" w:rsidP="003B7D53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BA1E" w14:textId="77777777" w:rsidR="003B7D53" w:rsidRPr="00FD0425" w:rsidRDefault="003B7D53" w:rsidP="003B7D5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EE1D" w14:textId="77777777" w:rsidR="003B7D53" w:rsidRPr="00FD0425" w:rsidRDefault="003B7D53" w:rsidP="003B7D5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8083" w14:textId="77777777" w:rsidR="003B7D53" w:rsidRPr="00FD0425" w:rsidRDefault="003B7D53" w:rsidP="003B7D5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58600159" w14:textId="77777777" w:rsidR="003B7D53" w:rsidRPr="00FD0425" w:rsidRDefault="003B7D53" w:rsidP="003B7D53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9290" w14:textId="77777777" w:rsidR="003B7D53" w:rsidRPr="00FD0425" w:rsidRDefault="003B7D53" w:rsidP="003B7D53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9958" w14:textId="77777777" w:rsidR="003B7D53" w:rsidRPr="00FD0425" w:rsidRDefault="003B7D53" w:rsidP="003B7D5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A8B3" w14:textId="77777777" w:rsidR="003B7D53" w:rsidRPr="00FD0425" w:rsidRDefault="003B7D53" w:rsidP="003B7D53">
            <w:pPr>
              <w:pStyle w:val="TAC"/>
              <w:rPr>
                <w:lang w:val="en-US"/>
              </w:rPr>
            </w:pPr>
          </w:p>
        </w:tc>
      </w:tr>
      <w:tr w:rsidR="003B7D53" w:rsidRPr="00FD0425" w14:paraId="058ED689" w14:textId="77777777" w:rsidTr="006F04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A9F8" w14:textId="77777777" w:rsidR="003B7D53" w:rsidRPr="00FD0425" w:rsidRDefault="003B7D53" w:rsidP="003B7D53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687C" w14:textId="77777777" w:rsidR="003B7D53" w:rsidRPr="00FD0425" w:rsidRDefault="003B7D53" w:rsidP="003B7D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2B46" w14:textId="77777777" w:rsidR="003B7D53" w:rsidRPr="00FD0425" w:rsidRDefault="003B7D53" w:rsidP="003B7D5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E82E" w14:textId="77777777" w:rsidR="003B7D53" w:rsidRPr="00FD0425" w:rsidRDefault="003B7D53" w:rsidP="003B7D53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1F0D" w14:textId="77777777" w:rsidR="003B7D53" w:rsidRPr="00FD0425" w:rsidRDefault="003B7D53" w:rsidP="003B7D5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>
              <w:rPr>
                <w:rFonts w:cs="Arial"/>
                <w:i/>
                <w:iCs/>
                <w:lang w:val="fr-FR" w:eastAsia="ja-JP"/>
              </w:rPr>
              <w:t>Broadcast PLMN Identity Info List NR</w:t>
            </w:r>
            <w:r>
              <w:rPr>
                <w:rFonts w:cs="Arial"/>
                <w:lang w:val="fr-FR"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169B" w14:textId="77777777" w:rsidR="003B7D53" w:rsidRPr="00FD0425" w:rsidRDefault="003B7D53" w:rsidP="003B7D5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0CE6" w14:textId="77777777" w:rsidR="003B7D53" w:rsidRPr="00FD0425" w:rsidRDefault="003B7D53" w:rsidP="003B7D53">
            <w:pPr>
              <w:pStyle w:val="TAC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3B7D53" w:rsidRPr="00FD0425" w14:paraId="1168D7F4" w14:textId="77777777" w:rsidTr="006F04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E65D" w14:textId="77777777" w:rsidR="003B7D53" w:rsidRPr="00FD0425" w:rsidRDefault="003B7D53" w:rsidP="003B7D53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5826" w14:textId="77777777" w:rsidR="003B7D53" w:rsidRPr="00FD0425" w:rsidRDefault="003B7D53" w:rsidP="003B7D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85E5" w14:textId="77777777" w:rsidR="003B7D53" w:rsidRPr="00FD0425" w:rsidRDefault="003B7D53" w:rsidP="003B7D5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5EBC" w14:textId="77777777" w:rsidR="003B7D53" w:rsidRPr="00FD0425" w:rsidRDefault="003B7D53" w:rsidP="003B7D5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2326" w14:textId="77777777" w:rsidR="003B7D53" w:rsidRPr="00FD0425" w:rsidRDefault="003B7D53" w:rsidP="003B7D53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1BE8" w14:textId="77777777" w:rsidR="003B7D53" w:rsidRPr="00FD0425" w:rsidRDefault="003B7D53" w:rsidP="003B7D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687A" w14:textId="77777777" w:rsidR="003B7D53" w:rsidRPr="00FD0425" w:rsidRDefault="003B7D53" w:rsidP="003B7D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3B7D53" w:rsidRPr="00FD0425" w14:paraId="2B570F73" w14:textId="77777777" w:rsidTr="006F04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77FD" w14:textId="77777777" w:rsidR="003B7D53" w:rsidRDefault="003B7D53" w:rsidP="003B7D5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28A2" w14:textId="77777777" w:rsidR="003B7D53" w:rsidRDefault="003B7D53" w:rsidP="003B7D5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B547" w14:textId="77777777" w:rsidR="003B7D53" w:rsidRPr="00FD0425" w:rsidRDefault="003B7D53" w:rsidP="003B7D5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4A3E" w14:textId="77777777" w:rsidR="003B7D53" w:rsidRDefault="003B7D53" w:rsidP="003B7D53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2AA1" w14:textId="77777777" w:rsidR="003B7D53" w:rsidRPr="009354E2" w:rsidRDefault="003B7D53" w:rsidP="003B7D5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30F1" w14:textId="77777777" w:rsidR="003B7D53" w:rsidRDefault="003B7D53" w:rsidP="003B7D5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47D8" w14:textId="77777777" w:rsidR="003B7D53" w:rsidRDefault="003B7D53" w:rsidP="003B7D53">
            <w:pPr>
              <w:pStyle w:val="TAC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3B7D53" w:rsidRPr="00FD0425" w14:paraId="07DE995C" w14:textId="77777777" w:rsidTr="006F04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6A7F" w14:textId="77777777" w:rsidR="003B7D53" w:rsidRPr="00FD0425" w:rsidRDefault="003B7D53" w:rsidP="003B7D53">
            <w:pPr>
              <w:pStyle w:val="TAL"/>
              <w:rPr>
                <w:rFonts w:cs="Arial"/>
                <w:lang w:eastAsia="zh-CN"/>
              </w:rPr>
            </w:pPr>
            <w:r>
              <w:lastRenderedPageBreak/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5B0F" w14:textId="77777777" w:rsidR="003B7D53" w:rsidRPr="00FD0425" w:rsidRDefault="003B7D53" w:rsidP="003B7D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2EE2" w14:textId="77777777" w:rsidR="003B7D53" w:rsidRPr="00FD0425" w:rsidRDefault="003B7D53" w:rsidP="003B7D5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652D" w14:textId="77777777" w:rsidR="003B7D53" w:rsidRPr="00FD0425" w:rsidRDefault="003B7D53" w:rsidP="003B7D5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375B" w14:textId="77777777" w:rsidR="003B7D53" w:rsidRPr="00FD0425" w:rsidRDefault="003B7D53" w:rsidP="003B7D53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66E3" w14:textId="77777777" w:rsidR="003B7D53" w:rsidRPr="00FD0425" w:rsidRDefault="003B7D53" w:rsidP="003B7D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0196" w14:textId="77777777" w:rsidR="003B7D53" w:rsidRPr="00FD0425" w:rsidRDefault="003B7D53" w:rsidP="003B7D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3B7D53" w:rsidRPr="00FD0425" w14:paraId="6B8FF144" w14:textId="77777777" w:rsidTr="006F04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04F0" w14:textId="77777777" w:rsidR="003B7D53" w:rsidRPr="00FD0425" w:rsidRDefault="003B7D53" w:rsidP="003B7D53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2C9A" w14:textId="77777777" w:rsidR="003B7D53" w:rsidRPr="00FD0425" w:rsidRDefault="003B7D53" w:rsidP="003B7D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D960" w14:textId="77777777" w:rsidR="003B7D53" w:rsidRPr="00FD0425" w:rsidRDefault="003B7D53" w:rsidP="003B7D5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2902" w14:textId="77777777" w:rsidR="003B7D53" w:rsidRPr="00FD0425" w:rsidRDefault="003B7D53" w:rsidP="003B7D53">
            <w:pPr>
              <w:pStyle w:val="TAL"/>
              <w:rPr>
                <w:rFonts w:cs="Arial"/>
                <w:lang w:eastAsia="ja-JP"/>
              </w:rPr>
            </w:pPr>
            <w:bookmarkStart w:id="2981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2981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0712" w14:textId="77777777" w:rsidR="003B7D53" w:rsidRPr="00FD0425" w:rsidRDefault="003B7D53" w:rsidP="003B7D53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131C" w14:textId="77777777" w:rsidR="003B7D53" w:rsidRPr="00FD0425" w:rsidRDefault="003B7D53" w:rsidP="003B7D53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DD49" w14:textId="77777777" w:rsidR="003B7D53" w:rsidRPr="00FD0425" w:rsidRDefault="003B7D53" w:rsidP="003B7D53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3B7D53" w:rsidRPr="00FD0425" w14:paraId="4FBE92B0" w14:textId="77777777" w:rsidTr="006F04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9CF1" w14:textId="77777777" w:rsidR="003B7D53" w:rsidRPr="00FD0425" w:rsidRDefault="003B7D53" w:rsidP="003B7D53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8EDB" w14:textId="77777777" w:rsidR="003B7D53" w:rsidRPr="00FD0425" w:rsidRDefault="003B7D53" w:rsidP="003B7D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686F" w14:textId="77777777" w:rsidR="003B7D53" w:rsidRPr="00FD0425" w:rsidRDefault="003B7D53" w:rsidP="003B7D5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545A" w14:textId="77777777" w:rsidR="003B7D53" w:rsidRPr="00FD0425" w:rsidRDefault="003B7D53" w:rsidP="003B7D53">
            <w:pPr>
              <w:pStyle w:val="TAL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B500" w14:textId="77777777" w:rsidR="003B7D53" w:rsidRPr="00FD0425" w:rsidRDefault="003B7D53" w:rsidP="003B7D5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Containing </w:t>
            </w:r>
            <w:r w:rsidRPr="0083278C">
              <w:rPr>
                <w:lang w:val="en-US"/>
              </w:rPr>
              <w:t>9.3.1.</w:t>
            </w:r>
            <w:r>
              <w:rPr>
                <w:lang w:val="en-US"/>
              </w:rPr>
              <w:t>139</w:t>
            </w:r>
            <w:r>
              <w:rPr>
                <w:rFonts w:hint="eastAsia"/>
                <w:lang w:val="en-US"/>
              </w:rPr>
              <w:t xml:space="preserve"> </w:t>
            </w:r>
            <w:r w:rsidRPr="00D32241">
              <w:rPr>
                <w:rFonts w:cs="Arial"/>
                <w:lang w:eastAsia="ja-JP"/>
              </w:rPr>
              <w:t xml:space="preserve">NR </w:t>
            </w:r>
            <w:r w:rsidRPr="00D32241">
              <w:rPr>
                <w:rFonts w:cs="Arial" w:hint="eastAsia"/>
                <w:lang w:eastAsia="ja-JP"/>
              </w:rPr>
              <w:t xml:space="preserve">Cell </w:t>
            </w:r>
            <w:r w:rsidRPr="00D32241">
              <w:rPr>
                <w:rFonts w:cs="Arial"/>
                <w:lang w:eastAsia="ja-JP"/>
              </w:rPr>
              <w:t>PRACH Configur</w:t>
            </w:r>
            <w:r w:rsidRPr="00F9724E">
              <w:rPr>
                <w:rFonts w:cs="Arial"/>
                <w:lang w:eastAsia="ja-JP"/>
              </w:rPr>
              <w:t>ation</w:t>
            </w:r>
            <w:r w:rsidRPr="00F9724E">
              <w:rPr>
                <w:rFonts w:hint="eastAsia"/>
                <w:lang w:val="en-US"/>
              </w:rPr>
              <w:t xml:space="preserve"> as of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6C3C" w14:textId="77777777" w:rsidR="003B7D53" w:rsidRPr="00FD0425" w:rsidRDefault="003B7D53" w:rsidP="003B7D53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0C37" w14:textId="77777777" w:rsidR="003B7D53" w:rsidRPr="00FD0425" w:rsidRDefault="003B7D53" w:rsidP="003B7D53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3B7D53" w:rsidRPr="00FD0425" w14:paraId="791E4D1F" w14:textId="77777777" w:rsidTr="006F04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5BC1" w14:textId="77777777" w:rsidR="003B7D53" w:rsidRPr="00032767" w:rsidRDefault="003B7D53" w:rsidP="003B7D5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D196" w14:textId="77777777" w:rsidR="003B7D53" w:rsidRPr="00BB5C7A" w:rsidRDefault="003B7D53" w:rsidP="003B7D5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0C22" w14:textId="77777777" w:rsidR="003B7D53" w:rsidRPr="00FD0425" w:rsidRDefault="003B7D53" w:rsidP="003B7D5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4760" w14:textId="77777777" w:rsidR="003B7D53" w:rsidRPr="00BB5C7A" w:rsidRDefault="003B7D53" w:rsidP="003B7D53">
            <w:pPr>
              <w:pStyle w:val="TAL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EB3E" w14:textId="77777777" w:rsidR="003B7D53" w:rsidRDefault="003B7D53" w:rsidP="003B7D5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7A4D" w14:textId="77777777" w:rsidR="003B7D53" w:rsidRPr="00A70CC8" w:rsidRDefault="003B7D53" w:rsidP="003B7D53">
            <w:pPr>
              <w:pStyle w:val="TAC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881A" w14:textId="77777777" w:rsidR="003B7D53" w:rsidRPr="0059460A" w:rsidRDefault="003B7D53" w:rsidP="003B7D53">
            <w:pPr>
              <w:pStyle w:val="TAC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3B7D53" w:rsidRPr="00FD0425" w14:paraId="221FD022" w14:textId="77777777" w:rsidTr="006F04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8BE2" w14:textId="77777777" w:rsidR="003B7D53" w:rsidRDefault="003B7D53" w:rsidP="003B7D53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2D0C" w14:textId="77777777" w:rsidR="003B7D53" w:rsidRDefault="003B7D53" w:rsidP="003B7D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1E4C" w14:textId="77777777" w:rsidR="003B7D53" w:rsidRPr="00FD0425" w:rsidRDefault="003B7D53" w:rsidP="003B7D5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03AF" w14:textId="77777777" w:rsidR="003B7D53" w:rsidRPr="003954ED" w:rsidRDefault="003B7D53" w:rsidP="003B7D53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FB49" w14:textId="77777777" w:rsidR="003B7D53" w:rsidRDefault="003B7D53" w:rsidP="003B7D53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E787" w14:textId="77777777" w:rsidR="003B7D53" w:rsidRPr="00A80E7B" w:rsidRDefault="003B7D53" w:rsidP="003B7D53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EEDF" w14:textId="77777777" w:rsidR="003B7D53" w:rsidRPr="00A80E7B" w:rsidRDefault="003B7D53" w:rsidP="003B7D53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 w:eastAsia="en-GB"/>
              </w:rPr>
              <w:t>Ignore</w:t>
            </w:r>
          </w:p>
        </w:tc>
      </w:tr>
      <w:tr w:rsidR="003B7D53" w:rsidRPr="00FD0425" w14:paraId="1E7710A2" w14:textId="77777777" w:rsidTr="006F043B">
        <w:trPr>
          <w:ins w:id="2982" w:author="Huawei" w:date="2022-01-30T16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CDB2" w14:textId="4242B4F0" w:rsidR="003B7D53" w:rsidRDefault="003B7D53" w:rsidP="003B7D53">
            <w:pPr>
              <w:pStyle w:val="TAL"/>
              <w:rPr>
                <w:ins w:id="2983" w:author="Huawei" w:date="2022-01-30T16:10:00Z"/>
                <w:lang w:val="fr-FR" w:eastAsia="ja-JP"/>
              </w:rPr>
            </w:pPr>
            <w:ins w:id="2984" w:author="Huawei" w:date="2022-01-30T16:10:00Z">
              <w:r w:rsidRPr="00EB5D79">
                <w:rPr>
                  <w:rFonts w:cs="Arial"/>
                  <w:bCs/>
                  <w:color w:val="FF0000"/>
                  <w:szCs w:val="18"/>
                  <w:lang w:eastAsia="ja-JP"/>
                </w:rPr>
                <w:t>IAB STC Info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01D3" w14:textId="14244524" w:rsidR="003B7D53" w:rsidRDefault="003B7D53" w:rsidP="003B7D53">
            <w:pPr>
              <w:pStyle w:val="TAL"/>
              <w:rPr>
                <w:ins w:id="2985" w:author="Huawei" w:date="2022-01-30T16:10:00Z"/>
                <w:lang w:val="fr-FR" w:eastAsia="ja-JP"/>
              </w:rPr>
            </w:pPr>
            <w:ins w:id="2986" w:author="Huawei" w:date="2022-01-30T16:10:00Z">
              <w:r w:rsidRPr="00EB5D79">
                <w:rPr>
                  <w:bCs/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E586" w14:textId="77777777" w:rsidR="003B7D53" w:rsidRPr="00FD0425" w:rsidRDefault="003B7D53" w:rsidP="003B7D53">
            <w:pPr>
              <w:pStyle w:val="TAL"/>
              <w:rPr>
                <w:ins w:id="2987" w:author="Huawei" w:date="2022-01-30T16:10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38C6" w14:textId="35E17B37" w:rsidR="003B7D53" w:rsidRDefault="003B7D53" w:rsidP="003B7D53">
            <w:pPr>
              <w:pStyle w:val="TAL"/>
              <w:rPr>
                <w:ins w:id="2988" w:author="Huawei" w:date="2022-01-30T16:10:00Z"/>
                <w:lang w:val="fr-FR" w:eastAsia="ja-JP"/>
              </w:rPr>
            </w:pPr>
            <w:ins w:id="2989" w:author="Huawei" w:date="2022-01-30T16:10:00Z">
              <w:r>
                <w:rPr>
                  <w:bCs/>
                  <w:color w:val="FF0000"/>
                  <w:lang w:eastAsia="ja-JP"/>
                </w:rPr>
                <w:t>[</w:t>
              </w:r>
              <w:r w:rsidRPr="00EB5D79">
                <w:rPr>
                  <w:bCs/>
                  <w:color w:val="FF0000"/>
                  <w:lang w:eastAsia="ja-JP"/>
                </w:rPr>
                <w:t>9.</w:t>
              </w:r>
              <w:r>
                <w:rPr>
                  <w:bCs/>
                  <w:color w:val="FF0000"/>
                  <w:lang w:eastAsia="ja-JP"/>
                </w:rPr>
                <w:t>2</w:t>
              </w:r>
              <w:r w:rsidRPr="00EB5D79">
                <w:rPr>
                  <w:bCs/>
                  <w:color w:val="FF0000"/>
                  <w:lang w:eastAsia="ja-JP"/>
                </w:rPr>
                <w:t>.</w:t>
              </w:r>
              <w:r>
                <w:rPr>
                  <w:bCs/>
                  <w:color w:val="FF0000"/>
                  <w:lang w:eastAsia="ja-JP"/>
                </w:rPr>
                <w:t>2</w:t>
              </w:r>
              <w:r w:rsidRPr="00EB5D79">
                <w:rPr>
                  <w:bCs/>
                  <w:color w:val="FF0000"/>
                  <w:lang w:eastAsia="ja-JP"/>
                </w:rPr>
                <w:t>.</w:t>
              </w:r>
              <w:r>
                <w:rPr>
                  <w:bCs/>
                  <w:color w:val="FF0000"/>
                  <w:lang w:eastAsia="ja-JP"/>
                </w:rPr>
                <w:t>XXX</w:t>
              </w:r>
            </w:ins>
            <w:ins w:id="2990" w:author="Huawei" w:date="2022-01-30T16:36:00Z">
              <w:r w:rsidR="00432019">
                <w:rPr>
                  <w:bCs/>
                  <w:color w:val="FF0000"/>
                  <w:lang w:eastAsia="ja-JP"/>
                </w:rPr>
                <w:t>3</w:t>
              </w:r>
            </w:ins>
            <w:ins w:id="2991" w:author="Huawei" w:date="2022-01-30T16:10:00Z">
              <w:r>
                <w:rPr>
                  <w:bCs/>
                  <w:color w:val="FF0000"/>
                  <w:lang w:eastAsia="ja-JP"/>
                </w:rPr>
                <w:t>]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B767" w14:textId="31C448DD" w:rsidR="003B7D53" w:rsidRDefault="003B7D53" w:rsidP="003B7D53">
            <w:pPr>
              <w:pStyle w:val="TAL"/>
              <w:rPr>
                <w:ins w:id="2992" w:author="Huawei" w:date="2022-01-30T16:10:00Z"/>
                <w:lang w:val="en-US" w:eastAsia="zh-CN"/>
              </w:rPr>
            </w:pPr>
            <w:ins w:id="2993" w:author="Huawei" w:date="2022-01-30T16:10:00Z">
              <w:r w:rsidRPr="00EB5D79">
                <w:rPr>
                  <w:bCs/>
                  <w:color w:val="FF0000"/>
                  <w:lang w:eastAsia="ja-JP"/>
                </w:rPr>
                <w:t xml:space="preserve">STC configuration of </w:t>
              </w:r>
              <w:r>
                <w:rPr>
                  <w:bCs/>
                  <w:color w:val="FF0000"/>
                  <w:lang w:eastAsia="ja-JP"/>
                </w:rPr>
                <w:t>neighbour</w:t>
              </w:r>
              <w:r w:rsidRPr="00EB5D79">
                <w:rPr>
                  <w:bCs/>
                  <w:color w:val="FF0000"/>
                  <w:lang w:eastAsia="ja-JP"/>
                </w:rPr>
                <w:t xml:space="preserve"> IAB-DU’s cell.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E274" w14:textId="77777777" w:rsidR="003B7D53" w:rsidRDefault="003B7D53" w:rsidP="003B7D53">
            <w:pPr>
              <w:pStyle w:val="TAC"/>
              <w:rPr>
                <w:ins w:id="2994" w:author="Huawei" w:date="2022-01-30T16:10:00Z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5588" w14:textId="77777777" w:rsidR="003B7D53" w:rsidRDefault="003B7D53" w:rsidP="003B7D53">
            <w:pPr>
              <w:pStyle w:val="TAC"/>
              <w:rPr>
                <w:ins w:id="2995" w:author="Huawei" w:date="2022-01-30T16:10:00Z"/>
                <w:lang w:val="en-US" w:eastAsia="en-GB"/>
              </w:rPr>
            </w:pPr>
          </w:p>
        </w:tc>
      </w:tr>
      <w:tr w:rsidR="003B7D53" w:rsidRPr="00FD0425" w14:paraId="37B6F746" w14:textId="77777777" w:rsidTr="006F043B">
        <w:trPr>
          <w:ins w:id="2996" w:author="Huawei" w:date="2022-01-30T16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E29A" w14:textId="522C1855" w:rsidR="003B7D53" w:rsidRDefault="003B7D53" w:rsidP="003B7D53">
            <w:pPr>
              <w:pStyle w:val="TAL"/>
              <w:rPr>
                <w:ins w:id="2997" w:author="Huawei" w:date="2022-01-30T16:10:00Z"/>
                <w:lang w:val="fr-FR" w:eastAsia="ja-JP"/>
              </w:rPr>
            </w:pPr>
            <w:ins w:id="2998" w:author="Huawei" w:date="2022-01-30T16:10:00Z">
              <w:r w:rsidRPr="00EB5D79">
                <w:rPr>
                  <w:rFonts w:cs="Arial"/>
                  <w:bCs/>
                  <w:color w:val="FF0000"/>
                  <w:szCs w:val="18"/>
                  <w:lang w:eastAsia="ja-JP"/>
                </w:rPr>
                <w:t>RACH Config Common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2049" w14:textId="00AE4AC0" w:rsidR="003B7D53" w:rsidRDefault="003B7D53" w:rsidP="003B7D53">
            <w:pPr>
              <w:pStyle w:val="TAL"/>
              <w:rPr>
                <w:ins w:id="2999" w:author="Huawei" w:date="2022-01-30T16:10:00Z"/>
                <w:lang w:val="fr-FR" w:eastAsia="ja-JP"/>
              </w:rPr>
            </w:pPr>
            <w:ins w:id="3000" w:author="Huawei" w:date="2022-01-30T16:10:00Z">
              <w:r w:rsidRPr="00EB5D79">
                <w:rPr>
                  <w:bCs/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7167" w14:textId="77777777" w:rsidR="003B7D53" w:rsidRPr="00FD0425" w:rsidRDefault="003B7D53" w:rsidP="003B7D53">
            <w:pPr>
              <w:pStyle w:val="TAL"/>
              <w:rPr>
                <w:ins w:id="3001" w:author="Huawei" w:date="2022-01-30T16:10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50EF" w14:textId="3976615F" w:rsidR="003B7D53" w:rsidRDefault="003B7D53" w:rsidP="003B7D53">
            <w:pPr>
              <w:pStyle w:val="TAL"/>
              <w:rPr>
                <w:ins w:id="3002" w:author="Huawei" w:date="2022-01-30T16:10:00Z"/>
                <w:lang w:val="fr-FR" w:eastAsia="ja-JP"/>
              </w:rPr>
            </w:pPr>
            <w:ins w:id="3003" w:author="Huawei" w:date="2022-01-30T16:10:00Z">
              <w:r w:rsidRPr="00EB5D79">
                <w:rPr>
                  <w:bCs/>
                  <w:color w:val="FF0000"/>
                  <w:lang w:eastAsia="ja-JP"/>
                </w:rPr>
                <w:t>OCTET STRING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DCD4" w14:textId="0D824724" w:rsidR="003B7D53" w:rsidRDefault="003B7D53" w:rsidP="003B7D53">
            <w:pPr>
              <w:pStyle w:val="TAL"/>
              <w:rPr>
                <w:ins w:id="3004" w:author="Huawei" w:date="2022-01-30T16:10:00Z"/>
                <w:lang w:val="en-US" w:eastAsia="zh-CN"/>
              </w:rPr>
            </w:pPr>
            <w:ins w:id="3005" w:author="Huawei" w:date="2022-01-30T16:10:00Z">
              <w:r w:rsidRPr="00EB5D79">
                <w:rPr>
                  <w:bCs/>
                  <w:color w:val="FF0000"/>
                  <w:lang w:eastAsia="ja-JP"/>
                </w:rPr>
                <w:t xml:space="preserve">Corresponds to the </w:t>
              </w:r>
              <w:r w:rsidRPr="00EB5D79">
                <w:rPr>
                  <w:bCs/>
                  <w:i/>
                  <w:iCs/>
                  <w:color w:val="FF0000"/>
                  <w:lang w:eastAsia="ja-JP"/>
                </w:rPr>
                <w:t>rach-ConfigCommon</w:t>
              </w:r>
              <w:r w:rsidRPr="00EB5D79">
                <w:rPr>
                  <w:bCs/>
                  <w:color w:val="FF0000"/>
                  <w:lang w:eastAsia="ja-JP"/>
                </w:rPr>
                <w:t xml:space="preserve"> as defined in subclause 6.3.2 of TS 38.331.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A288" w14:textId="77777777" w:rsidR="003B7D53" w:rsidRDefault="003B7D53" w:rsidP="003B7D53">
            <w:pPr>
              <w:pStyle w:val="TAC"/>
              <w:rPr>
                <w:ins w:id="3006" w:author="Huawei" w:date="2022-01-30T16:10:00Z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1C5D" w14:textId="77777777" w:rsidR="003B7D53" w:rsidRDefault="003B7D53" w:rsidP="003B7D53">
            <w:pPr>
              <w:pStyle w:val="TAC"/>
              <w:rPr>
                <w:ins w:id="3007" w:author="Huawei" w:date="2022-01-30T16:10:00Z"/>
                <w:lang w:val="en-US" w:eastAsia="en-GB"/>
              </w:rPr>
            </w:pPr>
          </w:p>
        </w:tc>
      </w:tr>
      <w:tr w:rsidR="003B7D53" w:rsidRPr="00FD0425" w14:paraId="00C372C5" w14:textId="77777777" w:rsidTr="006F043B">
        <w:trPr>
          <w:ins w:id="3008" w:author="Huawei" w:date="2022-01-30T16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09F5" w14:textId="59EFF5E9" w:rsidR="003B7D53" w:rsidRDefault="003B7D53" w:rsidP="003B7D53">
            <w:pPr>
              <w:pStyle w:val="TAL"/>
              <w:rPr>
                <w:ins w:id="3009" w:author="Huawei" w:date="2022-01-30T16:10:00Z"/>
                <w:lang w:val="fr-FR" w:eastAsia="ja-JP"/>
              </w:rPr>
            </w:pPr>
            <w:ins w:id="3010" w:author="Huawei" w:date="2022-01-30T16:10:00Z">
              <w:r w:rsidRPr="00EB5D79">
                <w:rPr>
                  <w:rFonts w:cs="Arial"/>
                  <w:bCs/>
                  <w:color w:val="FF0000"/>
                  <w:szCs w:val="18"/>
                  <w:lang w:eastAsia="ja-JP"/>
                </w:rPr>
                <w:t>RACH Config Common IAB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A119" w14:textId="65B9D092" w:rsidR="003B7D53" w:rsidRDefault="003B7D53" w:rsidP="003B7D53">
            <w:pPr>
              <w:pStyle w:val="TAL"/>
              <w:rPr>
                <w:ins w:id="3011" w:author="Huawei" w:date="2022-01-30T16:10:00Z"/>
                <w:lang w:val="fr-FR" w:eastAsia="ja-JP"/>
              </w:rPr>
            </w:pPr>
            <w:ins w:id="3012" w:author="Huawei" w:date="2022-01-30T16:10:00Z">
              <w:r w:rsidRPr="00EB5D79">
                <w:rPr>
                  <w:bCs/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EC31" w14:textId="77777777" w:rsidR="003B7D53" w:rsidRPr="00FD0425" w:rsidRDefault="003B7D53" w:rsidP="003B7D53">
            <w:pPr>
              <w:pStyle w:val="TAL"/>
              <w:rPr>
                <w:ins w:id="3013" w:author="Huawei" w:date="2022-01-30T16:10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C3F0" w14:textId="24836495" w:rsidR="003B7D53" w:rsidRDefault="003B7D53" w:rsidP="003B7D53">
            <w:pPr>
              <w:pStyle w:val="TAL"/>
              <w:rPr>
                <w:ins w:id="3014" w:author="Huawei" w:date="2022-01-30T16:10:00Z"/>
                <w:lang w:val="fr-FR" w:eastAsia="ja-JP"/>
              </w:rPr>
            </w:pPr>
            <w:ins w:id="3015" w:author="Huawei" w:date="2022-01-30T16:10:00Z">
              <w:r w:rsidRPr="00EB5D79">
                <w:rPr>
                  <w:bCs/>
                  <w:color w:val="FF0000"/>
                  <w:lang w:eastAsia="ja-JP"/>
                </w:rPr>
                <w:t>OCTET STRING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A83C" w14:textId="5FB65F0D" w:rsidR="003B7D53" w:rsidRDefault="003B7D53" w:rsidP="003B7D53">
            <w:pPr>
              <w:pStyle w:val="TAL"/>
              <w:rPr>
                <w:ins w:id="3016" w:author="Huawei" w:date="2022-01-30T16:10:00Z"/>
                <w:lang w:val="en-US" w:eastAsia="zh-CN"/>
              </w:rPr>
            </w:pPr>
            <w:ins w:id="3017" w:author="Huawei" w:date="2022-01-30T16:10:00Z">
              <w:r w:rsidRPr="00EB5D79">
                <w:rPr>
                  <w:bCs/>
                  <w:color w:val="FF0000"/>
                  <w:lang w:eastAsia="ja-JP"/>
                </w:rPr>
                <w:t xml:space="preserve">Corresponds to the IAB-specific </w:t>
              </w:r>
              <w:r w:rsidRPr="00EB5D79">
                <w:rPr>
                  <w:bCs/>
                  <w:i/>
                  <w:iCs/>
                  <w:color w:val="FF0000"/>
                  <w:lang w:eastAsia="ja-JP"/>
                </w:rPr>
                <w:t>rach-ConfigCommonIAB-r16</w:t>
              </w:r>
              <w:r w:rsidRPr="00EB5D79">
                <w:rPr>
                  <w:bCs/>
                  <w:color w:val="FF0000"/>
                  <w:lang w:eastAsia="ja-JP"/>
                </w:rPr>
                <w:t xml:space="preserve"> as defined in subclause 6.3.2 of TS 38.331.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CDE2" w14:textId="77777777" w:rsidR="003B7D53" w:rsidRDefault="003B7D53" w:rsidP="003B7D53">
            <w:pPr>
              <w:pStyle w:val="TAC"/>
              <w:rPr>
                <w:ins w:id="3018" w:author="Huawei" w:date="2022-01-30T16:10:00Z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008A" w14:textId="77777777" w:rsidR="003B7D53" w:rsidRDefault="003B7D53" w:rsidP="003B7D53">
            <w:pPr>
              <w:pStyle w:val="TAC"/>
              <w:rPr>
                <w:ins w:id="3019" w:author="Huawei" w:date="2022-01-30T16:10:00Z"/>
                <w:lang w:val="en-US" w:eastAsia="en-GB"/>
              </w:rPr>
            </w:pPr>
          </w:p>
        </w:tc>
      </w:tr>
      <w:tr w:rsidR="003B7D53" w:rsidRPr="00FD0425" w14:paraId="26BA53EC" w14:textId="77777777" w:rsidTr="006F043B">
        <w:trPr>
          <w:ins w:id="3020" w:author="Huawei" w:date="2022-01-30T16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B1BA" w14:textId="72695507" w:rsidR="003B7D53" w:rsidRDefault="003B7D53" w:rsidP="003B7D53">
            <w:pPr>
              <w:pStyle w:val="TAL"/>
              <w:rPr>
                <w:ins w:id="3021" w:author="Huawei" w:date="2022-01-30T16:10:00Z"/>
                <w:lang w:val="fr-FR" w:eastAsia="ja-JP"/>
              </w:rPr>
            </w:pPr>
            <w:ins w:id="3022" w:author="Huawei" w:date="2022-01-30T16:10:00Z">
              <w:r w:rsidRPr="00EB5D79">
                <w:rPr>
                  <w:rFonts w:cs="Arial"/>
                  <w:color w:val="FF0000"/>
                  <w:szCs w:val="18"/>
                </w:rPr>
                <w:t>PDCCH Configuration SIB1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1553" w14:textId="4DEFEF8B" w:rsidR="003B7D53" w:rsidRDefault="003B7D53" w:rsidP="003B7D53">
            <w:pPr>
              <w:pStyle w:val="TAL"/>
              <w:rPr>
                <w:ins w:id="3023" w:author="Huawei" w:date="2022-01-30T16:10:00Z"/>
                <w:lang w:val="fr-FR" w:eastAsia="ja-JP"/>
              </w:rPr>
            </w:pPr>
            <w:ins w:id="3024" w:author="Huawei" w:date="2022-01-30T16:10:00Z">
              <w:r w:rsidRPr="00EB5D79">
                <w:rPr>
                  <w:rFonts w:cs="Arial"/>
                  <w:bCs/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CD8C" w14:textId="77777777" w:rsidR="003B7D53" w:rsidRPr="00FD0425" w:rsidRDefault="003B7D53" w:rsidP="003B7D53">
            <w:pPr>
              <w:pStyle w:val="TAL"/>
              <w:rPr>
                <w:ins w:id="3025" w:author="Huawei" w:date="2022-01-30T16:10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36C5" w14:textId="08C58709" w:rsidR="003B7D53" w:rsidRDefault="003B7D53" w:rsidP="003B7D53">
            <w:pPr>
              <w:pStyle w:val="TAL"/>
              <w:rPr>
                <w:ins w:id="3026" w:author="Huawei" w:date="2022-01-30T16:10:00Z"/>
                <w:lang w:val="fr-FR" w:eastAsia="ja-JP"/>
              </w:rPr>
            </w:pPr>
            <w:ins w:id="3027" w:author="Huawei" w:date="2022-01-30T16:10:00Z">
              <w:r w:rsidRPr="00EB5D79">
                <w:rPr>
                  <w:rFonts w:cs="Arial"/>
                  <w:bCs/>
                  <w:color w:val="FF0000"/>
                  <w:lang w:eastAsia="ja-JP"/>
                </w:rPr>
                <w:t>OCTET STRING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0546" w14:textId="1CDA0816" w:rsidR="003B7D53" w:rsidRDefault="003B7D53" w:rsidP="003B7D53">
            <w:pPr>
              <w:pStyle w:val="TAL"/>
              <w:rPr>
                <w:ins w:id="3028" w:author="Huawei" w:date="2022-01-30T16:10:00Z"/>
                <w:lang w:val="en-US" w:eastAsia="zh-CN"/>
              </w:rPr>
            </w:pPr>
            <w:ins w:id="3029" w:author="Huawei" w:date="2022-01-30T16:10:00Z">
              <w:r w:rsidRPr="00EB5D79">
                <w:rPr>
                  <w:rFonts w:cs="Arial"/>
                  <w:bCs/>
                  <w:color w:val="FF0000"/>
                  <w:lang w:eastAsia="ja-JP"/>
                </w:rPr>
                <w:t>Corresponds to the</w:t>
              </w:r>
              <w:r w:rsidRPr="00EB5D79">
                <w:rPr>
                  <w:rFonts w:cs="Arial"/>
                  <w:bCs/>
                  <w:color w:val="FF0000"/>
                  <w:lang w:val="en-US"/>
                </w:rPr>
                <w:t xml:space="preserve"> </w:t>
              </w:r>
              <w:r w:rsidRPr="00EB5D79">
                <w:rPr>
                  <w:rFonts w:cs="Arial"/>
                  <w:i/>
                  <w:color w:val="FF0000"/>
                </w:rPr>
                <w:t>PDCCH-ConfigSIB1</w:t>
              </w:r>
              <w:r w:rsidRPr="00EB5D79">
                <w:rPr>
                  <w:rFonts w:cs="Arial"/>
                  <w:i/>
                  <w:color w:val="FF0000"/>
                  <w:lang w:val="en-US"/>
                </w:rPr>
                <w:t xml:space="preserve"> </w:t>
              </w:r>
              <w:r w:rsidRPr="00EB5D79">
                <w:rPr>
                  <w:rFonts w:cs="Arial"/>
                  <w:bCs/>
                  <w:color w:val="FF0000"/>
                  <w:lang w:eastAsia="ja-JP"/>
                </w:rPr>
                <w:t>as defined in subclause 6.</w:t>
              </w:r>
              <w:r w:rsidRPr="00EB5D79">
                <w:rPr>
                  <w:rFonts w:cs="Arial"/>
                  <w:bCs/>
                  <w:color w:val="FF0000"/>
                  <w:lang w:val="en-US"/>
                </w:rPr>
                <w:t>3</w:t>
              </w:r>
              <w:r w:rsidRPr="00EB5D79">
                <w:rPr>
                  <w:rFonts w:cs="Arial"/>
                  <w:bCs/>
                  <w:color w:val="FF0000"/>
                  <w:lang w:eastAsia="ja-JP"/>
                </w:rPr>
                <w:t>.2 of TS 38.331.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22E0" w14:textId="77777777" w:rsidR="003B7D53" w:rsidRDefault="003B7D53" w:rsidP="003B7D53">
            <w:pPr>
              <w:pStyle w:val="TAC"/>
              <w:rPr>
                <w:ins w:id="3030" w:author="Huawei" w:date="2022-01-30T16:10:00Z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BA0D" w14:textId="77777777" w:rsidR="003B7D53" w:rsidRDefault="003B7D53" w:rsidP="003B7D53">
            <w:pPr>
              <w:pStyle w:val="TAC"/>
              <w:rPr>
                <w:ins w:id="3031" w:author="Huawei" w:date="2022-01-30T16:10:00Z"/>
                <w:lang w:val="en-US" w:eastAsia="en-GB"/>
              </w:rPr>
            </w:pPr>
          </w:p>
        </w:tc>
      </w:tr>
      <w:tr w:rsidR="003B7D53" w:rsidRPr="00FD0425" w14:paraId="559245D8" w14:textId="77777777" w:rsidTr="006F043B">
        <w:trPr>
          <w:ins w:id="3032" w:author="Huawei" w:date="2022-01-30T16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5E59" w14:textId="73750716" w:rsidR="003B7D53" w:rsidRDefault="003B7D53" w:rsidP="003B7D53">
            <w:pPr>
              <w:pStyle w:val="TAL"/>
              <w:rPr>
                <w:ins w:id="3033" w:author="Huawei" w:date="2022-01-30T16:10:00Z"/>
                <w:lang w:val="fr-FR" w:eastAsia="ja-JP"/>
              </w:rPr>
            </w:pPr>
            <w:ins w:id="3034" w:author="Huawei" w:date="2022-01-30T16:10:00Z">
              <w:r w:rsidRPr="00EB5D79">
                <w:rPr>
                  <w:rFonts w:cs="Arial"/>
                  <w:color w:val="FF0000"/>
                  <w:szCs w:val="18"/>
                  <w:lang w:val="en-US"/>
                </w:rPr>
                <w:t>SCS Common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5F77" w14:textId="6B9DC1B0" w:rsidR="003B7D53" w:rsidRDefault="003B7D53" w:rsidP="003B7D53">
            <w:pPr>
              <w:pStyle w:val="TAL"/>
              <w:rPr>
                <w:ins w:id="3035" w:author="Huawei" w:date="2022-01-30T16:10:00Z"/>
                <w:lang w:val="fr-FR" w:eastAsia="ja-JP"/>
              </w:rPr>
            </w:pPr>
            <w:ins w:id="3036" w:author="Huawei" w:date="2022-01-30T16:10:00Z">
              <w:r w:rsidRPr="00EB5D79">
                <w:rPr>
                  <w:rFonts w:cs="Arial"/>
                  <w:bCs/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17A0" w14:textId="77777777" w:rsidR="003B7D53" w:rsidRPr="00FD0425" w:rsidRDefault="003B7D53" w:rsidP="003B7D53">
            <w:pPr>
              <w:pStyle w:val="TAL"/>
              <w:rPr>
                <w:ins w:id="3037" w:author="Huawei" w:date="2022-01-30T16:10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FBDD" w14:textId="1E1C6FF4" w:rsidR="003B7D53" w:rsidRDefault="003B7D53" w:rsidP="003B7D53">
            <w:pPr>
              <w:pStyle w:val="TAL"/>
              <w:rPr>
                <w:ins w:id="3038" w:author="Huawei" w:date="2022-01-30T16:10:00Z"/>
                <w:lang w:val="fr-FR" w:eastAsia="ja-JP"/>
              </w:rPr>
            </w:pPr>
            <w:ins w:id="3039" w:author="Huawei" w:date="2022-01-30T16:10:00Z">
              <w:r w:rsidRPr="00EB5D79">
                <w:rPr>
                  <w:rFonts w:cs="Arial"/>
                  <w:bCs/>
                  <w:color w:val="FF0000"/>
                  <w:lang w:eastAsia="ja-JP"/>
                </w:rPr>
                <w:t>OCTET STRING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239A" w14:textId="43FFB696" w:rsidR="003B7D53" w:rsidRDefault="003B7D53" w:rsidP="003B7D53">
            <w:pPr>
              <w:pStyle w:val="TAL"/>
              <w:rPr>
                <w:ins w:id="3040" w:author="Huawei" w:date="2022-01-30T16:10:00Z"/>
                <w:lang w:val="en-US" w:eastAsia="zh-CN"/>
              </w:rPr>
            </w:pPr>
            <w:ins w:id="3041" w:author="Huawei" w:date="2022-01-30T16:10:00Z">
              <w:r w:rsidRPr="00EB5D79">
                <w:rPr>
                  <w:rFonts w:cs="Arial"/>
                  <w:bCs/>
                  <w:color w:val="FF0000"/>
                  <w:lang w:eastAsia="ja-JP"/>
                </w:rPr>
                <w:t>Corresponds to the</w:t>
              </w:r>
              <w:r w:rsidRPr="00EB5D79">
                <w:rPr>
                  <w:rFonts w:cs="Arial"/>
                  <w:bCs/>
                  <w:color w:val="FF0000"/>
                  <w:lang w:val="en-US"/>
                </w:rPr>
                <w:t xml:space="preserve"> </w:t>
              </w:r>
              <w:r w:rsidRPr="00EB5D79">
                <w:rPr>
                  <w:rFonts w:cs="Arial"/>
                  <w:i/>
                  <w:iCs/>
                  <w:color w:val="FF0000"/>
                </w:rPr>
                <w:t>subCarrierSpacingCommon</w:t>
              </w:r>
              <w:r w:rsidRPr="00EB5D79">
                <w:rPr>
                  <w:rFonts w:cs="Arial"/>
                  <w:i/>
                  <w:iCs/>
                  <w:color w:val="FF0000"/>
                  <w:lang w:val="en-US"/>
                </w:rPr>
                <w:t xml:space="preserve"> </w:t>
              </w:r>
              <w:r w:rsidRPr="00EB5D79">
                <w:rPr>
                  <w:rFonts w:cs="Arial"/>
                  <w:bCs/>
                  <w:color w:val="FF0000"/>
                  <w:lang w:eastAsia="ja-JP"/>
                </w:rPr>
                <w:t>as defined in subclause 6.</w:t>
              </w:r>
              <w:r w:rsidRPr="00EB5D79">
                <w:rPr>
                  <w:rFonts w:cs="Arial"/>
                  <w:bCs/>
                  <w:color w:val="FF0000"/>
                  <w:lang w:val="en-US"/>
                </w:rPr>
                <w:t>2</w:t>
              </w:r>
              <w:r w:rsidRPr="00EB5D79">
                <w:rPr>
                  <w:rFonts w:cs="Arial"/>
                  <w:bCs/>
                  <w:color w:val="FF0000"/>
                  <w:lang w:eastAsia="ja-JP"/>
                </w:rPr>
                <w:t>.2 of TS 38.331.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AE5F" w14:textId="77777777" w:rsidR="003B7D53" w:rsidRDefault="003B7D53" w:rsidP="003B7D53">
            <w:pPr>
              <w:pStyle w:val="TAC"/>
              <w:rPr>
                <w:ins w:id="3042" w:author="Huawei" w:date="2022-01-30T16:10:00Z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7423" w14:textId="77777777" w:rsidR="003B7D53" w:rsidRDefault="003B7D53" w:rsidP="003B7D53">
            <w:pPr>
              <w:pStyle w:val="TAC"/>
              <w:rPr>
                <w:ins w:id="3043" w:author="Huawei" w:date="2022-01-30T16:10:00Z"/>
                <w:lang w:val="en-US" w:eastAsia="en-GB"/>
              </w:rPr>
            </w:pPr>
          </w:p>
        </w:tc>
      </w:tr>
    </w:tbl>
    <w:p w14:paraId="19894208" w14:textId="7934505E" w:rsidR="00C84057" w:rsidRPr="00C84057" w:rsidRDefault="00C84057" w:rsidP="00C84057">
      <w:pPr>
        <w:spacing w:before="120"/>
        <w:rPr>
          <w:bCs/>
          <w:iCs/>
        </w:rPr>
      </w:pPr>
      <w:r>
        <w:rPr>
          <w:bCs/>
          <w:iCs/>
        </w:rPr>
        <w:t>.</w:t>
      </w: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84057" w:rsidRPr="00FD0425" w14:paraId="3339437F" w14:textId="77777777" w:rsidTr="006F043B">
        <w:tc>
          <w:tcPr>
            <w:tcW w:w="3686" w:type="dxa"/>
          </w:tcPr>
          <w:p w14:paraId="41B6EA33" w14:textId="77777777" w:rsidR="00C84057" w:rsidRPr="00FD0425" w:rsidRDefault="00C84057" w:rsidP="006F043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1437055" w14:textId="77777777" w:rsidR="00C84057" w:rsidRPr="00FD0425" w:rsidRDefault="00C84057" w:rsidP="006F043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C84057" w:rsidRPr="00FD0425" w14:paraId="7161E479" w14:textId="77777777" w:rsidTr="006F043B">
        <w:tc>
          <w:tcPr>
            <w:tcW w:w="3686" w:type="dxa"/>
          </w:tcPr>
          <w:p w14:paraId="36DF3814" w14:textId="77777777" w:rsidR="00C84057" w:rsidRPr="00FD0425" w:rsidRDefault="00C84057" w:rsidP="006F043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2C77220C" w14:textId="77777777" w:rsidR="00C84057" w:rsidRPr="00FD0425" w:rsidRDefault="00C84057" w:rsidP="006F043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</w:tbl>
    <w:p w14:paraId="5386E60D" w14:textId="77777777" w:rsidR="00C84057" w:rsidRPr="00FD0425" w:rsidRDefault="00C84057" w:rsidP="00C84057">
      <w:pPr>
        <w:rPr>
          <w:lang w:eastAsia="zh-CN"/>
        </w:rPr>
      </w:pPr>
    </w:p>
    <w:p w14:paraId="2CFB1382" w14:textId="77777777" w:rsidR="003B7D53" w:rsidRPr="007963F0" w:rsidRDefault="003B7D53" w:rsidP="003B7D53">
      <w:pPr>
        <w:jc w:val="center"/>
        <w:rPr>
          <w:rFonts w:cs="Dotum"/>
        </w:rPr>
      </w:pPr>
      <w:r w:rsidRPr="00CD3F32">
        <w:rPr>
          <w:rFonts w:cs="Dotum"/>
          <w:highlight w:val="yellow"/>
        </w:rPr>
        <w:t>-------------------------------------------</w:t>
      </w:r>
      <w:r>
        <w:rPr>
          <w:rFonts w:cs="Dotum"/>
          <w:highlight w:val="yellow"/>
        </w:rPr>
        <w:t>Change 13</w:t>
      </w:r>
      <w:r w:rsidRPr="00CD3F32">
        <w:rPr>
          <w:rFonts w:cs="Dotum"/>
          <w:highlight w:val="yellow"/>
        </w:rPr>
        <w:t>-------------------------------------------</w:t>
      </w:r>
    </w:p>
    <w:p w14:paraId="201EA87C" w14:textId="77777777" w:rsidR="003B7D53" w:rsidRPr="00FD0425" w:rsidRDefault="003B7D53" w:rsidP="003B7D53">
      <w:pPr>
        <w:pStyle w:val="41"/>
        <w:rPr>
          <w:rFonts w:eastAsia="Batang"/>
        </w:rPr>
      </w:pPr>
      <w:bookmarkStart w:id="3044" w:name="_Toc51850716"/>
      <w:bookmarkStart w:id="3045" w:name="_Toc56693719"/>
      <w:bookmarkStart w:id="3046" w:name="_Toc64447262"/>
      <w:bookmarkStart w:id="3047" w:name="_Toc66286756"/>
      <w:bookmarkStart w:id="3048" w:name="_Toc74151451"/>
      <w:bookmarkStart w:id="3049" w:name="_Toc88653924"/>
      <w:r w:rsidRPr="00FD0425">
        <w:rPr>
          <w:rFonts w:eastAsia="Batang"/>
        </w:rPr>
        <w:t>9.2.2.40</w:t>
      </w:r>
      <w:r w:rsidRPr="00FD0425">
        <w:rPr>
          <w:rFonts w:eastAsia="Batang"/>
        </w:rPr>
        <w:tab/>
      </w:r>
      <w:r w:rsidRPr="00FD0425">
        <w:rPr>
          <w:rFonts w:eastAsia="宋体"/>
        </w:rPr>
        <w:t>Intended TDD DL-UL Configuration NR</w:t>
      </w:r>
      <w:bookmarkEnd w:id="3044"/>
      <w:bookmarkEnd w:id="3045"/>
      <w:bookmarkEnd w:id="3046"/>
      <w:bookmarkEnd w:id="3047"/>
      <w:bookmarkEnd w:id="3048"/>
      <w:bookmarkEnd w:id="3049"/>
    </w:p>
    <w:p w14:paraId="53326B0C" w14:textId="77777777" w:rsidR="003B7D53" w:rsidRPr="00FD0425" w:rsidRDefault="003B7D53" w:rsidP="003B7D53">
      <w:pPr>
        <w:rPr>
          <w:rFonts w:eastAsia="宋体"/>
          <w:lang w:val="en-US"/>
        </w:rPr>
      </w:pPr>
      <w:r w:rsidRPr="00FD0425">
        <w:rPr>
          <w:rFonts w:eastAsia="宋体"/>
          <w:lang w:val="en-US"/>
        </w:rPr>
        <w:t xml:space="preserve">This IE contains the subcarrier spacing, cyclic prefix and TDD DL-UL slot configuration of an NR cell that a neighbour NG-RAN node needs to take into account for cross-link interference mitigation, </w:t>
      </w:r>
      <w:r>
        <w:rPr>
          <w:lang w:val="en-US"/>
        </w:rPr>
        <w:t xml:space="preserve">and/or </w:t>
      </w:r>
      <w:r w:rsidRPr="00BF60B3">
        <w:rPr>
          <w:rFonts w:hint="eastAsia"/>
          <w:lang w:val="en-US"/>
        </w:rPr>
        <w:t>for NR-DC power coordination</w:t>
      </w:r>
      <w:r>
        <w:rPr>
          <w:lang w:val="en-US"/>
        </w:rPr>
        <w:t>,</w:t>
      </w:r>
      <w:r w:rsidRPr="00FD0425">
        <w:rPr>
          <w:lang w:val="en-US"/>
        </w:rPr>
        <w:t xml:space="preserve"> </w:t>
      </w:r>
      <w:r w:rsidRPr="00FD0425">
        <w:rPr>
          <w:rFonts w:eastAsia="宋体"/>
          <w:lang w:val="en-US"/>
        </w:rPr>
        <w:t>when operating its own cells.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3B7D53" w:rsidRPr="00FD0425" w14:paraId="4C2AA465" w14:textId="77777777" w:rsidTr="006F043B">
        <w:trPr>
          <w:jc w:val="center"/>
        </w:trPr>
        <w:tc>
          <w:tcPr>
            <w:tcW w:w="2518" w:type="dxa"/>
          </w:tcPr>
          <w:p w14:paraId="50F7011A" w14:textId="77777777" w:rsidR="003B7D53" w:rsidRPr="00FD0425" w:rsidRDefault="003B7D53" w:rsidP="006F043B">
            <w:pPr>
              <w:pStyle w:val="TAH"/>
              <w:rPr>
                <w:rFonts w:eastAsia="宋体"/>
                <w:lang w:val="en-US" w:eastAsia="ja-JP"/>
              </w:rPr>
            </w:pPr>
            <w:r w:rsidRPr="00FD0425">
              <w:rPr>
                <w:rFonts w:eastAsia="宋体"/>
                <w:lang w:val="en-US"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2EF214CB" w14:textId="77777777" w:rsidR="003B7D53" w:rsidRPr="00FD0425" w:rsidRDefault="003B7D53" w:rsidP="006F043B">
            <w:pPr>
              <w:pStyle w:val="TAH"/>
              <w:rPr>
                <w:rFonts w:eastAsia="宋体"/>
                <w:lang w:val="en-US" w:eastAsia="ja-JP"/>
              </w:rPr>
            </w:pPr>
            <w:r w:rsidRPr="00FD0425">
              <w:rPr>
                <w:rFonts w:eastAsia="宋体"/>
                <w:lang w:val="en-US" w:eastAsia="ja-JP"/>
              </w:rPr>
              <w:t>Presence</w:t>
            </w:r>
          </w:p>
        </w:tc>
        <w:tc>
          <w:tcPr>
            <w:tcW w:w="851" w:type="dxa"/>
          </w:tcPr>
          <w:p w14:paraId="18147B20" w14:textId="77777777" w:rsidR="003B7D53" w:rsidRPr="00FD0425" w:rsidRDefault="003B7D53" w:rsidP="006F043B">
            <w:pPr>
              <w:pStyle w:val="TAH"/>
              <w:rPr>
                <w:rFonts w:eastAsia="宋体"/>
                <w:lang w:val="en-US" w:eastAsia="ja-JP"/>
              </w:rPr>
            </w:pPr>
            <w:r w:rsidRPr="00FD0425">
              <w:rPr>
                <w:rFonts w:eastAsia="宋体"/>
                <w:lang w:val="en-US" w:eastAsia="ja-JP"/>
              </w:rPr>
              <w:t>Range</w:t>
            </w:r>
          </w:p>
        </w:tc>
        <w:tc>
          <w:tcPr>
            <w:tcW w:w="2409" w:type="dxa"/>
          </w:tcPr>
          <w:p w14:paraId="64C44A1F" w14:textId="77777777" w:rsidR="003B7D53" w:rsidRPr="00FD0425" w:rsidRDefault="003B7D53" w:rsidP="006F043B">
            <w:pPr>
              <w:pStyle w:val="TAH"/>
              <w:rPr>
                <w:rFonts w:eastAsia="宋体"/>
                <w:lang w:val="en-US" w:eastAsia="ja-JP"/>
              </w:rPr>
            </w:pPr>
            <w:r w:rsidRPr="00FD0425">
              <w:rPr>
                <w:rFonts w:eastAsia="宋体"/>
                <w:lang w:val="en-US" w:eastAsia="ja-JP"/>
              </w:rPr>
              <w:t>IE Type and Reference</w:t>
            </w:r>
          </w:p>
        </w:tc>
        <w:tc>
          <w:tcPr>
            <w:tcW w:w="2444" w:type="dxa"/>
          </w:tcPr>
          <w:p w14:paraId="595C7CC0" w14:textId="77777777" w:rsidR="003B7D53" w:rsidRPr="00FD0425" w:rsidRDefault="003B7D53" w:rsidP="006F043B">
            <w:pPr>
              <w:pStyle w:val="TAH"/>
              <w:rPr>
                <w:rFonts w:eastAsia="宋体"/>
                <w:lang w:val="en-US" w:eastAsia="ja-JP"/>
              </w:rPr>
            </w:pPr>
            <w:r w:rsidRPr="00FD0425">
              <w:rPr>
                <w:rFonts w:eastAsia="宋体"/>
                <w:lang w:val="en-US" w:eastAsia="ja-JP"/>
              </w:rPr>
              <w:t>Semantics Description</w:t>
            </w:r>
          </w:p>
        </w:tc>
      </w:tr>
      <w:tr w:rsidR="003B7D53" w:rsidRPr="00FD0425" w14:paraId="19164B0A" w14:textId="77777777" w:rsidTr="006F043B">
        <w:trPr>
          <w:jc w:val="center"/>
        </w:trPr>
        <w:tc>
          <w:tcPr>
            <w:tcW w:w="2518" w:type="dxa"/>
          </w:tcPr>
          <w:p w14:paraId="1AF19DF2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  <w:r w:rsidRPr="00FD0425">
              <w:rPr>
                <w:rFonts w:eastAsia="宋体"/>
                <w:lang w:val="en-US" w:eastAsia="ja-JP"/>
              </w:rPr>
              <w:t>NR SCS</w:t>
            </w:r>
          </w:p>
        </w:tc>
        <w:tc>
          <w:tcPr>
            <w:tcW w:w="1134" w:type="dxa"/>
          </w:tcPr>
          <w:p w14:paraId="42450BEE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  <w:r w:rsidRPr="00FD0425">
              <w:rPr>
                <w:rFonts w:eastAsia="宋体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6DE77A15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</w:p>
        </w:tc>
        <w:tc>
          <w:tcPr>
            <w:tcW w:w="2409" w:type="dxa"/>
          </w:tcPr>
          <w:p w14:paraId="6443628D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  <w:r w:rsidRPr="00FD0425">
              <w:rPr>
                <w:rFonts w:eastAsia="宋体"/>
                <w:lang w:val="en-US" w:eastAsia="ja-JP"/>
              </w:rPr>
              <w:t>ENUMERATED (scs15, scs30, scs60, scs120, …)</w:t>
            </w:r>
          </w:p>
        </w:tc>
        <w:tc>
          <w:tcPr>
            <w:tcW w:w="2444" w:type="dxa"/>
          </w:tcPr>
          <w:p w14:paraId="08289CDC" w14:textId="77777777" w:rsidR="003B7D53" w:rsidRPr="00FD0425" w:rsidRDefault="003B7D53" w:rsidP="006F043B">
            <w:pPr>
              <w:pStyle w:val="TAL"/>
              <w:rPr>
                <w:rFonts w:eastAsia="MS Mincho"/>
                <w:lang w:val="en-US"/>
              </w:rPr>
            </w:pPr>
            <w:r w:rsidRPr="00FD0425">
              <w:rPr>
                <w:rFonts w:eastAsia="宋体"/>
                <w:lang w:val="en-US" w:eastAsia="ja-JP"/>
              </w:rPr>
              <w:t>The values scs15, scs30, scs60 and scs120 corresponds to the sub carrier spacing in TS 38.104 [24].</w:t>
            </w:r>
          </w:p>
        </w:tc>
      </w:tr>
      <w:tr w:rsidR="003B7D53" w:rsidRPr="00FD0425" w14:paraId="21A85778" w14:textId="77777777" w:rsidTr="006F043B">
        <w:trPr>
          <w:jc w:val="center"/>
        </w:trPr>
        <w:tc>
          <w:tcPr>
            <w:tcW w:w="2518" w:type="dxa"/>
          </w:tcPr>
          <w:p w14:paraId="07496B12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  <w:r w:rsidRPr="00FD0425">
              <w:rPr>
                <w:rFonts w:eastAsia="宋体"/>
                <w:lang w:val="en-US" w:eastAsia="ja-JP"/>
              </w:rPr>
              <w:t>NR Cyclic Prefix</w:t>
            </w:r>
          </w:p>
        </w:tc>
        <w:tc>
          <w:tcPr>
            <w:tcW w:w="1134" w:type="dxa"/>
          </w:tcPr>
          <w:p w14:paraId="269D3A01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  <w:r w:rsidRPr="00FD0425">
              <w:rPr>
                <w:rFonts w:eastAsia="宋体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78C6EF22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</w:p>
        </w:tc>
        <w:tc>
          <w:tcPr>
            <w:tcW w:w="2409" w:type="dxa"/>
          </w:tcPr>
          <w:p w14:paraId="02D0E317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  <w:r w:rsidRPr="00FD0425">
              <w:rPr>
                <w:rFonts w:eastAsia="宋体"/>
                <w:lang w:val="en-US" w:eastAsia="ja-JP"/>
              </w:rPr>
              <w:t>ENUMERATED (Normal, Extended, …)</w:t>
            </w:r>
          </w:p>
        </w:tc>
        <w:tc>
          <w:tcPr>
            <w:tcW w:w="2444" w:type="dxa"/>
          </w:tcPr>
          <w:p w14:paraId="22A4A706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  <w:r w:rsidRPr="00FD0425">
              <w:rPr>
                <w:rFonts w:eastAsia="宋体"/>
                <w:lang w:val="en-US" w:eastAsia="ja-JP"/>
              </w:rPr>
              <w:t>The type of cyclic prefix, which determines the number of symbols in a slot.</w:t>
            </w:r>
          </w:p>
        </w:tc>
      </w:tr>
      <w:tr w:rsidR="003B7D53" w:rsidRPr="00FD0425" w14:paraId="384CDFB3" w14:textId="77777777" w:rsidTr="006F043B">
        <w:trPr>
          <w:jc w:val="center"/>
        </w:trPr>
        <w:tc>
          <w:tcPr>
            <w:tcW w:w="2518" w:type="dxa"/>
          </w:tcPr>
          <w:p w14:paraId="5230493F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  <w:r w:rsidRPr="00FD0425">
              <w:rPr>
                <w:rFonts w:eastAsia="宋体"/>
                <w:lang w:val="en-US" w:eastAsia="ja-JP"/>
              </w:rPr>
              <w:t>NR DL-UL Transmission Periodicity</w:t>
            </w:r>
          </w:p>
        </w:tc>
        <w:tc>
          <w:tcPr>
            <w:tcW w:w="1134" w:type="dxa"/>
          </w:tcPr>
          <w:p w14:paraId="2176C7A3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  <w:r w:rsidRPr="00FD0425">
              <w:rPr>
                <w:rFonts w:eastAsia="宋体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64D57235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</w:p>
        </w:tc>
        <w:tc>
          <w:tcPr>
            <w:tcW w:w="2409" w:type="dxa"/>
          </w:tcPr>
          <w:p w14:paraId="6B8B4BB8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  <w:r w:rsidRPr="00FD0425">
              <w:rPr>
                <w:rFonts w:eastAsia="宋体"/>
                <w:lang w:val="en-US" w:eastAsia="ja-JP"/>
              </w:rPr>
              <w:t>ENUMERATED (</w:t>
            </w:r>
            <w:r w:rsidRPr="00FD0425">
              <w:rPr>
                <w:rFonts w:eastAsia="宋体"/>
                <w:szCs w:val="22"/>
                <w:lang w:val="en-US"/>
              </w:rPr>
              <w:t>ms0p5, ms0p625, ms1, ms1p25, ms2, ms2p5, ms3, ms4, ms5, ms10, ms20, ms40, ms60, ms80, ms100, ms120, ms140, ms160</w:t>
            </w:r>
            <w:r w:rsidRPr="00FD0425">
              <w:rPr>
                <w:rFonts w:eastAsia="宋体"/>
                <w:lang w:val="en-US" w:eastAsia="ja-JP"/>
              </w:rPr>
              <w:t>, …)</w:t>
            </w:r>
          </w:p>
        </w:tc>
        <w:tc>
          <w:tcPr>
            <w:tcW w:w="2444" w:type="dxa"/>
          </w:tcPr>
          <w:p w14:paraId="59E4C455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  <w:r w:rsidRPr="00FD0425">
              <w:rPr>
                <w:rFonts w:eastAsia="宋体"/>
                <w:lang w:val="en-US" w:eastAsia="ja-JP"/>
              </w:rPr>
              <w:t>The periodicity is expressed in the format msXpYZ, and equals X.YZ milliseconds.</w:t>
            </w:r>
          </w:p>
        </w:tc>
      </w:tr>
      <w:tr w:rsidR="003B7D53" w:rsidRPr="00FD0425" w14:paraId="239ECFAB" w14:textId="77777777" w:rsidTr="006F043B">
        <w:trPr>
          <w:jc w:val="center"/>
        </w:trPr>
        <w:tc>
          <w:tcPr>
            <w:tcW w:w="2518" w:type="dxa"/>
          </w:tcPr>
          <w:p w14:paraId="782EA24D" w14:textId="77777777" w:rsidR="003B7D53" w:rsidRPr="00FD0425" w:rsidRDefault="003B7D53" w:rsidP="006F043B">
            <w:pPr>
              <w:keepNext/>
              <w:keepLines/>
              <w:tabs>
                <w:tab w:val="left" w:pos="1399"/>
              </w:tabs>
              <w:spacing w:after="0"/>
              <w:rPr>
                <w:rFonts w:ascii="Arial" w:eastAsia="宋体" w:hAnsi="Arial"/>
                <w:b/>
                <w:sz w:val="18"/>
                <w:lang w:val="en-US" w:eastAsia="ja-JP"/>
              </w:rPr>
            </w:pPr>
            <w:r w:rsidRPr="00FD0425">
              <w:rPr>
                <w:rFonts w:ascii="Arial" w:eastAsia="宋体" w:hAnsi="Arial"/>
                <w:b/>
                <w:sz w:val="18"/>
                <w:lang w:val="en-US" w:eastAsia="ja-JP"/>
              </w:rPr>
              <w:t>Slot Configuration List</w:t>
            </w:r>
          </w:p>
        </w:tc>
        <w:tc>
          <w:tcPr>
            <w:tcW w:w="1134" w:type="dxa"/>
          </w:tcPr>
          <w:p w14:paraId="301560BB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</w:p>
        </w:tc>
        <w:tc>
          <w:tcPr>
            <w:tcW w:w="851" w:type="dxa"/>
          </w:tcPr>
          <w:p w14:paraId="3F2CAA0B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  <w:r w:rsidRPr="00FD0425">
              <w:rPr>
                <w:rFonts w:eastAsia="宋体"/>
                <w:lang w:val="en-US" w:eastAsia="ja-JP"/>
              </w:rPr>
              <w:t>1</w:t>
            </w:r>
          </w:p>
        </w:tc>
        <w:tc>
          <w:tcPr>
            <w:tcW w:w="2409" w:type="dxa"/>
          </w:tcPr>
          <w:p w14:paraId="2F84461B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</w:p>
        </w:tc>
        <w:tc>
          <w:tcPr>
            <w:tcW w:w="2444" w:type="dxa"/>
          </w:tcPr>
          <w:p w14:paraId="0082590C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</w:p>
        </w:tc>
      </w:tr>
      <w:tr w:rsidR="003B7D53" w:rsidRPr="00FD0425" w14:paraId="526E3E92" w14:textId="77777777" w:rsidTr="006F043B">
        <w:trPr>
          <w:jc w:val="center"/>
        </w:trPr>
        <w:tc>
          <w:tcPr>
            <w:tcW w:w="2518" w:type="dxa"/>
          </w:tcPr>
          <w:p w14:paraId="1E919057" w14:textId="77777777" w:rsidR="003B7D53" w:rsidRPr="00FD0425" w:rsidRDefault="003B7D53" w:rsidP="006F043B">
            <w:pPr>
              <w:pStyle w:val="TAL"/>
              <w:ind w:left="113"/>
              <w:rPr>
                <w:rFonts w:eastAsia="宋体"/>
                <w:b/>
                <w:bCs/>
                <w:lang w:val="en-US" w:eastAsia="ja-JP"/>
              </w:rPr>
            </w:pPr>
            <w:r w:rsidRPr="00FD0425">
              <w:rPr>
                <w:rFonts w:eastAsia="宋体"/>
                <w:b/>
                <w:bCs/>
                <w:lang w:val="en-US" w:eastAsia="ja-JP"/>
              </w:rPr>
              <w:t>&gt;Slot Configuration List Item</w:t>
            </w:r>
          </w:p>
        </w:tc>
        <w:tc>
          <w:tcPr>
            <w:tcW w:w="1134" w:type="dxa"/>
          </w:tcPr>
          <w:p w14:paraId="515B27F1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</w:p>
        </w:tc>
        <w:tc>
          <w:tcPr>
            <w:tcW w:w="851" w:type="dxa"/>
          </w:tcPr>
          <w:p w14:paraId="311831F0" w14:textId="77777777" w:rsidR="003B7D53" w:rsidRPr="00FD0425" w:rsidRDefault="003B7D53" w:rsidP="006F043B">
            <w:pPr>
              <w:pStyle w:val="TAL"/>
              <w:rPr>
                <w:rFonts w:eastAsia="宋体"/>
                <w:i/>
                <w:lang w:val="en-US"/>
              </w:rPr>
            </w:pPr>
            <w:r w:rsidRPr="00FD0425">
              <w:rPr>
                <w:rFonts w:eastAsia="宋体"/>
                <w:i/>
                <w:lang w:val="en-US"/>
              </w:rPr>
              <w:t>1..&lt;maxnoofslots&gt;</w:t>
            </w:r>
          </w:p>
        </w:tc>
        <w:tc>
          <w:tcPr>
            <w:tcW w:w="2409" w:type="dxa"/>
          </w:tcPr>
          <w:p w14:paraId="08409D35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</w:p>
        </w:tc>
        <w:tc>
          <w:tcPr>
            <w:tcW w:w="2444" w:type="dxa"/>
          </w:tcPr>
          <w:p w14:paraId="31DBA5A3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</w:p>
        </w:tc>
      </w:tr>
      <w:tr w:rsidR="003B7D53" w:rsidRPr="00FD0425" w14:paraId="639CBA35" w14:textId="77777777" w:rsidTr="006F043B">
        <w:trPr>
          <w:jc w:val="center"/>
        </w:trPr>
        <w:tc>
          <w:tcPr>
            <w:tcW w:w="2518" w:type="dxa"/>
          </w:tcPr>
          <w:p w14:paraId="6A635781" w14:textId="77777777" w:rsidR="003B7D53" w:rsidRPr="00FD0425" w:rsidRDefault="003B7D53" w:rsidP="006F043B">
            <w:pPr>
              <w:pStyle w:val="TAL"/>
              <w:ind w:left="227"/>
              <w:rPr>
                <w:rFonts w:eastAsia="宋体"/>
                <w:bCs/>
                <w:lang w:val="en-US" w:eastAsia="ja-JP"/>
              </w:rPr>
            </w:pPr>
            <w:r w:rsidRPr="00FD0425">
              <w:rPr>
                <w:rFonts w:eastAsia="宋体"/>
                <w:bCs/>
                <w:lang w:val="en-US" w:eastAsia="ja-JP"/>
              </w:rPr>
              <w:t>&gt;&gt;Slot Index</w:t>
            </w:r>
          </w:p>
        </w:tc>
        <w:tc>
          <w:tcPr>
            <w:tcW w:w="1134" w:type="dxa"/>
          </w:tcPr>
          <w:p w14:paraId="0020E25C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</w:p>
        </w:tc>
        <w:tc>
          <w:tcPr>
            <w:tcW w:w="851" w:type="dxa"/>
          </w:tcPr>
          <w:p w14:paraId="08988585" w14:textId="77777777" w:rsidR="003B7D53" w:rsidRPr="00FD0425" w:rsidRDefault="003B7D53" w:rsidP="006F043B">
            <w:pPr>
              <w:pStyle w:val="TAL"/>
              <w:rPr>
                <w:rFonts w:eastAsia="宋体"/>
                <w:i/>
                <w:lang w:val="en-US"/>
              </w:rPr>
            </w:pPr>
          </w:p>
        </w:tc>
        <w:tc>
          <w:tcPr>
            <w:tcW w:w="2409" w:type="dxa"/>
          </w:tcPr>
          <w:p w14:paraId="5E46E53B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  <w:r w:rsidRPr="00FD0425">
              <w:rPr>
                <w:rFonts w:eastAsia="宋体"/>
                <w:lang w:val="en-US" w:eastAsia="ja-JP"/>
              </w:rPr>
              <w:t>INTEGER (0..</w:t>
            </w:r>
            <w:r>
              <w:rPr>
                <w:rFonts w:eastAsia="宋体"/>
                <w:lang w:val="en-US" w:eastAsia="ja-JP"/>
              </w:rPr>
              <w:t xml:space="preserve"> 5119</w:t>
            </w:r>
            <w:r w:rsidRPr="00FD0425">
              <w:rPr>
                <w:rFonts w:eastAsia="宋体"/>
                <w:lang w:val="en-US" w:eastAsia="ja-JP"/>
              </w:rPr>
              <w:t>)</w:t>
            </w:r>
          </w:p>
        </w:tc>
        <w:tc>
          <w:tcPr>
            <w:tcW w:w="2444" w:type="dxa"/>
          </w:tcPr>
          <w:p w14:paraId="60D4ED33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</w:p>
        </w:tc>
      </w:tr>
      <w:tr w:rsidR="003B7D53" w:rsidRPr="00FD0425" w14:paraId="3DA13840" w14:textId="77777777" w:rsidTr="006F043B">
        <w:trPr>
          <w:jc w:val="center"/>
        </w:trPr>
        <w:tc>
          <w:tcPr>
            <w:tcW w:w="2518" w:type="dxa"/>
          </w:tcPr>
          <w:p w14:paraId="0EA066B0" w14:textId="77777777" w:rsidR="003B7D53" w:rsidRPr="00FD0425" w:rsidRDefault="003B7D53" w:rsidP="006F043B">
            <w:pPr>
              <w:pStyle w:val="TAL"/>
              <w:ind w:left="227"/>
              <w:rPr>
                <w:rFonts w:eastAsia="宋体"/>
                <w:bCs/>
                <w:lang w:val="en-US" w:eastAsia="ja-JP"/>
              </w:rPr>
            </w:pPr>
            <w:r w:rsidRPr="00FD0425">
              <w:rPr>
                <w:rFonts w:eastAsia="宋体"/>
                <w:bCs/>
                <w:lang w:val="en-US" w:eastAsia="ja-JP"/>
              </w:rPr>
              <w:t xml:space="preserve">&gt;&gt;CHOICE </w:t>
            </w:r>
            <w:r w:rsidRPr="00FD0425">
              <w:rPr>
                <w:rFonts w:eastAsia="宋体"/>
                <w:bCs/>
                <w:i/>
                <w:lang w:val="en-US" w:eastAsia="ja-JP"/>
              </w:rPr>
              <w:t>Symbol Allocation in Slot</w:t>
            </w:r>
          </w:p>
        </w:tc>
        <w:tc>
          <w:tcPr>
            <w:tcW w:w="1134" w:type="dxa"/>
          </w:tcPr>
          <w:p w14:paraId="3A9022D6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  <w:r w:rsidRPr="00FD0425">
              <w:rPr>
                <w:rFonts w:eastAsia="宋体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46954EB9" w14:textId="77777777" w:rsidR="003B7D53" w:rsidRPr="00FD0425" w:rsidRDefault="003B7D53" w:rsidP="006F043B">
            <w:pPr>
              <w:pStyle w:val="TAL"/>
              <w:rPr>
                <w:rFonts w:eastAsia="宋体"/>
                <w:i/>
                <w:lang w:val="en-US"/>
              </w:rPr>
            </w:pPr>
          </w:p>
        </w:tc>
        <w:tc>
          <w:tcPr>
            <w:tcW w:w="2409" w:type="dxa"/>
          </w:tcPr>
          <w:p w14:paraId="68F9E705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</w:p>
        </w:tc>
        <w:tc>
          <w:tcPr>
            <w:tcW w:w="2444" w:type="dxa"/>
          </w:tcPr>
          <w:p w14:paraId="5620A686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</w:p>
        </w:tc>
      </w:tr>
      <w:tr w:rsidR="003B7D53" w:rsidRPr="00FD0425" w14:paraId="257EA253" w14:textId="77777777" w:rsidTr="006F043B">
        <w:trPr>
          <w:jc w:val="center"/>
        </w:trPr>
        <w:tc>
          <w:tcPr>
            <w:tcW w:w="2518" w:type="dxa"/>
          </w:tcPr>
          <w:p w14:paraId="6CF7B35B" w14:textId="77777777" w:rsidR="003B7D53" w:rsidRPr="00FD0425" w:rsidRDefault="003B7D53" w:rsidP="006F043B">
            <w:pPr>
              <w:pStyle w:val="TAL"/>
              <w:ind w:left="340"/>
              <w:rPr>
                <w:rFonts w:eastAsia="宋体"/>
                <w:bCs/>
                <w:lang w:val="en-US" w:eastAsia="ja-JP"/>
              </w:rPr>
            </w:pPr>
            <w:r w:rsidRPr="00FD0425">
              <w:rPr>
                <w:rFonts w:eastAsia="宋体"/>
                <w:bCs/>
                <w:lang w:val="en-US" w:eastAsia="ja-JP"/>
              </w:rPr>
              <w:t>&gt;&gt;&gt;</w:t>
            </w:r>
            <w:r w:rsidRPr="00FD0425">
              <w:rPr>
                <w:rFonts w:eastAsia="宋体"/>
                <w:bCs/>
                <w:i/>
                <w:lang w:val="en-US" w:eastAsia="ja-JP"/>
              </w:rPr>
              <w:t>All DL</w:t>
            </w:r>
          </w:p>
        </w:tc>
        <w:tc>
          <w:tcPr>
            <w:tcW w:w="1134" w:type="dxa"/>
          </w:tcPr>
          <w:p w14:paraId="75A8AE87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</w:p>
        </w:tc>
        <w:tc>
          <w:tcPr>
            <w:tcW w:w="851" w:type="dxa"/>
          </w:tcPr>
          <w:p w14:paraId="633C76A3" w14:textId="77777777" w:rsidR="003B7D53" w:rsidRPr="00FD0425" w:rsidRDefault="003B7D53" w:rsidP="006F043B">
            <w:pPr>
              <w:pStyle w:val="TAL"/>
              <w:rPr>
                <w:rFonts w:eastAsia="宋体"/>
                <w:i/>
                <w:lang w:val="en-US"/>
              </w:rPr>
            </w:pPr>
          </w:p>
        </w:tc>
        <w:tc>
          <w:tcPr>
            <w:tcW w:w="2409" w:type="dxa"/>
          </w:tcPr>
          <w:p w14:paraId="21A04653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</w:p>
        </w:tc>
        <w:tc>
          <w:tcPr>
            <w:tcW w:w="2444" w:type="dxa"/>
          </w:tcPr>
          <w:p w14:paraId="1CB6A257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</w:p>
        </w:tc>
      </w:tr>
      <w:tr w:rsidR="003B7D53" w:rsidRPr="00FD0425" w14:paraId="648F4465" w14:textId="77777777" w:rsidTr="006F043B">
        <w:trPr>
          <w:jc w:val="center"/>
        </w:trPr>
        <w:tc>
          <w:tcPr>
            <w:tcW w:w="2518" w:type="dxa"/>
          </w:tcPr>
          <w:p w14:paraId="0625FEE8" w14:textId="77777777" w:rsidR="003B7D53" w:rsidRPr="00FD0425" w:rsidRDefault="003B7D53" w:rsidP="006F043B">
            <w:pPr>
              <w:pStyle w:val="TAL"/>
              <w:ind w:left="340"/>
              <w:rPr>
                <w:rFonts w:eastAsia="宋体"/>
                <w:bCs/>
                <w:lang w:val="en-US" w:eastAsia="ja-JP"/>
              </w:rPr>
            </w:pPr>
            <w:r w:rsidRPr="00FD0425">
              <w:rPr>
                <w:rFonts w:eastAsia="宋体"/>
                <w:bCs/>
                <w:lang w:val="en-US" w:eastAsia="ja-JP"/>
              </w:rPr>
              <w:t>&gt;&gt;&gt;</w:t>
            </w:r>
            <w:r w:rsidRPr="00FD0425">
              <w:rPr>
                <w:rFonts w:eastAsia="宋体"/>
                <w:bCs/>
                <w:i/>
                <w:lang w:val="en-US" w:eastAsia="ja-JP"/>
              </w:rPr>
              <w:t>All UL</w:t>
            </w:r>
          </w:p>
        </w:tc>
        <w:tc>
          <w:tcPr>
            <w:tcW w:w="1134" w:type="dxa"/>
          </w:tcPr>
          <w:p w14:paraId="7AB0B8F5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</w:p>
        </w:tc>
        <w:tc>
          <w:tcPr>
            <w:tcW w:w="851" w:type="dxa"/>
          </w:tcPr>
          <w:p w14:paraId="68B4956C" w14:textId="77777777" w:rsidR="003B7D53" w:rsidRPr="00FD0425" w:rsidRDefault="003B7D53" w:rsidP="006F043B">
            <w:pPr>
              <w:pStyle w:val="TAL"/>
              <w:rPr>
                <w:rFonts w:eastAsia="宋体"/>
                <w:i/>
                <w:lang w:val="en-US"/>
              </w:rPr>
            </w:pPr>
          </w:p>
        </w:tc>
        <w:tc>
          <w:tcPr>
            <w:tcW w:w="2409" w:type="dxa"/>
          </w:tcPr>
          <w:p w14:paraId="72D54B57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</w:p>
        </w:tc>
        <w:tc>
          <w:tcPr>
            <w:tcW w:w="2444" w:type="dxa"/>
          </w:tcPr>
          <w:p w14:paraId="7BB83326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</w:p>
        </w:tc>
      </w:tr>
      <w:tr w:rsidR="003B7D53" w:rsidRPr="00FD0425" w14:paraId="6EE393D2" w14:textId="77777777" w:rsidTr="006F043B">
        <w:trPr>
          <w:jc w:val="center"/>
        </w:trPr>
        <w:tc>
          <w:tcPr>
            <w:tcW w:w="2518" w:type="dxa"/>
          </w:tcPr>
          <w:p w14:paraId="673FBFD0" w14:textId="77777777" w:rsidR="003B7D53" w:rsidRPr="00FD0425" w:rsidRDefault="003B7D53" w:rsidP="006F043B">
            <w:pPr>
              <w:pStyle w:val="TAL"/>
              <w:ind w:left="340"/>
              <w:rPr>
                <w:rFonts w:eastAsia="宋体"/>
                <w:bCs/>
                <w:lang w:val="en-US" w:eastAsia="ja-JP"/>
              </w:rPr>
            </w:pPr>
            <w:r w:rsidRPr="00FD0425">
              <w:rPr>
                <w:rFonts w:eastAsia="宋体"/>
                <w:bCs/>
                <w:lang w:val="en-US" w:eastAsia="ja-JP"/>
              </w:rPr>
              <w:t>&gt;&gt;&gt;</w:t>
            </w:r>
            <w:r w:rsidRPr="00FD0425">
              <w:rPr>
                <w:rFonts w:eastAsia="宋体"/>
                <w:bCs/>
                <w:i/>
                <w:lang w:val="en-US" w:eastAsia="ja-JP"/>
              </w:rPr>
              <w:t>Both DL and UL</w:t>
            </w:r>
          </w:p>
        </w:tc>
        <w:tc>
          <w:tcPr>
            <w:tcW w:w="1134" w:type="dxa"/>
          </w:tcPr>
          <w:p w14:paraId="13AE88B3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</w:p>
        </w:tc>
        <w:tc>
          <w:tcPr>
            <w:tcW w:w="851" w:type="dxa"/>
          </w:tcPr>
          <w:p w14:paraId="29BEF15A" w14:textId="77777777" w:rsidR="003B7D53" w:rsidRPr="00FD0425" w:rsidRDefault="003B7D53" w:rsidP="006F043B">
            <w:pPr>
              <w:pStyle w:val="TAL"/>
              <w:rPr>
                <w:rFonts w:eastAsia="宋体"/>
                <w:i/>
                <w:lang w:val="en-US"/>
              </w:rPr>
            </w:pPr>
          </w:p>
        </w:tc>
        <w:tc>
          <w:tcPr>
            <w:tcW w:w="2409" w:type="dxa"/>
          </w:tcPr>
          <w:p w14:paraId="1D3DD7A0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</w:p>
        </w:tc>
        <w:tc>
          <w:tcPr>
            <w:tcW w:w="2444" w:type="dxa"/>
          </w:tcPr>
          <w:p w14:paraId="6885C501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</w:p>
        </w:tc>
      </w:tr>
      <w:tr w:rsidR="003B7D53" w:rsidRPr="00FD0425" w14:paraId="2081931A" w14:textId="77777777" w:rsidTr="006F043B">
        <w:trPr>
          <w:jc w:val="center"/>
        </w:trPr>
        <w:tc>
          <w:tcPr>
            <w:tcW w:w="2518" w:type="dxa"/>
          </w:tcPr>
          <w:p w14:paraId="2BAAE50A" w14:textId="77777777" w:rsidR="003B7D53" w:rsidRPr="00FD0425" w:rsidRDefault="003B7D53" w:rsidP="006F043B">
            <w:pPr>
              <w:pStyle w:val="TAL"/>
              <w:ind w:left="454"/>
              <w:rPr>
                <w:rFonts w:eastAsia="宋体"/>
                <w:lang w:val="en-US" w:eastAsia="ja-JP"/>
              </w:rPr>
            </w:pPr>
            <w:r w:rsidRPr="00FD0425">
              <w:rPr>
                <w:rFonts w:eastAsia="宋体"/>
                <w:lang w:val="en-US" w:eastAsia="ja-JP"/>
              </w:rPr>
              <w:t>&gt;&gt;&gt;&gt;Number of DL Symbols</w:t>
            </w:r>
          </w:p>
        </w:tc>
        <w:tc>
          <w:tcPr>
            <w:tcW w:w="1134" w:type="dxa"/>
          </w:tcPr>
          <w:p w14:paraId="56216CF3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  <w:r w:rsidRPr="00FD0425">
              <w:rPr>
                <w:rFonts w:eastAsia="宋体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5B5D8895" w14:textId="77777777" w:rsidR="003B7D53" w:rsidRPr="00FD0425" w:rsidRDefault="003B7D53" w:rsidP="006F043B">
            <w:pPr>
              <w:pStyle w:val="TAL"/>
              <w:rPr>
                <w:rFonts w:eastAsia="宋体"/>
                <w:i/>
                <w:lang w:val="en-US"/>
              </w:rPr>
            </w:pPr>
          </w:p>
        </w:tc>
        <w:tc>
          <w:tcPr>
            <w:tcW w:w="2409" w:type="dxa"/>
          </w:tcPr>
          <w:p w14:paraId="2E4DA1F5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  <w:r w:rsidRPr="00FD0425">
              <w:rPr>
                <w:rFonts w:eastAsia="宋体"/>
                <w:lang w:val="en-US"/>
              </w:rPr>
              <w:t>INTEGER (0..13)</w:t>
            </w:r>
          </w:p>
        </w:tc>
        <w:tc>
          <w:tcPr>
            <w:tcW w:w="2444" w:type="dxa"/>
          </w:tcPr>
          <w:p w14:paraId="734B0812" w14:textId="6D7AE1BC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  <w:r w:rsidRPr="00FD0425">
              <w:rPr>
                <w:rFonts w:eastAsia="宋体"/>
                <w:lang w:val="en-US" w:eastAsia="ja-JP"/>
              </w:rPr>
              <w:t xml:space="preserve">Number of consecutive DL symbols at the beginning of the slot identified by Slot Index. </w:t>
            </w:r>
            <w:r w:rsidRPr="00FD0425">
              <w:rPr>
                <w:rFonts w:eastAsia="宋体" w:cs="Arial"/>
                <w:lang w:val="en-US" w:eastAsia="ja-JP"/>
              </w:rPr>
              <w:t>If extended cyclic prefix is used, the maximum value is 11.</w:t>
            </w:r>
            <w:ins w:id="3050" w:author="Huawei" w:date="2022-01-30T16:12:00Z">
              <w:r w:rsidRPr="00553226">
                <w:rPr>
                  <w:rFonts w:cs="Arial"/>
                  <w:color w:val="FF0000"/>
                  <w:lang w:eastAsia="ja-JP"/>
                </w:rPr>
                <w:t xml:space="preserve"> If Permutation is configured and is set to UFD, the value indicates the number of consecutive DL symbols at the end of the slot.</w:t>
              </w:r>
            </w:ins>
          </w:p>
        </w:tc>
      </w:tr>
      <w:tr w:rsidR="003B7D53" w:rsidRPr="00FD0425" w14:paraId="310D37F4" w14:textId="77777777" w:rsidTr="006F043B">
        <w:trPr>
          <w:jc w:val="center"/>
        </w:trPr>
        <w:tc>
          <w:tcPr>
            <w:tcW w:w="2518" w:type="dxa"/>
          </w:tcPr>
          <w:p w14:paraId="25F509F7" w14:textId="77777777" w:rsidR="003B7D53" w:rsidRPr="00FD0425" w:rsidRDefault="003B7D53" w:rsidP="006F043B">
            <w:pPr>
              <w:pStyle w:val="TAL"/>
              <w:ind w:left="454"/>
              <w:rPr>
                <w:rFonts w:eastAsia="宋体"/>
                <w:lang w:val="en-US" w:eastAsia="ja-JP"/>
              </w:rPr>
            </w:pPr>
            <w:r w:rsidRPr="00FD0425">
              <w:rPr>
                <w:rFonts w:eastAsia="宋体"/>
                <w:lang w:val="en-US" w:eastAsia="ja-JP"/>
              </w:rPr>
              <w:t>&gt;&gt;&gt;&gt;Number of UL Symbols</w:t>
            </w:r>
          </w:p>
        </w:tc>
        <w:tc>
          <w:tcPr>
            <w:tcW w:w="1134" w:type="dxa"/>
          </w:tcPr>
          <w:p w14:paraId="448C0114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  <w:r w:rsidRPr="00FD0425">
              <w:rPr>
                <w:rFonts w:eastAsia="宋体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4A122685" w14:textId="77777777" w:rsidR="003B7D53" w:rsidRPr="00FD0425" w:rsidRDefault="003B7D53" w:rsidP="006F043B">
            <w:pPr>
              <w:pStyle w:val="TAL"/>
              <w:rPr>
                <w:rFonts w:eastAsia="宋体"/>
                <w:i/>
                <w:lang w:val="en-US"/>
              </w:rPr>
            </w:pPr>
          </w:p>
        </w:tc>
        <w:tc>
          <w:tcPr>
            <w:tcW w:w="2409" w:type="dxa"/>
          </w:tcPr>
          <w:p w14:paraId="355C9662" w14:textId="77777777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  <w:r w:rsidRPr="00FD0425">
              <w:rPr>
                <w:rFonts w:eastAsia="宋体"/>
                <w:lang w:val="en-US"/>
              </w:rPr>
              <w:t>INTEGER (0..13)</w:t>
            </w:r>
          </w:p>
        </w:tc>
        <w:tc>
          <w:tcPr>
            <w:tcW w:w="2444" w:type="dxa"/>
          </w:tcPr>
          <w:p w14:paraId="3C01EDD1" w14:textId="6ADDEA72" w:rsidR="003B7D53" w:rsidRPr="00FD0425" w:rsidRDefault="003B7D53" w:rsidP="006F043B">
            <w:pPr>
              <w:pStyle w:val="TAL"/>
              <w:rPr>
                <w:rFonts w:eastAsia="宋体"/>
                <w:lang w:val="en-US" w:eastAsia="ja-JP"/>
              </w:rPr>
            </w:pPr>
            <w:r w:rsidRPr="00FD0425">
              <w:rPr>
                <w:rFonts w:eastAsia="宋体"/>
                <w:lang w:val="en-US" w:eastAsia="ja-JP"/>
              </w:rPr>
              <w:t xml:space="preserve">Number of consecutive UL symbols in the end of the slot identified by Slot Index. </w:t>
            </w:r>
            <w:r w:rsidRPr="00FD0425">
              <w:rPr>
                <w:rFonts w:eastAsia="宋体" w:cs="Arial"/>
                <w:lang w:val="en-US" w:eastAsia="ja-JP"/>
              </w:rPr>
              <w:t>If extended cyclic prefix is used, the maximum value is 11.</w:t>
            </w:r>
            <w:ins w:id="3051" w:author="Huawei" w:date="2022-01-30T16:12:00Z">
              <w:r w:rsidRPr="00553226">
                <w:rPr>
                  <w:rFonts w:cs="Arial"/>
                  <w:color w:val="FF0000"/>
                  <w:lang w:eastAsia="ja-JP"/>
                </w:rPr>
                <w:t xml:space="preserve"> If Permutation is configured and is set to UFD, the value indicates the number of consecutive </w:t>
              </w:r>
              <w:r>
                <w:rPr>
                  <w:rFonts w:cs="Arial"/>
                  <w:color w:val="FF0000"/>
                  <w:lang w:eastAsia="ja-JP"/>
                </w:rPr>
                <w:t>U</w:t>
              </w:r>
              <w:r w:rsidRPr="00553226">
                <w:rPr>
                  <w:rFonts w:cs="Arial"/>
                  <w:color w:val="FF0000"/>
                  <w:lang w:eastAsia="ja-JP"/>
                </w:rPr>
                <w:t xml:space="preserve">L symbols at the </w:t>
              </w:r>
              <w:r>
                <w:rPr>
                  <w:rFonts w:cs="Arial"/>
                  <w:color w:val="FF0000"/>
                  <w:lang w:eastAsia="ja-JP"/>
                </w:rPr>
                <w:t>beginning</w:t>
              </w:r>
              <w:r w:rsidRPr="00553226">
                <w:rPr>
                  <w:rFonts w:cs="Arial"/>
                  <w:color w:val="FF0000"/>
                  <w:lang w:eastAsia="ja-JP"/>
                </w:rPr>
                <w:t xml:space="preserve"> of the slot.</w:t>
              </w:r>
            </w:ins>
          </w:p>
        </w:tc>
      </w:tr>
      <w:tr w:rsidR="003B7D53" w:rsidRPr="00FD0425" w14:paraId="392BCC0B" w14:textId="77777777" w:rsidTr="006F043B">
        <w:trPr>
          <w:jc w:val="center"/>
          <w:ins w:id="3052" w:author="Huawei" w:date="2022-01-30T16:12:00Z"/>
        </w:trPr>
        <w:tc>
          <w:tcPr>
            <w:tcW w:w="2518" w:type="dxa"/>
          </w:tcPr>
          <w:p w14:paraId="6EDCE69A" w14:textId="66D158DC" w:rsidR="003B7D53" w:rsidRPr="00FD0425" w:rsidRDefault="003B7D53" w:rsidP="003B7D53">
            <w:pPr>
              <w:pStyle w:val="TAL"/>
              <w:ind w:left="454"/>
              <w:rPr>
                <w:ins w:id="3053" w:author="Huawei" w:date="2022-01-30T16:12:00Z"/>
                <w:rFonts w:eastAsia="宋体"/>
                <w:lang w:val="en-US" w:eastAsia="ja-JP"/>
              </w:rPr>
            </w:pPr>
            <w:ins w:id="3054" w:author="Huawei" w:date="2022-01-30T16:12:00Z">
              <w:r w:rsidRPr="00C64256">
                <w:rPr>
                  <w:rFonts w:cs="Arial"/>
                  <w:color w:val="FF0000"/>
                  <w:szCs w:val="18"/>
                  <w:lang w:eastAsia="ja-JP"/>
                </w:rPr>
                <w:t>&gt;&gt;&gt;&gt;Permutation</w:t>
              </w:r>
            </w:ins>
          </w:p>
        </w:tc>
        <w:tc>
          <w:tcPr>
            <w:tcW w:w="1134" w:type="dxa"/>
          </w:tcPr>
          <w:p w14:paraId="2B87A3CC" w14:textId="084AD3CE" w:rsidR="003B7D53" w:rsidRPr="00FD0425" w:rsidRDefault="003B7D53" w:rsidP="003B7D53">
            <w:pPr>
              <w:pStyle w:val="TAL"/>
              <w:rPr>
                <w:ins w:id="3055" w:author="Huawei" w:date="2022-01-30T16:12:00Z"/>
                <w:rFonts w:eastAsia="宋体"/>
                <w:lang w:val="en-US" w:eastAsia="ja-JP"/>
              </w:rPr>
            </w:pPr>
            <w:ins w:id="3056" w:author="Huawei" w:date="2022-01-30T16:12:00Z">
              <w:r>
                <w:rPr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851" w:type="dxa"/>
          </w:tcPr>
          <w:p w14:paraId="0DA39AB6" w14:textId="77777777" w:rsidR="003B7D53" w:rsidRPr="00FD0425" w:rsidRDefault="003B7D53" w:rsidP="003B7D53">
            <w:pPr>
              <w:pStyle w:val="TAL"/>
              <w:rPr>
                <w:ins w:id="3057" w:author="Huawei" w:date="2022-01-30T16:12:00Z"/>
                <w:rFonts w:eastAsia="宋体"/>
                <w:i/>
                <w:lang w:val="en-US"/>
              </w:rPr>
            </w:pPr>
          </w:p>
        </w:tc>
        <w:tc>
          <w:tcPr>
            <w:tcW w:w="2409" w:type="dxa"/>
          </w:tcPr>
          <w:p w14:paraId="5872E42D" w14:textId="39AC3E2F" w:rsidR="003B7D53" w:rsidRPr="00FD0425" w:rsidRDefault="003B7D53" w:rsidP="003B7D53">
            <w:pPr>
              <w:pStyle w:val="TAL"/>
              <w:rPr>
                <w:ins w:id="3058" w:author="Huawei" w:date="2022-01-30T16:12:00Z"/>
                <w:rFonts w:eastAsia="宋体"/>
                <w:lang w:val="en-US"/>
              </w:rPr>
            </w:pPr>
            <w:ins w:id="3059" w:author="Huawei" w:date="2022-01-30T16:12:00Z">
              <w:r w:rsidRPr="00C64256">
                <w:rPr>
                  <w:color w:val="FF0000"/>
                  <w:lang w:eastAsia="ja-JP"/>
                </w:rPr>
                <w:t>ENUMERATED (DFU, UFD, …)</w:t>
              </w:r>
            </w:ins>
          </w:p>
        </w:tc>
        <w:tc>
          <w:tcPr>
            <w:tcW w:w="2444" w:type="dxa"/>
          </w:tcPr>
          <w:p w14:paraId="4AA864B2" w14:textId="1FDA5B55" w:rsidR="003B7D53" w:rsidRPr="00FD0425" w:rsidRDefault="003B7D53" w:rsidP="003B7D53">
            <w:pPr>
              <w:pStyle w:val="TAL"/>
              <w:rPr>
                <w:ins w:id="3060" w:author="Huawei" w:date="2022-01-30T16:12:00Z"/>
                <w:rFonts w:eastAsia="宋体"/>
                <w:lang w:val="en-US" w:eastAsia="ja-JP"/>
              </w:rPr>
            </w:pPr>
            <w:ins w:id="3061" w:author="Huawei" w:date="2022-01-30T16:12:00Z">
              <w:r>
                <w:rPr>
                  <w:color w:val="FF0000"/>
                  <w:lang w:eastAsia="ja-JP"/>
                </w:rPr>
                <w:t>If not provided, the default value is DFU.</w:t>
              </w:r>
            </w:ins>
          </w:p>
        </w:tc>
      </w:tr>
    </w:tbl>
    <w:p w14:paraId="63285AFD" w14:textId="77777777" w:rsidR="003B7D53" w:rsidRPr="00FD0425" w:rsidRDefault="003B7D53" w:rsidP="003B7D53">
      <w:pPr>
        <w:rPr>
          <w:rFonts w:eastAsia="Batang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4"/>
        <w:gridCol w:w="5670"/>
      </w:tblGrid>
      <w:tr w:rsidR="003B7D53" w:rsidRPr="00FD0425" w14:paraId="6FE4729D" w14:textId="77777777" w:rsidTr="006F043B">
        <w:trPr>
          <w:jc w:val="center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8377" w14:textId="77777777" w:rsidR="003B7D53" w:rsidRPr="00FD0425" w:rsidRDefault="003B7D53" w:rsidP="006F043B">
            <w:pPr>
              <w:pStyle w:val="TAH"/>
              <w:rPr>
                <w:rFonts w:eastAsia="宋体"/>
                <w:lang w:val="en-US" w:eastAsia="ja-JP"/>
              </w:rPr>
            </w:pPr>
            <w:r w:rsidRPr="00FD0425">
              <w:rPr>
                <w:rFonts w:eastAsia="宋体"/>
                <w:lang w:val="en-US"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20C1" w14:textId="77777777" w:rsidR="003B7D53" w:rsidRPr="00FD0425" w:rsidRDefault="003B7D53" w:rsidP="006F043B">
            <w:pPr>
              <w:pStyle w:val="TAH"/>
              <w:rPr>
                <w:rFonts w:eastAsia="宋体"/>
                <w:lang w:val="en-US" w:eastAsia="ja-JP"/>
              </w:rPr>
            </w:pPr>
            <w:r w:rsidRPr="00FD0425">
              <w:rPr>
                <w:rFonts w:eastAsia="宋体"/>
                <w:lang w:val="en-US" w:eastAsia="ja-JP"/>
              </w:rPr>
              <w:t>Explanation</w:t>
            </w:r>
          </w:p>
        </w:tc>
      </w:tr>
      <w:tr w:rsidR="003B7D53" w:rsidRPr="00FD0425" w14:paraId="1AC9AB82" w14:textId="77777777" w:rsidTr="006F043B">
        <w:trPr>
          <w:trHeight w:val="130"/>
          <w:jc w:val="center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DD75" w14:textId="77777777" w:rsidR="003B7D53" w:rsidRPr="00FD0425" w:rsidRDefault="003B7D53" w:rsidP="006F043B">
            <w:pPr>
              <w:pStyle w:val="TAL"/>
              <w:rPr>
                <w:rFonts w:eastAsia="宋体" w:cs="Arial"/>
                <w:bCs/>
                <w:lang w:val="en-US" w:eastAsia="ja-JP"/>
              </w:rPr>
            </w:pPr>
            <w:r w:rsidRPr="00FD0425">
              <w:rPr>
                <w:rFonts w:eastAsia="宋体"/>
                <w:lang w:val="en-US"/>
              </w:rPr>
              <w:t>maxnoofslots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A50C" w14:textId="77777777" w:rsidR="003B7D53" w:rsidRPr="00FD0425" w:rsidRDefault="003B7D53" w:rsidP="006F043B">
            <w:pPr>
              <w:pStyle w:val="TAL"/>
              <w:rPr>
                <w:rFonts w:eastAsia="宋体" w:cs="Arial"/>
                <w:lang w:val="en-US" w:eastAsia="ja-JP"/>
              </w:rPr>
            </w:pPr>
            <w:r w:rsidRPr="00FD0425">
              <w:rPr>
                <w:rFonts w:eastAsia="宋体" w:cs="Arial"/>
                <w:lang w:val="en-US" w:eastAsia="ja-JP"/>
              </w:rPr>
              <w:t>Maximum length of number of slots in a 10-ms period. Value is</w:t>
            </w:r>
            <w:r>
              <w:rPr>
                <w:rFonts w:eastAsia="宋体" w:cs="Arial"/>
                <w:lang w:val="en-US" w:eastAsia="ja-JP"/>
              </w:rPr>
              <w:t xml:space="preserve"> 5120</w:t>
            </w:r>
            <w:r w:rsidRPr="00FD0425">
              <w:rPr>
                <w:rFonts w:eastAsia="宋体" w:cs="Arial"/>
                <w:lang w:val="en-US" w:eastAsia="ja-JP"/>
              </w:rPr>
              <w:t>.</w:t>
            </w:r>
          </w:p>
        </w:tc>
      </w:tr>
    </w:tbl>
    <w:p w14:paraId="45C54E4D" w14:textId="77777777" w:rsidR="003B7D53" w:rsidRPr="00FD0425" w:rsidRDefault="003B7D53" w:rsidP="003B7D53">
      <w:pPr>
        <w:rPr>
          <w:lang w:eastAsia="zh-CN"/>
        </w:rPr>
      </w:pPr>
    </w:p>
    <w:p w14:paraId="56A13757" w14:textId="623AC0FC" w:rsidR="003B7D53" w:rsidRPr="007963F0" w:rsidRDefault="003B7D53" w:rsidP="003B7D53">
      <w:pPr>
        <w:jc w:val="center"/>
        <w:rPr>
          <w:rFonts w:cs="Dotum"/>
        </w:rPr>
      </w:pPr>
      <w:r w:rsidRPr="00CD3F32">
        <w:rPr>
          <w:rFonts w:cs="Dotum"/>
          <w:highlight w:val="yellow"/>
        </w:rPr>
        <w:t>-------------------------------------------</w:t>
      </w:r>
      <w:r>
        <w:rPr>
          <w:rFonts w:cs="Dotum"/>
          <w:highlight w:val="yellow"/>
        </w:rPr>
        <w:t>Change 14</w:t>
      </w:r>
      <w:r w:rsidRPr="00CD3F32">
        <w:rPr>
          <w:rFonts w:cs="Dotum"/>
          <w:highlight w:val="yellow"/>
        </w:rPr>
        <w:t>-------------------------------------------</w:t>
      </w:r>
    </w:p>
    <w:p w14:paraId="1DD71DF6" w14:textId="6FE094F1" w:rsidR="009E7CA9" w:rsidRDefault="003B7D53" w:rsidP="003B7D53">
      <w:pPr>
        <w:pStyle w:val="41"/>
        <w:rPr>
          <w:ins w:id="3062" w:author="Huawei" w:date="2022-01-30T16:17:00Z"/>
          <w:rFonts w:eastAsia="Batang"/>
        </w:rPr>
      </w:pPr>
      <w:ins w:id="3063" w:author="Huawei" w:date="2022-01-30T16:13:00Z">
        <w:r w:rsidRPr="003B7D53">
          <w:rPr>
            <w:rFonts w:eastAsia="Batang"/>
          </w:rPr>
          <w:t>9.2.2.XXX</w:t>
        </w:r>
      </w:ins>
      <w:ins w:id="3064" w:author="Huawei" w:date="2022-01-30T16:35:00Z">
        <w:r w:rsidR="00432019">
          <w:rPr>
            <w:rFonts w:eastAsia="Batang"/>
          </w:rPr>
          <w:t>1</w:t>
        </w:r>
      </w:ins>
      <w:ins w:id="3065" w:author="Huawei" w:date="2022-01-30T16:13:00Z">
        <w:r w:rsidRPr="003B7D53">
          <w:rPr>
            <w:rFonts w:eastAsia="Batang"/>
          </w:rPr>
          <w:t xml:space="preserve"> gNB-DU Cell Resource Configuration</w:t>
        </w:r>
      </w:ins>
    </w:p>
    <w:p w14:paraId="10E77742" w14:textId="77777777" w:rsidR="003B7D53" w:rsidRDefault="003B7D53" w:rsidP="003B7D53">
      <w:pPr>
        <w:rPr>
          <w:ins w:id="3066" w:author="Huawei" w:date="2022-01-30T16:17:00Z"/>
        </w:rPr>
      </w:pPr>
      <w:ins w:id="3067" w:author="Huawei" w:date="2022-01-30T16:17:00Z">
        <w:r w:rsidRPr="00CD6152">
          <w:t xml:space="preserve">This IE contains the resource configuration </w:t>
        </w:r>
        <w:r>
          <w:t>of</w:t>
        </w:r>
        <w:r w:rsidRPr="00CD6152">
          <w:t xml:space="preserve"> </w:t>
        </w:r>
        <w:r>
          <w:t>the</w:t>
        </w:r>
        <w:r w:rsidRPr="00CD6152">
          <w:t xml:space="preserve"> cell</w:t>
        </w:r>
        <w:r>
          <w:t>s</w:t>
        </w:r>
        <w:r w:rsidRPr="00CD6152">
          <w:t xml:space="preserve"> </w:t>
        </w:r>
        <w:r>
          <w:t>served by</w:t>
        </w:r>
        <w:r w:rsidRPr="00CD6152">
          <w:t xml:space="preserve"> </w:t>
        </w:r>
        <w:r>
          <w:t>a gNB</w:t>
        </w:r>
        <w:r w:rsidRPr="00CD6152">
          <w:t>-DU, i.e. the TDD</w:t>
        </w:r>
        <w:r>
          <w:t>/FDD</w:t>
        </w:r>
        <w:r w:rsidRPr="00CD6152">
          <w:t xml:space="preserve"> resource parameters for each activated cell (TS 38.213 [</w:t>
        </w:r>
        <w:r>
          <w:t>31</w:t>
        </w:r>
        <w:r w:rsidRPr="00CD6152">
          <w:t>], clause 11.1.1).</w:t>
        </w:r>
      </w:ins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B7D53" w:rsidRPr="00E74C7B" w14:paraId="7E237B13" w14:textId="77777777" w:rsidTr="006F043B">
        <w:trPr>
          <w:ins w:id="3068" w:author="Huawei" w:date="2022-01-30T16:17:00Z"/>
        </w:trPr>
        <w:tc>
          <w:tcPr>
            <w:tcW w:w="2160" w:type="dxa"/>
          </w:tcPr>
          <w:p w14:paraId="1AD6DD05" w14:textId="77777777" w:rsidR="003B7D53" w:rsidRPr="00970C44" w:rsidRDefault="003B7D53" w:rsidP="006F043B">
            <w:pPr>
              <w:pStyle w:val="TAH"/>
              <w:rPr>
                <w:ins w:id="3069" w:author="Huawei" w:date="2022-01-30T16:17:00Z"/>
                <w:lang w:eastAsia="ja-JP"/>
              </w:rPr>
            </w:pPr>
            <w:ins w:id="3070" w:author="Huawei" w:date="2022-01-30T16:17:00Z">
              <w:r w:rsidRPr="00970C44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3FE9CB94" w14:textId="77777777" w:rsidR="003B7D53" w:rsidRPr="00970C44" w:rsidRDefault="003B7D53" w:rsidP="006F043B">
            <w:pPr>
              <w:pStyle w:val="TAH"/>
              <w:rPr>
                <w:ins w:id="3071" w:author="Huawei" w:date="2022-01-30T16:17:00Z"/>
                <w:lang w:eastAsia="ja-JP"/>
              </w:rPr>
            </w:pPr>
            <w:ins w:id="3072" w:author="Huawei" w:date="2022-01-30T16:17:00Z">
              <w:r w:rsidRPr="00970C44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0733C08A" w14:textId="77777777" w:rsidR="003B7D53" w:rsidRPr="00970C44" w:rsidRDefault="003B7D53" w:rsidP="006F043B">
            <w:pPr>
              <w:pStyle w:val="TAH"/>
              <w:rPr>
                <w:ins w:id="3073" w:author="Huawei" w:date="2022-01-30T16:17:00Z"/>
                <w:lang w:eastAsia="ja-JP"/>
              </w:rPr>
            </w:pPr>
            <w:ins w:id="3074" w:author="Huawei" w:date="2022-01-30T16:17:00Z">
              <w:r w:rsidRPr="00970C44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676E2474" w14:textId="77777777" w:rsidR="003B7D53" w:rsidRPr="00970C44" w:rsidRDefault="003B7D53" w:rsidP="006F043B">
            <w:pPr>
              <w:pStyle w:val="TAH"/>
              <w:rPr>
                <w:ins w:id="3075" w:author="Huawei" w:date="2022-01-30T16:17:00Z"/>
                <w:lang w:eastAsia="ja-JP"/>
              </w:rPr>
            </w:pPr>
            <w:ins w:id="3076" w:author="Huawei" w:date="2022-01-30T16:17:00Z">
              <w:r w:rsidRPr="00970C44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07796A6F" w14:textId="77777777" w:rsidR="003B7D53" w:rsidRPr="00970C44" w:rsidRDefault="003B7D53" w:rsidP="006F043B">
            <w:pPr>
              <w:pStyle w:val="TAH"/>
              <w:rPr>
                <w:ins w:id="3077" w:author="Huawei" w:date="2022-01-30T16:17:00Z"/>
                <w:lang w:eastAsia="ja-JP"/>
              </w:rPr>
            </w:pPr>
            <w:ins w:id="3078" w:author="Huawei" w:date="2022-01-30T16:17:00Z">
              <w:r w:rsidRPr="00970C44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57F4D434" w14:textId="77777777" w:rsidR="003B7D53" w:rsidRPr="00970C44" w:rsidRDefault="003B7D53" w:rsidP="006F043B">
            <w:pPr>
              <w:pStyle w:val="TAH"/>
              <w:rPr>
                <w:ins w:id="3079" w:author="Huawei" w:date="2022-01-30T16:17:00Z"/>
                <w:lang w:eastAsia="ja-JP"/>
              </w:rPr>
            </w:pPr>
            <w:ins w:id="3080" w:author="Huawei" w:date="2022-01-30T16:17:00Z">
              <w:r w:rsidRPr="00970C44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667DAB5A" w14:textId="77777777" w:rsidR="003B7D53" w:rsidRPr="00970C44" w:rsidRDefault="003B7D53" w:rsidP="006F043B">
            <w:pPr>
              <w:pStyle w:val="TAH"/>
              <w:rPr>
                <w:ins w:id="3081" w:author="Huawei" w:date="2022-01-30T16:17:00Z"/>
                <w:lang w:eastAsia="ja-JP"/>
              </w:rPr>
            </w:pPr>
            <w:ins w:id="3082" w:author="Huawei" w:date="2022-01-30T16:17:00Z">
              <w:r w:rsidRPr="00970C44">
                <w:rPr>
                  <w:lang w:eastAsia="ja-JP"/>
                </w:rPr>
                <w:t>Assigned Criticality</w:t>
              </w:r>
            </w:ins>
          </w:p>
        </w:tc>
      </w:tr>
      <w:tr w:rsidR="003B7D53" w:rsidRPr="00E74C7B" w14:paraId="2BFEB4A0" w14:textId="77777777" w:rsidTr="006F043B">
        <w:trPr>
          <w:ins w:id="3083" w:author="Huawei" w:date="2022-01-30T16:17:00Z"/>
        </w:trPr>
        <w:tc>
          <w:tcPr>
            <w:tcW w:w="2160" w:type="dxa"/>
          </w:tcPr>
          <w:p w14:paraId="323590DF" w14:textId="77777777" w:rsidR="003B7D53" w:rsidRPr="00970C44" w:rsidRDefault="003B7D53" w:rsidP="006F043B">
            <w:pPr>
              <w:pStyle w:val="TAL"/>
              <w:rPr>
                <w:ins w:id="3084" w:author="Huawei" w:date="2022-01-30T16:17:00Z"/>
                <w:rFonts w:cs="Arial"/>
                <w:szCs w:val="18"/>
                <w:lang w:eastAsia="ja-JP"/>
              </w:rPr>
            </w:pPr>
            <w:ins w:id="3085" w:author="Huawei" w:date="2022-01-30T16:17:00Z">
              <w:r w:rsidRPr="00970C44">
                <w:rPr>
                  <w:rFonts w:cs="Arial"/>
                  <w:szCs w:val="18"/>
                  <w:lang w:eastAsia="ja-JP"/>
                </w:rPr>
                <w:t>Subcarrier Spacing</w:t>
              </w:r>
            </w:ins>
          </w:p>
        </w:tc>
        <w:tc>
          <w:tcPr>
            <w:tcW w:w="1080" w:type="dxa"/>
          </w:tcPr>
          <w:p w14:paraId="4C039659" w14:textId="77777777" w:rsidR="003B7D53" w:rsidRPr="00970C44" w:rsidRDefault="003B7D53" w:rsidP="006F043B">
            <w:pPr>
              <w:pStyle w:val="TAL"/>
              <w:rPr>
                <w:ins w:id="3086" w:author="Huawei" w:date="2022-01-30T16:17:00Z"/>
                <w:lang w:eastAsia="ja-JP"/>
              </w:rPr>
            </w:pPr>
            <w:ins w:id="3087" w:author="Huawei" w:date="2022-01-30T16:17:00Z">
              <w:r w:rsidRPr="00970C44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0ABBE48" w14:textId="77777777" w:rsidR="003B7D53" w:rsidRPr="00970C44" w:rsidRDefault="003B7D53" w:rsidP="006F043B">
            <w:pPr>
              <w:pStyle w:val="TAL"/>
              <w:rPr>
                <w:ins w:id="3088" w:author="Huawei" w:date="2022-01-30T16:17:00Z"/>
                <w:i/>
                <w:lang w:eastAsia="ja-JP"/>
              </w:rPr>
            </w:pPr>
          </w:p>
        </w:tc>
        <w:tc>
          <w:tcPr>
            <w:tcW w:w="1512" w:type="dxa"/>
          </w:tcPr>
          <w:p w14:paraId="17AFA3DB" w14:textId="77777777" w:rsidR="003B7D53" w:rsidRPr="00970C44" w:rsidRDefault="003B7D53" w:rsidP="006F043B">
            <w:pPr>
              <w:pStyle w:val="TAL"/>
              <w:rPr>
                <w:ins w:id="3089" w:author="Huawei" w:date="2022-01-30T16:17:00Z"/>
                <w:lang w:eastAsia="ja-JP"/>
              </w:rPr>
            </w:pPr>
            <w:ins w:id="3090" w:author="Huawei" w:date="2022-01-30T16:17:00Z">
              <w:r w:rsidRPr="00970C44">
                <w:rPr>
                  <w:lang w:eastAsia="ja-JP"/>
                </w:rPr>
                <w:t>ENUMERATED (kHz15, kHz30, kHz60, kHz120, kHz240, spare3, spare2, spare1</w:t>
              </w:r>
              <w:r>
                <w:rPr>
                  <w:lang w:eastAsia="ja-JP"/>
                </w:rPr>
                <w:t>, …</w:t>
              </w:r>
              <w:r w:rsidRPr="00970C44"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</w:tcPr>
          <w:p w14:paraId="482DB7EA" w14:textId="77777777" w:rsidR="003B7D53" w:rsidRPr="00970C44" w:rsidRDefault="003B7D53" w:rsidP="006F043B">
            <w:pPr>
              <w:pStyle w:val="TAL"/>
              <w:rPr>
                <w:ins w:id="3091" w:author="Huawei" w:date="2022-01-30T16:17:00Z"/>
                <w:lang w:eastAsia="ja-JP"/>
              </w:rPr>
            </w:pPr>
            <w:ins w:id="3092" w:author="Huawei" w:date="2022-01-30T16:17:00Z">
              <w:r w:rsidRPr="00970C44">
                <w:rPr>
                  <w:lang w:eastAsia="ja-JP"/>
                </w:rPr>
                <w:t>Subcarrier spacing used as reference for the TDD</w:t>
              </w:r>
              <w:r>
                <w:rPr>
                  <w:lang w:eastAsia="ja-JP"/>
                </w:rPr>
                <w:t>/FDD</w:t>
              </w:r>
              <w:r w:rsidRPr="00970C44">
                <w:rPr>
                  <w:lang w:eastAsia="ja-JP"/>
                </w:rPr>
                <w:t xml:space="preserve"> slot configuration.</w:t>
              </w:r>
            </w:ins>
          </w:p>
        </w:tc>
        <w:tc>
          <w:tcPr>
            <w:tcW w:w="1080" w:type="dxa"/>
          </w:tcPr>
          <w:p w14:paraId="1CF55E0F" w14:textId="77777777" w:rsidR="003B7D53" w:rsidRPr="00970C44" w:rsidRDefault="003B7D53" w:rsidP="006F043B">
            <w:pPr>
              <w:pStyle w:val="TAC"/>
              <w:rPr>
                <w:ins w:id="3093" w:author="Huawei" w:date="2022-01-30T16:17:00Z"/>
                <w:lang w:eastAsia="ja-JP"/>
              </w:rPr>
            </w:pPr>
            <w:ins w:id="3094" w:author="Huawei" w:date="2022-01-30T16:17:00Z">
              <w:r w:rsidRPr="00970C44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C2614F5" w14:textId="77777777" w:rsidR="003B7D53" w:rsidRPr="00970C44" w:rsidRDefault="003B7D53" w:rsidP="006F043B">
            <w:pPr>
              <w:pStyle w:val="TAC"/>
              <w:rPr>
                <w:ins w:id="3095" w:author="Huawei" w:date="2022-01-30T16:17:00Z"/>
                <w:lang w:eastAsia="ja-JP"/>
              </w:rPr>
            </w:pPr>
            <w:ins w:id="3096" w:author="Huawei" w:date="2022-01-30T16:17:00Z">
              <w:r w:rsidRPr="00970C44">
                <w:rPr>
                  <w:lang w:eastAsia="ja-JP"/>
                </w:rPr>
                <w:t>reject</w:t>
              </w:r>
            </w:ins>
          </w:p>
        </w:tc>
      </w:tr>
      <w:tr w:rsidR="003B7D53" w:rsidRPr="00E74C7B" w14:paraId="57F2E35A" w14:textId="77777777" w:rsidTr="006F043B">
        <w:trPr>
          <w:ins w:id="3097" w:author="Huawei" w:date="2022-01-30T16:17:00Z"/>
        </w:trPr>
        <w:tc>
          <w:tcPr>
            <w:tcW w:w="2160" w:type="dxa"/>
          </w:tcPr>
          <w:p w14:paraId="65642BC0" w14:textId="77777777" w:rsidR="003B7D53" w:rsidRPr="00970C44" w:rsidRDefault="003B7D53" w:rsidP="006F043B">
            <w:pPr>
              <w:pStyle w:val="TAL"/>
              <w:rPr>
                <w:ins w:id="3098" w:author="Huawei" w:date="2022-01-30T16:17:00Z"/>
                <w:rFonts w:cs="Arial"/>
                <w:szCs w:val="18"/>
                <w:lang w:eastAsia="ja-JP"/>
              </w:rPr>
            </w:pPr>
            <w:ins w:id="3099" w:author="Huawei" w:date="2022-01-30T16:17:00Z">
              <w:r w:rsidRPr="00970C44">
                <w:rPr>
                  <w:rFonts w:cs="Arial"/>
                  <w:szCs w:val="18"/>
                  <w:lang w:eastAsia="ja-JP"/>
                </w:rPr>
                <w:t xml:space="preserve">DUF Transmission Periodicity </w:t>
              </w:r>
            </w:ins>
          </w:p>
        </w:tc>
        <w:tc>
          <w:tcPr>
            <w:tcW w:w="1080" w:type="dxa"/>
          </w:tcPr>
          <w:p w14:paraId="4EEF457B" w14:textId="77777777" w:rsidR="003B7D53" w:rsidRPr="00970C44" w:rsidRDefault="003B7D53" w:rsidP="006F043B">
            <w:pPr>
              <w:pStyle w:val="TAL"/>
              <w:rPr>
                <w:ins w:id="3100" w:author="Huawei" w:date="2022-01-30T16:17:00Z"/>
                <w:lang w:eastAsia="ja-JP"/>
              </w:rPr>
            </w:pPr>
            <w:ins w:id="3101" w:author="Huawei" w:date="2022-01-30T16:1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C496CA1" w14:textId="77777777" w:rsidR="003B7D53" w:rsidRPr="00970C44" w:rsidRDefault="003B7D53" w:rsidP="006F043B">
            <w:pPr>
              <w:pStyle w:val="TAL"/>
              <w:rPr>
                <w:ins w:id="3102" w:author="Huawei" w:date="2022-01-30T16:17:00Z"/>
                <w:i/>
                <w:lang w:eastAsia="ja-JP"/>
              </w:rPr>
            </w:pPr>
          </w:p>
        </w:tc>
        <w:tc>
          <w:tcPr>
            <w:tcW w:w="1512" w:type="dxa"/>
          </w:tcPr>
          <w:p w14:paraId="37D93A60" w14:textId="77777777" w:rsidR="003B7D53" w:rsidRPr="00970C44" w:rsidRDefault="003B7D53" w:rsidP="006F043B">
            <w:pPr>
              <w:pStyle w:val="TAL"/>
              <w:rPr>
                <w:ins w:id="3103" w:author="Huawei" w:date="2022-01-30T16:17:00Z"/>
                <w:lang w:eastAsia="ja-JP"/>
              </w:rPr>
            </w:pPr>
            <w:ins w:id="3104" w:author="Huawei" w:date="2022-01-30T16:17:00Z">
              <w:r w:rsidRPr="00970C44">
                <w:rPr>
                  <w:lang w:eastAsia="ja-JP"/>
                </w:rPr>
                <w:t>ENUMERATED (ms0p5, ms0p625, ms1, ms1p25, ms2, ms2p5, ms5, ms10</w:t>
              </w:r>
              <w:r>
                <w:rPr>
                  <w:lang w:eastAsia="ja-JP"/>
                </w:rPr>
                <w:t>, …</w:t>
              </w:r>
              <w:r w:rsidRPr="00970C44"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</w:tcPr>
          <w:p w14:paraId="23A13F35" w14:textId="77777777" w:rsidR="003B7D53" w:rsidRPr="00970C44" w:rsidRDefault="003B7D53" w:rsidP="006F043B">
            <w:pPr>
              <w:pStyle w:val="TAL"/>
              <w:rPr>
                <w:ins w:id="3105" w:author="Huawei" w:date="2022-01-30T16:17:00Z"/>
                <w:lang w:eastAsia="ja-JP"/>
              </w:rPr>
            </w:pPr>
          </w:p>
        </w:tc>
        <w:tc>
          <w:tcPr>
            <w:tcW w:w="1080" w:type="dxa"/>
          </w:tcPr>
          <w:p w14:paraId="7C028EEB" w14:textId="77777777" w:rsidR="003B7D53" w:rsidRPr="00970C44" w:rsidRDefault="003B7D53" w:rsidP="006F043B">
            <w:pPr>
              <w:pStyle w:val="TAC"/>
              <w:rPr>
                <w:ins w:id="3106" w:author="Huawei" w:date="2022-01-30T16:17:00Z"/>
                <w:lang w:eastAsia="ja-JP"/>
              </w:rPr>
            </w:pPr>
            <w:ins w:id="3107" w:author="Huawei" w:date="2022-01-30T16:17:00Z">
              <w:r w:rsidRPr="00970C44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931D632" w14:textId="77777777" w:rsidR="003B7D53" w:rsidRPr="00970C44" w:rsidRDefault="003B7D53" w:rsidP="006F043B">
            <w:pPr>
              <w:pStyle w:val="TAC"/>
              <w:rPr>
                <w:ins w:id="3108" w:author="Huawei" w:date="2022-01-30T16:17:00Z"/>
                <w:lang w:eastAsia="ja-JP"/>
              </w:rPr>
            </w:pPr>
            <w:ins w:id="3109" w:author="Huawei" w:date="2022-01-30T16:17:00Z">
              <w:r w:rsidRPr="00970C44">
                <w:rPr>
                  <w:lang w:eastAsia="ja-JP"/>
                </w:rPr>
                <w:t>reject</w:t>
              </w:r>
            </w:ins>
          </w:p>
        </w:tc>
      </w:tr>
      <w:tr w:rsidR="003B7D53" w:rsidRPr="00E74C7B" w14:paraId="4BD2F400" w14:textId="77777777" w:rsidTr="006F043B">
        <w:trPr>
          <w:ins w:id="3110" w:author="Huawei" w:date="2022-01-30T16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CD76" w14:textId="77777777" w:rsidR="003B7D53" w:rsidRPr="00970C44" w:rsidRDefault="003B7D53" w:rsidP="006F043B">
            <w:pPr>
              <w:pStyle w:val="TAL"/>
              <w:rPr>
                <w:ins w:id="3111" w:author="Huawei" w:date="2022-01-30T16:17:00Z"/>
                <w:rFonts w:cs="Arial"/>
                <w:b/>
                <w:bCs/>
                <w:szCs w:val="18"/>
                <w:lang w:eastAsia="ja-JP"/>
              </w:rPr>
            </w:pPr>
            <w:ins w:id="3112" w:author="Huawei" w:date="2022-01-30T16:17:00Z">
              <w:r w:rsidRPr="00970C44">
                <w:rPr>
                  <w:rFonts w:cs="Arial"/>
                  <w:b/>
                  <w:bCs/>
                  <w:szCs w:val="18"/>
                  <w:lang w:eastAsia="ja-JP"/>
                </w:rPr>
                <w:t>DUF Slot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F293" w14:textId="77777777" w:rsidR="003B7D53" w:rsidRPr="00970C44" w:rsidRDefault="003B7D53" w:rsidP="006F043B">
            <w:pPr>
              <w:pStyle w:val="TAL"/>
              <w:rPr>
                <w:ins w:id="3113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A88C" w14:textId="77777777" w:rsidR="003B7D53" w:rsidRPr="0085703E" w:rsidRDefault="003B7D53" w:rsidP="006F043B">
            <w:pPr>
              <w:pStyle w:val="TAL"/>
              <w:rPr>
                <w:ins w:id="3114" w:author="Huawei" w:date="2022-01-30T16:17:00Z"/>
                <w:i/>
                <w:lang w:eastAsia="ja-JP"/>
              </w:rPr>
            </w:pPr>
            <w:ins w:id="3115" w:author="Huawei" w:date="2022-01-30T16:17:00Z">
              <w:r w:rsidRPr="0085703E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F714" w14:textId="77777777" w:rsidR="003B7D53" w:rsidRPr="00970C44" w:rsidRDefault="003B7D53" w:rsidP="006F043B">
            <w:pPr>
              <w:pStyle w:val="TAL"/>
              <w:rPr>
                <w:ins w:id="3116" w:author="Huawei" w:date="2022-01-30T16:1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6340" w14:textId="77777777" w:rsidR="003B7D53" w:rsidRPr="00970C44" w:rsidRDefault="003B7D53" w:rsidP="006F043B">
            <w:pPr>
              <w:pStyle w:val="TAL"/>
              <w:rPr>
                <w:ins w:id="3117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75CC" w14:textId="77777777" w:rsidR="003B7D53" w:rsidRPr="00970C44" w:rsidRDefault="003B7D53" w:rsidP="006F043B">
            <w:pPr>
              <w:pStyle w:val="TAC"/>
              <w:rPr>
                <w:ins w:id="3118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145C" w14:textId="77777777" w:rsidR="003B7D53" w:rsidRPr="00970C44" w:rsidRDefault="003B7D53" w:rsidP="006F043B">
            <w:pPr>
              <w:pStyle w:val="TAC"/>
              <w:rPr>
                <w:ins w:id="3119" w:author="Huawei" w:date="2022-01-30T16:17:00Z"/>
                <w:lang w:eastAsia="ja-JP"/>
              </w:rPr>
            </w:pPr>
          </w:p>
        </w:tc>
      </w:tr>
      <w:tr w:rsidR="003B7D53" w:rsidRPr="00E74C7B" w14:paraId="1372A499" w14:textId="77777777" w:rsidTr="006F043B">
        <w:trPr>
          <w:ins w:id="3120" w:author="Huawei" w:date="2022-01-30T16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7119" w14:textId="77777777" w:rsidR="003B7D53" w:rsidRPr="00970C44" w:rsidRDefault="003B7D53" w:rsidP="006F043B">
            <w:pPr>
              <w:pStyle w:val="TAL"/>
              <w:ind w:left="100"/>
              <w:rPr>
                <w:ins w:id="3121" w:author="Huawei" w:date="2022-01-30T16:17:00Z"/>
                <w:rFonts w:cs="Arial"/>
                <w:szCs w:val="18"/>
                <w:lang w:eastAsia="ja-JP"/>
              </w:rPr>
            </w:pPr>
            <w:ins w:id="3122" w:author="Huawei" w:date="2022-01-30T16:17:00Z">
              <w:r w:rsidRPr="00970C44">
                <w:rPr>
                  <w:rFonts w:cs="Arial"/>
                  <w:szCs w:val="18"/>
                  <w:lang w:eastAsia="ja-JP"/>
                </w:rPr>
                <w:t>&gt;</w:t>
              </w:r>
              <w:r w:rsidRPr="00970C44">
                <w:rPr>
                  <w:rFonts w:cs="Arial"/>
                  <w:b/>
                  <w:bCs/>
                  <w:szCs w:val="18"/>
                  <w:lang w:eastAsia="ja-JP"/>
                </w:rPr>
                <w:t>DUF Slot Configuration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C8C4" w14:textId="77777777" w:rsidR="003B7D53" w:rsidRPr="00970C44" w:rsidRDefault="003B7D53" w:rsidP="006F043B">
            <w:pPr>
              <w:pStyle w:val="TAL"/>
              <w:rPr>
                <w:ins w:id="3123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C444" w14:textId="77777777" w:rsidR="003B7D53" w:rsidRPr="00970C44" w:rsidRDefault="003B7D53" w:rsidP="006F043B">
            <w:pPr>
              <w:pStyle w:val="TAL"/>
              <w:rPr>
                <w:ins w:id="3124" w:author="Huawei" w:date="2022-01-30T16:17:00Z"/>
                <w:i/>
                <w:lang w:eastAsia="ja-JP"/>
              </w:rPr>
            </w:pPr>
            <w:ins w:id="3125" w:author="Huawei" w:date="2022-01-30T16:17:00Z">
              <w:r w:rsidRPr="0085703E">
                <w:rPr>
                  <w:i/>
                  <w:lang w:eastAsia="ja-JP"/>
                </w:rPr>
                <w:t>1</w:t>
              </w:r>
              <w:r w:rsidRPr="00970C44">
                <w:rPr>
                  <w:lang w:eastAsia="ja-JP"/>
                </w:rPr>
                <w:t>..&lt;</w:t>
              </w:r>
              <w:bookmarkStart w:id="3126" w:name="_Hlk94796911"/>
              <w:r w:rsidRPr="00970C44">
                <w:rPr>
                  <w:i/>
                  <w:iCs/>
                  <w:lang w:eastAsia="ja-JP"/>
                </w:rPr>
                <w:t>maxnoofDUFSlots</w:t>
              </w:r>
              <w:bookmarkEnd w:id="3126"/>
              <w:r w:rsidRPr="00970C44">
                <w:rPr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6655" w14:textId="77777777" w:rsidR="003B7D53" w:rsidRPr="00970C44" w:rsidRDefault="003B7D53" w:rsidP="006F043B">
            <w:pPr>
              <w:pStyle w:val="TAL"/>
              <w:rPr>
                <w:ins w:id="3127" w:author="Huawei" w:date="2022-01-30T16:1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87A5" w14:textId="7BC815DF" w:rsidR="003B7D53" w:rsidRPr="00970C44" w:rsidRDefault="003B7D53" w:rsidP="007341F7">
            <w:pPr>
              <w:pStyle w:val="TAL"/>
              <w:rPr>
                <w:ins w:id="3128" w:author="Huawei" w:date="2022-01-30T16:17:00Z"/>
                <w:lang w:eastAsia="ja-JP"/>
              </w:rPr>
            </w:pPr>
            <w:ins w:id="3129" w:author="Huawei" w:date="2022-01-30T16:17:00Z">
              <w:r w:rsidRPr="00970C44">
                <w:rPr>
                  <w:lang w:eastAsia="ja-JP"/>
                </w:rPr>
                <w:t xml:space="preserve">The </w:t>
              </w:r>
              <w:r w:rsidRPr="00970C44">
                <w:rPr>
                  <w:i/>
                  <w:iCs/>
                  <w:lang w:eastAsia="ja-JP"/>
                </w:rPr>
                <w:t>maxNrofSlots</w:t>
              </w:r>
              <w:r w:rsidRPr="00970C44">
                <w:rPr>
                  <w:lang w:eastAsia="ja-JP"/>
                </w:rPr>
                <w:t xml:space="preserve"> in TS 38.331 [</w:t>
              </w:r>
            </w:ins>
            <w:ins w:id="3130" w:author="Huawei" w:date="2022-01-30T16:40:00Z">
              <w:r w:rsidR="007341F7">
                <w:rPr>
                  <w:lang w:eastAsia="ja-JP"/>
                </w:rPr>
                <w:t>10</w:t>
              </w:r>
            </w:ins>
            <w:ins w:id="3131" w:author="Huawei" w:date="2022-01-30T16:17:00Z">
              <w:r w:rsidRPr="00970C44">
                <w:rPr>
                  <w:lang w:eastAsia="ja-JP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AAB1" w14:textId="77777777" w:rsidR="003B7D53" w:rsidRPr="00970C44" w:rsidRDefault="003B7D53" w:rsidP="006F043B">
            <w:pPr>
              <w:pStyle w:val="TAC"/>
              <w:rPr>
                <w:ins w:id="3132" w:author="Huawei" w:date="2022-01-30T16:17:00Z"/>
                <w:lang w:eastAsia="ja-JP"/>
              </w:rPr>
            </w:pPr>
            <w:ins w:id="3133" w:author="Huawei" w:date="2022-01-30T16:17:00Z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3BC4" w14:textId="77777777" w:rsidR="003B7D53" w:rsidRPr="00970C44" w:rsidRDefault="003B7D53" w:rsidP="006F043B">
            <w:pPr>
              <w:pStyle w:val="TAC"/>
              <w:rPr>
                <w:ins w:id="3134" w:author="Huawei" w:date="2022-01-30T16:17:00Z"/>
                <w:lang w:eastAsia="ja-JP"/>
              </w:rPr>
            </w:pPr>
          </w:p>
        </w:tc>
      </w:tr>
      <w:tr w:rsidR="003B7D53" w:rsidRPr="00E74C7B" w14:paraId="48CAACCA" w14:textId="77777777" w:rsidTr="006F043B">
        <w:trPr>
          <w:ins w:id="3135" w:author="Huawei" w:date="2022-01-30T16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459E" w14:textId="77777777" w:rsidR="003B7D53" w:rsidRPr="00970C44" w:rsidRDefault="003B7D53" w:rsidP="006F043B">
            <w:pPr>
              <w:pStyle w:val="TAL"/>
              <w:ind w:left="200"/>
              <w:rPr>
                <w:ins w:id="3136" w:author="Huawei" w:date="2022-01-30T16:17:00Z"/>
                <w:rFonts w:cs="Arial"/>
                <w:szCs w:val="18"/>
                <w:lang w:eastAsia="ja-JP"/>
              </w:rPr>
            </w:pPr>
            <w:ins w:id="3137" w:author="Huawei" w:date="2022-01-30T16:17:00Z">
              <w:r w:rsidRPr="00970C44">
                <w:rPr>
                  <w:rFonts w:cs="Arial"/>
                  <w:szCs w:val="18"/>
                  <w:lang w:eastAsia="ja-JP"/>
                </w:rPr>
                <w:t xml:space="preserve">&gt;&gt;CHOICE </w:t>
              </w:r>
              <w:r w:rsidRPr="00970C44">
                <w:rPr>
                  <w:rFonts w:cs="Arial"/>
                  <w:i/>
                  <w:iCs/>
                  <w:szCs w:val="18"/>
                  <w:lang w:eastAsia="ja-JP"/>
                </w:rPr>
                <w:t>DUF Slot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958B" w14:textId="77777777" w:rsidR="003B7D53" w:rsidRPr="00970C44" w:rsidRDefault="003B7D53" w:rsidP="006F043B">
            <w:pPr>
              <w:pStyle w:val="TAL"/>
              <w:rPr>
                <w:ins w:id="3138" w:author="Huawei" w:date="2022-01-30T16:17:00Z"/>
                <w:lang w:eastAsia="zh-CN"/>
              </w:rPr>
            </w:pPr>
            <w:ins w:id="3139" w:author="Huawei" w:date="2022-01-30T16:17:00Z">
              <w:r w:rsidRPr="00970C44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B27D" w14:textId="77777777" w:rsidR="003B7D53" w:rsidRPr="00970C44" w:rsidRDefault="003B7D53" w:rsidP="006F043B">
            <w:pPr>
              <w:pStyle w:val="TAL"/>
              <w:rPr>
                <w:ins w:id="3140" w:author="Huawei" w:date="2022-01-30T16:1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39B5" w14:textId="77777777" w:rsidR="003B7D53" w:rsidRPr="00970C44" w:rsidRDefault="003B7D53" w:rsidP="006F043B">
            <w:pPr>
              <w:pStyle w:val="TAL"/>
              <w:rPr>
                <w:ins w:id="3141" w:author="Huawei" w:date="2022-01-30T16:1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957F" w14:textId="77777777" w:rsidR="003B7D53" w:rsidRPr="00970C44" w:rsidRDefault="003B7D53" w:rsidP="006F043B">
            <w:pPr>
              <w:pStyle w:val="TAL"/>
              <w:rPr>
                <w:ins w:id="3142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DA38" w14:textId="77777777" w:rsidR="003B7D53" w:rsidRPr="00970C44" w:rsidRDefault="003B7D53" w:rsidP="006F043B">
            <w:pPr>
              <w:pStyle w:val="TAC"/>
              <w:rPr>
                <w:ins w:id="3143" w:author="Huawei" w:date="2022-01-30T16:17:00Z"/>
                <w:lang w:eastAsia="ja-JP"/>
              </w:rPr>
            </w:pPr>
            <w:ins w:id="3144" w:author="Huawei" w:date="2022-01-30T16:17:00Z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5459" w14:textId="77777777" w:rsidR="003B7D53" w:rsidRPr="00970C44" w:rsidRDefault="003B7D53" w:rsidP="006F043B">
            <w:pPr>
              <w:pStyle w:val="TAC"/>
              <w:rPr>
                <w:ins w:id="3145" w:author="Huawei" w:date="2022-01-30T16:17:00Z"/>
                <w:lang w:eastAsia="ja-JP"/>
              </w:rPr>
            </w:pPr>
          </w:p>
        </w:tc>
      </w:tr>
      <w:tr w:rsidR="003B7D53" w:rsidRPr="00E74C7B" w14:paraId="1E2F404E" w14:textId="77777777" w:rsidTr="006F043B">
        <w:trPr>
          <w:ins w:id="3146" w:author="Huawei" w:date="2022-01-30T16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AA66" w14:textId="77777777" w:rsidR="003B7D53" w:rsidRPr="00970C44" w:rsidRDefault="003B7D53" w:rsidP="006F043B">
            <w:pPr>
              <w:pStyle w:val="TAL"/>
              <w:ind w:left="300"/>
              <w:rPr>
                <w:ins w:id="3147" w:author="Huawei" w:date="2022-01-30T16:17:00Z"/>
                <w:rFonts w:cs="Arial"/>
                <w:szCs w:val="18"/>
                <w:lang w:eastAsia="ja-JP"/>
              </w:rPr>
            </w:pPr>
            <w:ins w:id="3148" w:author="Huawei" w:date="2022-01-30T16:17:00Z">
              <w:r w:rsidRPr="00970C44">
                <w:rPr>
                  <w:rFonts w:cs="Arial"/>
                  <w:szCs w:val="18"/>
                  <w:lang w:eastAsia="ja-JP"/>
                </w:rPr>
                <w:t>&gt;&gt;&gt;Explicit Format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C126" w14:textId="77777777" w:rsidR="003B7D53" w:rsidRPr="00970C44" w:rsidRDefault="003B7D53" w:rsidP="006F043B">
            <w:pPr>
              <w:pStyle w:val="TAL"/>
              <w:rPr>
                <w:ins w:id="3149" w:author="Huawei" w:date="2022-01-30T16:1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D48E" w14:textId="77777777" w:rsidR="003B7D53" w:rsidRPr="00970C44" w:rsidRDefault="003B7D53" w:rsidP="006F043B">
            <w:pPr>
              <w:pStyle w:val="TAL"/>
              <w:rPr>
                <w:ins w:id="3150" w:author="Huawei" w:date="2022-01-30T16:1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07E8" w14:textId="77777777" w:rsidR="003B7D53" w:rsidRPr="00970C44" w:rsidRDefault="003B7D53" w:rsidP="006F043B">
            <w:pPr>
              <w:pStyle w:val="TAL"/>
              <w:rPr>
                <w:ins w:id="3151" w:author="Huawei" w:date="2022-01-30T16:1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0B3A" w14:textId="77777777" w:rsidR="003B7D53" w:rsidRPr="00970C44" w:rsidRDefault="003B7D53" w:rsidP="006F043B">
            <w:pPr>
              <w:pStyle w:val="TAL"/>
              <w:rPr>
                <w:ins w:id="3152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6F89" w14:textId="77777777" w:rsidR="003B7D53" w:rsidRPr="00970C44" w:rsidRDefault="003B7D53" w:rsidP="006F043B">
            <w:pPr>
              <w:pStyle w:val="TAC"/>
              <w:rPr>
                <w:ins w:id="3153" w:author="Huawei" w:date="2022-01-30T16:17:00Z"/>
                <w:lang w:eastAsia="ja-JP"/>
              </w:rPr>
            </w:pPr>
            <w:ins w:id="3154" w:author="Huawei" w:date="2022-01-30T16:17:00Z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AED7" w14:textId="77777777" w:rsidR="003B7D53" w:rsidRPr="00970C44" w:rsidRDefault="003B7D53" w:rsidP="006F043B">
            <w:pPr>
              <w:pStyle w:val="TAC"/>
              <w:rPr>
                <w:ins w:id="3155" w:author="Huawei" w:date="2022-01-30T16:17:00Z"/>
                <w:lang w:eastAsia="ja-JP"/>
              </w:rPr>
            </w:pPr>
          </w:p>
        </w:tc>
      </w:tr>
      <w:tr w:rsidR="003B7D53" w:rsidRPr="00E74C7B" w14:paraId="6A99A43D" w14:textId="77777777" w:rsidTr="006F043B">
        <w:trPr>
          <w:ins w:id="3156" w:author="Huawei" w:date="2022-01-30T16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ADC8" w14:textId="77777777" w:rsidR="003B7D53" w:rsidRPr="00970C44" w:rsidRDefault="003B7D53" w:rsidP="006F043B">
            <w:pPr>
              <w:pStyle w:val="TAL"/>
              <w:ind w:left="400"/>
              <w:rPr>
                <w:ins w:id="3157" w:author="Huawei" w:date="2022-01-30T16:17:00Z"/>
                <w:rFonts w:cs="Arial"/>
                <w:szCs w:val="18"/>
                <w:lang w:eastAsia="ja-JP"/>
              </w:rPr>
            </w:pPr>
            <w:ins w:id="3158" w:author="Huawei" w:date="2022-01-30T16:17:00Z">
              <w:r w:rsidRPr="00970C44">
                <w:rPr>
                  <w:rFonts w:cs="Arial"/>
                  <w:szCs w:val="18"/>
                  <w:lang w:eastAsia="ja-JP"/>
                </w:rPr>
                <w:t>&gt;&gt;&gt;&gt;Permutation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8308" w14:textId="77777777" w:rsidR="003B7D53" w:rsidRPr="00970C44" w:rsidRDefault="003B7D53" w:rsidP="006F043B">
            <w:pPr>
              <w:pStyle w:val="TAL"/>
              <w:rPr>
                <w:ins w:id="3159" w:author="Huawei" w:date="2022-01-30T16:17:00Z"/>
                <w:lang w:eastAsia="ja-JP"/>
              </w:rPr>
            </w:pPr>
            <w:ins w:id="3160" w:author="Huawei" w:date="2022-01-30T16:17:00Z">
              <w:r w:rsidRPr="00970C44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BEA5" w14:textId="77777777" w:rsidR="003B7D53" w:rsidRPr="00970C44" w:rsidRDefault="003B7D53" w:rsidP="006F043B">
            <w:pPr>
              <w:pStyle w:val="TAL"/>
              <w:rPr>
                <w:ins w:id="3161" w:author="Huawei" w:date="2022-01-30T16:1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99A1" w14:textId="77777777" w:rsidR="003B7D53" w:rsidRPr="00970C44" w:rsidRDefault="003B7D53" w:rsidP="006F043B">
            <w:pPr>
              <w:pStyle w:val="TAL"/>
              <w:rPr>
                <w:ins w:id="3162" w:author="Huawei" w:date="2022-01-30T16:17:00Z"/>
                <w:lang w:eastAsia="ja-JP"/>
              </w:rPr>
            </w:pPr>
            <w:ins w:id="3163" w:author="Huawei" w:date="2022-01-30T16:17:00Z">
              <w:r w:rsidRPr="00970C44">
                <w:rPr>
                  <w:lang w:eastAsia="ja-JP"/>
                </w:rPr>
                <w:t>ENUMERATED (DFU, UFD,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9F97" w14:textId="77777777" w:rsidR="003B7D53" w:rsidRPr="00970C44" w:rsidRDefault="003B7D53" w:rsidP="006F043B">
            <w:pPr>
              <w:pStyle w:val="TAL"/>
              <w:rPr>
                <w:ins w:id="3164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1F20" w14:textId="77777777" w:rsidR="003B7D53" w:rsidRPr="00970C44" w:rsidRDefault="003B7D53" w:rsidP="006F043B">
            <w:pPr>
              <w:pStyle w:val="TAC"/>
              <w:rPr>
                <w:ins w:id="3165" w:author="Huawei" w:date="2022-01-30T16:17:00Z"/>
                <w:lang w:eastAsia="ja-JP"/>
              </w:rPr>
            </w:pPr>
            <w:ins w:id="3166" w:author="Huawei" w:date="2022-01-30T16:17:00Z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DC1A" w14:textId="77777777" w:rsidR="003B7D53" w:rsidRPr="00970C44" w:rsidRDefault="003B7D53" w:rsidP="006F043B">
            <w:pPr>
              <w:pStyle w:val="TAC"/>
              <w:rPr>
                <w:ins w:id="3167" w:author="Huawei" w:date="2022-01-30T16:17:00Z"/>
                <w:lang w:eastAsia="ja-JP"/>
              </w:rPr>
            </w:pPr>
          </w:p>
        </w:tc>
      </w:tr>
      <w:tr w:rsidR="003B7D53" w:rsidRPr="00E74C7B" w14:paraId="1279B457" w14:textId="77777777" w:rsidTr="006F043B">
        <w:trPr>
          <w:ins w:id="3168" w:author="Huawei" w:date="2022-01-30T16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AD5A" w14:textId="77777777" w:rsidR="003B7D53" w:rsidRPr="00970C44" w:rsidRDefault="003B7D53" w:rsidP="006F043B">
            <w:pPr>
              <w:pStyle w:val="TAL"/>
              <w:ind w:left="400"/>
              <w:rPr>
                <w:ins w:id="3169" w:author="Huawei" w:date="2022-01-30T16:17:00Z"/>
                <w:rFonts w:cs="Arial"/>
                <w:szCs w:val="18"/>
                <w:lang w:eastAsia="ja-JP"/>
              </w:rPr>
            </w:pPr>
            <w:ins w:id="3170" w:author="Huawei" w:date="2022-01-30T16:17:00Z">
              <w:r w:rsidRPr="00970C44">
                <w:rPr>
                  <w:rFonts w:cs="Arial"/>
                  <w:szCs w:val="18"/>
                  <w:lang w:eastAsia="ja-JP"/>
                </w:rPr>
                <w:t>&gt;&gt;&gt;&gt;Number of Downlink Symbols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0C78" w14:textId="77777777" w:rsidR="003B7D53" w:rsidRPr="00970C44" w:rsidRDefault="003B7D53" w:rsidP="006F043B">
            <w:pPr>
              <w:pStyle w:val="TAL"/>
              <w:rPr>
                <w:ins w:id="3171" w:author="Huawei" w:date="2022-01-30T16:17:00Z"/>
                <w:lang w:eastAsia="ja-JP"/>
              </w:rPr>
            </w:pPr>
            <w:ins w:id="3172" w:author="Huawei" w:date="2022-01-30T16:17:00Z">
              <w:r w:rsidRPr="00970C44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28F7" w14:textId="77777777" w:rsidR="003B7D53" w:rsidRPr="00970C44" w:rsidRDefault="003B7D53" w:rsidP="006F043B">
            <w:pPr>
              <w:pStyle w:val="TAL"/>
              <w:rPr>
                <w:ins w:id="3173" w:author="Huawei" w:date="2022-01-30T16:1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6F9B" w14:textId="77777777" w:rsidR="003B7D53" w:rsidRPr="00970C44" w:rsidRDefault="003B7D53" w:rsidP="006F043B">
            <w:pPr>
              <w:pStyle w:val="TAL"/>
              <w:rPr>
                <w:ins w:id="3174" w:author="Huawei" w:date="2022-01-30T16:17:00Z"/>
                <w:lang w:eastAsia="ja-JP"/>
              </w:rPr>
            </w:pPr>
            <w:ins w:id="3175" w:author="Huawei" w:date="2022-01-30T16:17:00Z">
              <w:r w:rsidRPr="00970C44">
                <w:t>INTEGER (0..14)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9262" w14:textId="77777777" w:rsidR="003B7D53" w:rsidRPr="00970C44" w:rsidRDefault="003B7D53" w:rsidP="006F043B">
            <w:pPr>
              <w:pStyle w:val="TAL"/>
              <w:rPr>
                <w:ins w:id="3176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83DA" w14:textId="77777777" w:rsidR="003B7D53" w:rsidRPr="00970C44" w:rsidRDefault="003B7D53" w:rsidP="006F043B">
            <w:pPr>
              <w:pStyle w:val="TAC"/>
              <w:rPr>
                <w:ins w:id="3177" w:author="Huawei" w:date="2022-01-30T16:17:00Z"/>
                <w:lang w:eastAsia="ja-JP"/>
              </w:rPr>
            </w:pPr>
            <w:ins w:id="3178" w:author="Huawei" w:date="2022-01-30T16:17:00Z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429F" w14:textId="77777777" w:rsidR="003B7D53" w:rsidRPr="00970C44" w:rsidRDefault="003B7D53" w:rsidP="006F043B">
            <w:pPr>
              <w:pStyle w:val="TAC"/>
              <w:rPr>
                <w:ins w:id="3179" w:author="Huawei" w:date="2022-01-30T16:17:00Z"/>
                <w:lang w:eastAsia="ja-JP"/>
              </w:rPr>
            </w:pPr>
          </w:p>
        </w:tc>
      </w:tr>
      <w:tr w:rsidR="003B7D53" w:rsidRPr="00E74C7B" w14:paraId="577364A5" w14:textId="77777777" w:rsidTr="006F043B">
        <w:trPr>
          <w:ins w:id="3180" w:author="Huawei" w:date="2022-01-30T16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3AA1" w14:textId="77777777" w:rsidR="003B7D53" w:rsidRPr="00970C44" w:rsidRDefault="003B7D53" w:rsidP="006F043B">
            <w:pPr>
              <w:pStyle w:val="TAL"/>
              <w:ind w:left="400"/>
              <w:rPr>
                <w:ins w:id="3181" w:author="Huawei" w:date="2022-01-30T16:17:00Z"/>
                <w:rFonts w:cs="Arial"/>
                <w:szCs w:val="18"/>
                <w:lang w:eastAsia="ja-JP"/>
              </w:rPr>
            </w:pPr>
            <w:ins w:id="3182" w:author="Huawei" w:date="2022-01-30T16:17:00Z">
              <w:r w:rsidRPr="00970C44">
                <w:rPr>
                  <w:rFonts w:cs="Arial"/>
                  <w:szCs w:val="18"/>
                  <w:lang w:eastAsia="ja-JP"/>
                </w:rPr>
                <w:t>&gt;&gt;&gt;&gt;Number of Uplink Symbols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2833" w14:textId="77777777" w:rsidR="003B7D53" w:rsidRPr="00970C44" w:rsidRDefault="003B7D53" w:rsidP="006F043B">
            <w:pPr>
              <w:pStyle w:val="TAL"/>
              <w:rPr>
                <w:ins w:id="3183" w:author="Huawei" w:date="2022-01-30T16:17:00Z"/>
                <w:lang w:eastAsia="ja-JP"/>
              </w:rPr>
            </w:pPr>
            <w:ins w:id="3184" w:author="Huawei" w:date="2022-01-30T16:17:00Z">
              <w:r w:rsidRPr="00970C44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1414" w14:textId="77777777" w:rsidR="003B7D53" w:rsidRPr="00970C44" w:rsidRDefault="003B7D53" w:rsidP="006F043B">
            <w:pPr>
              <w:pStyle w:val="TAL"/>
              <w:rPr>
                <w:ins w:id="3185" w:author="Huawei" w:date="2022-01-30T16:1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1E4E" w14:textId="77777777" w:rsidR="003B7D53" w:rsidRPr="00970C44" w:rsidRDefault="003B7D53" w:rsidP="006F043B">
            <w:pPr>
              <w:pStyle w:val="TAL"/>
              <w:rPr>
                <w:ins w:id="3186" w:author="Huawei" w:date="2022-01-30T16:17:00Z"/>
                <w:lang w:eastAsia="ja-JP"/>
              </w:rPr>
            </w:pPr>
            <w:ins w:id="3187" w:author="Huawei" w:date="2022-01-30T16:17:00Z">
              <w:r w:rsidRPr="00970C44">
                <w:t>INTEGER (0..14)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6469" w14:textId="77777777" w:rsidR="003B7D53" w:rsidRPr="00970C44" w:rsidRDefault="003B7D53" w:rsidP="006F043B">
            <w:pPr>
              <w:pStyle w:val="TAL"/>
              <w:rPr>
                <w:ins w:id="3188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F453" w14:textId="77777777" w:rsidR="003B7D53" w:rsidRPr="00970C44" w:rsidRDefault="003B7D53" w:rsidP="006F043B">
            <w:pPr>
              <w:pStyle w:val="TAC"/>
              <w:rPr>
                <w:ins w:id="3189" w:author="Huawei" w:date="2022-01-30T16:17:00Z"/>
                <w:lang w:eastAsia="ja-JP"/>
              </w:rPr>
            </w:pPr>
            <w:ins w:id="3190" w:author="Huawei" w:date="2022-01-30T16:17:00Z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E85F" w14:textId="77777777" w:rsidR="003B7D53" w:rsidRPr="00970C44" w:rsidRDefault="003B7D53" w:rsidP="006F043B">
            <w:pPr>
              <w:pStyle w:val="TAC"/>
              <w:rPr>
                <w:ins w:id="3191" w:author="Huawei" w:date="2022-01-30T16:17:00Z"/>
                <w:lang w:eastAsia="ja-JP"/>
              </w:rPr>
            </w:pPr>
          </w:p>
        </w:tc>
      </w:tr>
      <w:tr w:rsidR="003B7D53" w:rsidRPr="00E74C7B" w14:paraId="3D8D8F09" w14:textId="77777777" w:rsidTr="006F043B">
        <w:trPr>
          <w:ins w:id="3192" w:author="Huawei" w:date="2022-01-30T16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E982" w14:textId="77777777" w:rsidR="003B7D53" w:rsidRPr="00970C44" w:rsidRDefault="003B7D53" w:rsidP="006F043B">
            <w:pPr>
              <w:pStyle w:val="TAL"/>
              <w:ind w:left="300"/>
              <w:rPr>
                <w:ins w:id="3193" w:author="Huawei" w:date="2022-01-30T16:17:00Z"/>
                <w:rFonts w:cs="Arial"/>
                <w:szCs w:val="18"/>
                <w:lang w:eastAsia="zh-CN"/>
              </w:rPr>
            </w:pPr>
            <w:ins w:id="3194" w:author="Huawei" w:date="2022-01-30T16:17:00Z">
              <w:r w:rsidRPr="00970C44">
                <w:rPr>
                  <w:rFonts w:cs="Arial"/>
                  <w:szCs w:val="18"/>
                  <w:lang w:eastAsia="zh-CN"/>
                </w:rPr>
                <w:t>&gt;&gt;&gt;Implicit Format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D25C" w14:textId="77777777" w:rsidR="003B7D53" w:rsidRPr="00970C44" w:rsidRDefault="003B7D53" w:rsidP="006F043B">
            <w:pPr>
              <w:pStyle w:val="TAL"/>
              <w:rPr>
                <w:ins w:id="3195" w:author="Huawei" w:date="2022-01-30T16:1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B464" w14:textId="77777777" w:rsidR="003B7D53" w:rsidRPr="00970C44" w:rsidRDefault="003B7D53" w:rsidP="006F043B">
            <w:pPr>
              <w:pStyle w:val="TAL"/>
              <w:rPr>
                <w:ins w:id="3196" w:author="Huawei" w:date="2022-01-30T16:1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42AC" w14:textId="77777777" w:rsidR="003B7D53" w:rsidRPr="00970C44" w:rsidRDefault="003B7D53" w:rsidP="006F043B">
            <w:pPr>
              <w:pStyle w:val="TAL"/>
              <w:rPr>
                <w:ins w:id="3197" w:author="Huawei" w:date="2022-01-30T16:1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7FA6" w14:textId="77777777" w:rsidR="003B7D53" w:rsidRPr="00970C44" w:rsidRDefault="003B7D53" w:rsidP="006F043B">
            <w:pPr>
              <w:pStyle w:val="TAL"/>
              <w:rPr>
                <w:ins w:id="3198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E1DE" w14:textId="77777777" w:rsidR="003B7D53" w:rsidRPr="00970C44" w:rsidRDefault="003B7D53" w:rsidP="006F043B">
            <w:pPr>
              <w:pStyle w:val="TAC"/>
              <w:rPr>
                <w:ins w:id="3199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BDF8" w14:textId="77777777" w:rsidR="003B7D53" w:rsidRPr="00970C44" w:rsidRDefault="003B7D53" w:rsidP="006F043B">
            <w:pPr>
              <w:pStyle w:val="TAC"/>
              <w:rPr>
                <w:ins w:id="3200" w:author="Huawei" w:date="2022-01-30T16:17:00Z"/>
                <w:lang w:eastAsia="ja-JP"/>
              </w:rPr>
            </w:pPr>
          </w:p>
        </w:tc>
      </w:tr>
      <w:tr w:rsidR="003B7D53" w:rsidRPr="00E74C7B" w14:paraId="56278B36" w14:textId="77777777" w:rsidTr="006F043B">
        <w:trPr>
          <w:ins w:id="3201" w:author="Huawei" w:date="2022-01-30T16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3218" w14:textId="77777777" w:rsidR="003B7D53" w:rsidRPr="00970C44" w:rsidRDefault="003B7D53" w:rsidP="006F043B">
            <w:pPr>
              <w:pStyle w:val="TAL"/>
              <w:ind w:left="400"/>
              <w:rPr>
                <w:ins w:id="3202" w:author="Huawei" w:date="2022-01-30T16:17:00Z"/>
                <w:rFonts w:cs="Arial"/>
                <w:szCs w:val="18"/>
                <w:lang w:eastAsia="ja-JP"/>
              </w:rPr>
            </w:pPr>
            <w:ins w:id="3203" w:author="Huawei" w:date="2022-01-30T16:17:00Z">
              <w:r w:rsidRPr="00970C44">
                <w:rPr>
                  <w:rFonts w:cs="Arial"/>
                  <w:szCs w:val="18"/>
                  <w:lang w:eastAsia="ja-JP"/>
                </w:rPr>
                <w:t>&gt;&gt;&gt;&gt;DUF Slot Format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BD28" w14:textId="77777777" w:rsidR="003B7D53" w:rsidRPr="00970C44" w:rsidRDefault="003B7D53" w:rsidP="006F043B">
            <w:pPr>
              <w:pStyle w:val="TAL"/>
              <w:rPr>
                <w:ins w:id="3204" w:author="Huawei" w:date="2022-01-30T16:17:00Z"/>
                <w:lang w:eastAsia="ja-JP"/>
              </w:rPr>
            </w:pPr>
            <w:ins w:id="3205" w:author="Huawei" w:date="2022-01-30T16:17:00Z">
              <w:r w:rsidRPr="00970C44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5383" w14:textId="77777777" w:rsidR="003B7D53" w:rsidRPr="00970C44" w:rsidRDefault="003B7D53" w:rsidP="006F043B">
            <w:pPr>
              <w:pStyle w:val="TAL"/>
              <w:rPr>
                <w:ins w:id="3206" w:author="Huawei" w:date="2022-01-30T16:1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BA56" w14:textId="77777777" w:rsidR="003B7D53" w:rsidRPr="00970C44" w:rsidRDefault="003B7D53" w:rsidP="006F043B">
            <w:pPr>
              <w:pStyle w:val="TAL"/>
              <w:rPr>
                <w:ins w:id="3207" w:author="Huawei" w:date="2022-01-30T16:17:00Z"/>
                <w:lang w:eastAsia="ja-JP"/>
              </w:rPr>
            </w:pPr>
            <w:ins w:id="3208" w:author="Huawei" w:date="2022-01-30T16:17:00Z">
              <w:r w:rsidRPr="00970C44">
                <w:rPr>
                  <w:lang w:eastAsia="ja-JP"/>
                </w:rPr>
                <w:t>INTEGER (0..254)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1E61" w14:textId="52738913" w:rsidR="003B7D53" w:rsidRPr="00970C44" w:rsidRDefault="003B7D53" w:rsidP="007341F7">
            <w:pPr>
              <w:pStyle w:val="TAL"/>
              <w:rPr>
                <w:ins w:id="3209" w:author="Huawei" w:date="2022-01-30T16:17:00Z"/>
                <w:lang w:eastAsia="ja-JP"/>
              </w:rPr>
            </w:pPr>
            <w:ins w:id="3210" w:author="Huawei" w:date="2022-01-30T16:17:00Z">
              <w:r w:rsidRPr="00970C44">
                <w:rPr>
                  <w:lang w:eastAsia="ja-JP"/>
                </w:rPr>
                <w:t>Index into Table 11.1.1-</w:t>
              </w:r>
              <w:r>
                <w:rPr>
                  <w:lang w:eastAsia="ja-JP"/>
                </w:rPr>
                <w:t xml:space="preserve">1 </w:t>
              </w:r>
              <w:r w:rsidRPr="00970C44">
                <w:rPr>
                  <w:lang w:eastAsia="ja-JP"/>
                </w:rPr>
                <w:t>and Table 14-</w:t>
              </w:r>
              <w:r>
                <w:rPr>
                  <w:lang w:eastAsia="ja-JP"/>
                </w:rPr>
                <w:t xml:space="preserve">2 </w:t>
              </w:r>
              <w:r w:rsidRPr="00970C44">
                <w:rPr>
                  <w:lang w:eastAsia="ja-JP"/>
                </w:rPr>
                <w:t xml:space="preserve">in </w:t>
              </w:r>
              <w:r w:rsidRPr="007341F7">
                <w:rPr>
                  <w:lang w:eastAsia="ja-JP"/>
                </w:rPr>
                <w:t>TS 38.213 [</w:t>
              </w:r>
            </w:ins>
            <w:ins w:id="3211" w:author="Huawei" w:date="2022-01-30T16:40:00Z">
              <w:r w:rsidR="007341F7" w:rsidRPr="007341F7">
                <w:rPr>
                  <w:lang w:eastAsia="ja-JP"/>
                </w:rPr>
                <w:t>40</w:t>
              </w:r>
            </w:ins>
            <w:ins w:id="3212" w:author="Huawei" w:date="2022-01-30T16:17:00Z">
              <w:r w:rsidRPr="007341F7">
                <w:rPr>
                  <w:lang w:eastAsia="ja-JP"/>
                </w:rPr>
                <w:t>],</w:t>
              </w:r>
              <w:r w:rsidRPr="00970C44">
                <w:rPr>
                  <w:lang w:eastAsia="ja-JP"/>
                </w:rPr>
                <w:t xml:space="preserve"> excluding the last row</w:t>
              </w:r>
              <w:r>
                <w:rPr>
                  <w:lang w:eastAsia="ja-JP"/>
                </w:rPr>
                <w:t xml:space="preserve"> in Table 14-2</w:t>
              </w:r>
              <w:r w:rsidRPr="00970C44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3E5D" w14:textId="77777777" w:rsidR="003B7D53" w:rsidRPr="00970C44" w:rsidRDefault="003B7D53" w:rsidP="006F043B">
            <w:pPr>
              <w:pStyle w:val="TAC"/>
              <w:rPr>
                <w:ins w:id="3213" w:author="Huawei" w:date="2022-01-30T16:17:00Z"/>
                <w:lang w:eastAsia="ja-JP"/>
              </w:rPr>
            </w:pPr>
            <w:ins w:id="3214" w:author="Huawei" w:date="2022-01-30T16:17:00Z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486E" w14:textId="77777777" w:rsidR="003B7D53" w:rsidRPr="00970C44" w:rsidRDefault="003B7D53" w:rsidP="006F043B">
            <w:pPr>
              <w:pStyle w:val="TAC"/>
              <w:rPr>
                <w:ins w:id="3215" w:author="Huawei" w:date="2022-01-30T16:17:00Z"/>
                <w:lang w:eastAsia="ja-JP"/>
              </w:rPr>
            </w:pPr>
          </w:p>
        </w:tc>
      </w:tr>
      <w:tr w:rsidR="003B7D53" w:rsidRPr="00E74C7B" w14:paraId="1D5EE203" w14:textId="77777777" w:rsidTr="006F043B">
        <w:trPr>
          <w:ins w:id="3216" w:author="Huawei" w:date="2022-01-30T16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7C25" w14:textId="77777777" w:rsidR="003B7D53" w:rsidRPr="00970C44" w:rsidRDefault="003B7D53" w:rsidP="00B51609">
            <w:pPr>
              <w:pStyle w:val="TAL"/>
              <w:rPr>
                <w:ins w:id="3217" w:author="Huawei" w:date="2022-01-30T16:17:00Z"/>
                <w:rFonts w:cs="Arial"/>
                <w:szCs w:val="18"/>
                <w:lang w:eastAsia="ja-JP"/>
              </w:rPr>
            </w:pPr>
            <w:ins w:id="3218" w:author="Huawei" w:date="2022-01-30T16:17:00Z">
              <w:r w:rsidRPr="00CC3E45">
                <w:rPr>
                  <w:rFonts w:cs="Arial"/>
                  <w:b/>
                  <w:color w:val="FF0000"/>
                  <w:szCs w:val="18"/>
                  <w:lang w:eastAsia="ja-JP"/>
                </w:rPr>
                <w:t>Child-Nodes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7601" w14:textId="77777777" w:rsidR="003B7D53" w:rsidRPr="00970C44" w:rsidRDefault="003B7D53" w:rsidP="006F043B">
            <w:pPr>
              <w:pStyle w:val="TAL"/>
              <w:rPr>
                <w:ins w:id="3219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C0AE" w14:textId="77777777" w:rsidR="003B7D53" w:rsidRPr="00970C44" w:rsidRDefault="003B7D53" w:rsidP="006F043B">
            <w:pPr>
              <w:pStyle w:val="TAL"/>
              <w:rPr>
                <w:ins w:id="3220" w:author="Huawei" w:date="2022-01-30T16:17:00Z"/>
                <w:i/>
                <w:lang w:eastAsia="ja-JP"/>
              </w:rPr>
            </w:pPr>
            <w:ins w:id="3221" w:author="Huawei" w:date="2022-01-30T16:17:00Z">
              <w:r w:rsidRPr="00CC3E45">
                <w:rPr>
                  <w:rFonts w:cs="Arial"/>
                  <w:i/>
                  <w:color w:val="FF0000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B584" w14:textId="77777777" w:rsidR="003B7D53" w:rsidRPr="00970C44" w:rsidRDefault="003B7D53" w:rsidP="006F043B">
            <w:pPr>
              <w:pStyle w:val="TAL"/>
              <w:rPr>
                <w:ins w:id="3222" w:author="Huawei" w:date="2022-01-30T16:1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6EC8" w14:textId="77777777" w:rsidR="003B7D53" w:rsidRPr="00970C44" w:rsidRDefault="003B7D53" w:rsidP="006F043B">
            <w:pPr>
              <w:pStyle w:val="TAL"/>
              <w:rPr>
                <w:ins w:id="3223" w:author="Huawei" w:date="2022-01-30T16:17:00Z"/>
                <w:lang w:eastAsia="ja-JP"/>
              </w:rPr>
            </w:pPr>
            <w:ins w:id="3224" w:author="Huawei" w:date="2022-01-30T16:17:00Z">
              <w:r w:rsidRPr="00CC3E45">
                <w:rPr>
                  <w:rFonts w:cs="Arial"/>
                  <w:color w:val="FF0000"/>
                  <w:lang w:eastAsia="ja-JP"/>
                </w:rPr>
                <w:t>List of child IAB-nodes served by the IAB-DU or IAB-donor-DU.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C2BB" w14:textId="77777777" w:rsidR="003B7D53" w:rsidRPr="00970C44" w:rsidRDefault="003B7D53" w:rsidP="006F043B">
            <w:pPr>
              <w:pStyle w:val="TAC"/>
              <w:rPr>
                <w:ins w:id="3225" w:author="Huawei" w:date="2022-01-30T16:17:00Z"/>
                <w:lang w:eastAsia="ja-JP"/>
              </w:rPr>
            </w:pPr>
            <w:ins w:id="3226" w:author="Huawei" w:date="2022-01-30T16:17:00Z">
              <w:r w:rsidRPr="00CC3E45">
                <w:rPr>
                  <w:rFonts w:cs="Arial"/>
                  <w:color w:val="FF0000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2BC4" w14:textId="77777777" w:rsidR="003B7D53" w:rsidRPr="00970C44" w:rsidRDefault="003B7D53" w:rsidP="006F043B">
            <w:pPr>
              <w:pStyle w:val="TAC"/>
              <w:rPr>
                <w:ins w:id="3227" w:author="Huawei" w:date="2022-01-30T16:17:00Z"/>
                <w:lang w:eastAsia="ja-JP"/>
              </w:rPr>
            </w:pPr>
          </w:p>
        </w:tc>
      </w:tr>
      <w:tr w:rsidR="003B7D53" w:rsidRPr="00E74C7B" w14:paraId="06160E33" w14:textId="77777777" w:rsidTr="006F043B">
        <w:trPr>
          <w:ins w:id="3228" w:author="Huawei" w:date="2022-01-30T16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3E77" w14:textId="77777777" w:rsidR="003B7D53" w:rsidRPr="00970C44" w:rsidRDefault="003B7D53" w:rsidP="00B51609">
            <w:pPr>
              <w:pStyle w:val="TAL"/>
              <w:ind w:left="102"/>
              <w:rPr>
                <w:ins w:id="3229" w:author="Huawei" w:date="2022-01-30T16:17:00Z"/>
                <w:rFonts w:cs="Arial"/>
                <w:szCs w:val="18"/>
                <w:lang w:eastAsia="ja-JP"/>
              </w:rPr>
            </w:pPr>
            <w:ins w:id="3230" w:author="Huawei" w:date="2022-01-30T16:17:00Z">
              <w:r w:rsidRPr="00CC3E45">
                <w:rPr>
                  <w:rFonts w:cs="Arial"/>
                  <w:b/>
                  <w:color w:val="FF0000"/>
                  <w:szCs w:val="18"/>
                  <w:lang w:eastAsia="ja-JP"/>
                </w:rPr>
                <w:t>&gt;Child-Nodes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4FF9" w14:textId="77777777" w:rsidR="003B7D53" w:rsidRPr="00970C44" w:rsidRDefault="003B7D53" w:rsidP="006F043B">
            <w:pPr>
              <w:pStyle w:val="TAL"/>
              <w:rPr>
                <w:ins w:id="3231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B6C8" w14:textId="77777777" w:rsidR="003B7D53" w:rsidRPr="00970C44" w:rsidRDefault="003B7D53" w:rsidP="006F043B">
            <w:pPr>
              <w:pStyle w:val="TAL"/>
              <w:rPr>
                <w:ins w:id="3232" w:author="Huawei" w:date="2022-01-30T16:17:00Z"/>
                <w:i/>
                <w:lang w:eastAsia="ja-JP"/>
              </w:rPr>
            </w:pPr>
            <w:proofErr w:type="gramStart"/>
            <w:ins w:id="3233" w:author="Huawei" w:date="2022-01-30T16:17:00Z">
              <w:r w:rsidRPr="00CC3E45">
                <w:rPr>
                  <w:rFonts w:cs="Arial"/>
                  <w:i/>
                  <w:color w:val="FF0000"/>
                  <w:lang w:eastAsia="ja-JP"/>
                </w:rPr>
                <w:t>1 ..</w:t>
              </w:r>
              <w:proofErr w:type="gramEnd"/>
              <w:r w:rsidRPr="00CC3E45">
                <w:rPr>
                  <w:rFonts w:cs="Arial"/>
                  <w:i/>
                  <w:color w:val="FF0000"/>
                  <w:lang w:eastAsia="ja-JP"/>
                </w:rPr>
                <w:t xml:space="preserve"> &lt;</w:t>
              </w:r>
              <w:bookmarkStart w:id="3234" w:name="_Hlk94796928"/>
              <w:r w:rsidRPr="00CC3E45">
                <w:rPr>
                  <w:rFonts w:cs="Arial"/>
                  <w:i/>
                  <w:color w:val="FF0000"/>
                  <w:lang w:eastAsia="ja-JP"/>
                </w:rPr>
                <w:t>maxnoofChildIABNodes</w:t>
              </w:r>
              <w:bookmarkEnd w:id="3234"/>
              <w:r w:rsidRPr="00CC3E45">
                <w:rPr>
                  <w:rFonts w:cs="Arial"/>
                  <w:i/>
                  <w:color w:val="FF0000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00C1" w14:textId="77777777" w:rsidR="003B7D53" w:rsidRPr="00970C44" w:rsidRDefault="003B7D53" w:rsidP="006F043B">
            <w:pPr>
              <w:pStyle w:val="TAL"/>
              <w:rPr>
                <w:ins w:id="3235" w:author="Huawei" w:date="2022-01-30T16:1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CDBE" w14:textId="77777777" w:rsidR="003B7D53" w:rsidRPr="00970C44" w:rsidRDefault="003B7D53" w:rsidP="006F043B">
            <w:pPr>
              <w:pStyle w:val="TAL"/>
              <w:rPr>
                <w:ins w:id="3236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E5DE" w14:textId="77777777" w:rsidR="003B7D53" w:rsidRPr="00970C44" w:rsidRDefault="003B7D53" w:rsidP="006F043B">
            <w:pPr>
              <w:pStyle w:val="TAC"/>
              <w:rPr>
                <w:ins w:id="3237" w:author="Huawei" w:date="2022-01-30T16:17:00Z"/>
                <w:lang w:eastAsia="ja-JP"/>
              </w:rPr>
            </w:pPr>
            <w:ins w:id="3238" w:author="Huawei" w:date="2022-01-30T16:17:00Z">
              <w:r w:rsidRPr="00CC3E45">
                <w:rPr>
                  <w:rFonts w:cs="Arial"/>
                  <w:color w:val="FF0000"/>
                  <w:lang w:eastAsia="ja-JP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223B" w14:textId="77777777" w:rsidR="003B7D53" w:rsidRPr="00970C44" w:rsidRDefault="003B7D53" w:rsidP="006F043B">
            <w:pPr>
              <w:pStyle w:val="TAC"/>
              <w:rPr>
                <w:ins w:id="3239" w:author="Huawei" w:date="2022-01-30T16:17:00Z"/>
                <w:lang w:eastAsia="ja-JP"/>
              </w:rPr>
            </w:pPr>
          </w:p>
        </w:tc>
      </w:tr>
      <w:tr w:rsidR="00CB4754" w:rsidRPr="00E74C7B" w14:paraId="7D88C4EE" w14:textId="77777777" w:rsidTr="006F043B">
        <w:trPr>
          <w:ins w:id="3240" w:author="Huawei" w:date="2022-01-30T16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6910" w14:textId="49AA2A8F" w:rsidR="00CB4754" w:rsidRPr="00970C44" w:rsidRDefault="00CB4754" w:rsidP="00B51609">
            <w:pPr>
              <w:pStyle w:val="TAL"/>
              <w:ind w:left="204"/>
              <w:rPr>
                <w:ins w:id="3241" w:author="Huawei" w:date="2022-01-30T16:17:00Z"/>
                <w:rFonts w:cs="Arial"/>
                <w:szCs w:val="18"/>
                <w:lang w:eastAsia="ja-JP"/>
              </w:rPr>
            </w:pPr>
            <w:ins w:id="3242" w:author="Huawei" w:date="2022-01-30T16:26:00Z">
              <w:r w:rsidRPr="00CC3E45">
                <w:rPr>
                  <w:rFonts w:cs="Arial"/>
                  <w:bCs/>
                  <w:color w:val="FF0000"/>
                  <w:szCs w:val="18"/>
                  <w:lang w:val="sv-SE" w:eastAsia="ja-JP"/>
                </w:rPr>
                <w:t>&gt;&gt;</w:t>
              </w:r>
              <w:r w:rsidRPr="00FD0425">
                <w:rPr>
                  <w:lang w:eastAsia="ja-JP"/>
                </w:rPr>
                <w:t xml:space="preserve">Source NG-RAN </w:t>
              </w:r>
              <w:r w:rsidRPr="008C41C0">
                <w:rPr>
                  <w:lang w:eastAsia="ja-JP"/>
                </w:rPr>
                <w:t>N</w:t>
              </w:r>
              <w:r w:rsidRPr="00FD0425">
                <w:rPr>
                  <w:lang w:eastAsia="ja-JP"/>
                </w:rPr>
                <w:t>ode UE X</w:t>
              </w:r>
              <w:r w:rsidRPr="00FD0425">
                <w:rPr>
                  <w:rFonts w:eastAsia="宋体"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3691" w14:textId="4C639FFE" w:rsidR="00CB4754" w:rsidRPr="00970C44" w:rsidRDefault="00CB4754" w:rsidP="00CB4754">
            <w:pPr>
              <w:pStyle w:val="TAL"/>
              <w:rPr>
                <w:ins w:id="3243" w:author="Huawei" w:date="2022-01-30T16:17:00Z"/>
                <w:lang w:eastAsia="ja-JP"/>
              </w:rPr>
            </w:pPr>
            <w:ins w:id="3244" w:author="Huawei" w:date="2022-01-30T16:26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5BE0" w14:textId="77777777" w:rsidR="00CB4754" w:rsidRPr="00970C44" w:rsidRDefault="00CB4754" w:rsidP="00CB4754">
            <w:pPr>
              <w:pStyle w:val="TAL"/>
              <w:rPr>
                <w:ins w:id="3245" w:author="Huawei" w:date="2022-01-30T16:1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7C51" w14:textId="3C31ED4C" w:rsidR="00CB4754" w:rsidRPr="00970C44" w:rsidRDefault="00CB4754" w:rsidP="00CB4754">
            <w:pPr>
              <w:pStyle w:val="TAL"/>
              <w:rPr>
                <w:ins w:id="3246" w:author="Huawei" w:date="2022-01-30T16:17:00Z"/>
                <w:lang w:eastAsia="ja-JP"/>
              </w:rPr>
            </w:pPr>
            <w:ins w:id="3247" w:author="Huawei" w:date="2022-01-30T16:26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DE08" w14:textId="7E3A6A8A" w:rsidR="00CB4754" w:rsidRPr="00970C44" w:rsidRDefault="00CB4754" w:rsidP="00CB4754">
            <w:pPr>
              <w:pStyle w:val="TAL"/>
              <w:rPr>
                <w:ins w:id="3248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B1FE" w14:textId="49A4F544" w:rsidR="00CB4754" w:rsidRPr="00970C44" w:rsidRDefault="00CB4754" w:rsidP="00CB4754">
            <w:pPr>
              <w:pStyle w:val="TAC"/>
              <w:rPr>
                <w:ins w:id="3249" w:author="Huawei" w:date="2022-01-30T16:17:00Z"/>
                <w:lang w:eastAsia="ja-JP"/>
              </w:rPr>
            </w:pPr>
            <w:ins w:id="3250" w:author="Huawei" w:date="2022-01-30T16:26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5C59" w14:textId="202F7C4E" w:rsidR="00CB4754" w:rsidRPr="00970C44" w:rsidRDefault="00CB4754" w:rsidP="00CB4754">
            <w:pPr>
              <w:pStyle w:val="TAC"/>
              <w:rPr>
                <w:ins w:id="3251" w:author="Huawei" w:date="2022-01-30T16:17:00Z"/>
                <w:lang w:eastAsia="ja-JP"/>
              </w:rPr>
            </w:pPr>
          </w:p>
        </w:tc>
      </w:tr>
      <w:tr w:rsidR="003B7D53" w:rsidRPr="00E74C7B" w14:paraId="5A65BE8F" w14:textId="77777777" w:rsidTr="006F043B">
        <w:trPr>
          <w:ins w:id="3252" w:author="Huawei" w:date="2022-01-30T16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4AB0" w14:textId="77777777" w:rsidR="003B7D53" w:rsidRPr="00970C44" w:rsidRDefault="003B7D53" w:rsidP="00B51609">
            <w:pPr>
              <w:pStyle w:val="TAL"/>
              <w:ind w:left="204"/>
              <w:rPr>
                <w:ins w:id="3253" w:author="Huawei" w:date="2022-01-30T16:17:00Z"/>
                <w:rFonts w:cs="Arial"/>
                <w:szCs w:val="18"/>
                <w:lang w:eastAsia="ja-JP"/>
              </w:rPr>
            </w:pPr>
            <w:ins w:id="3254" w:author="Huawei" w:date="2022-01-30T16:17:00Z">
              <w:r w:rsidRPr="00C36824">
                <w:rPr>
                  <w:rFonts w:cs="Arial"/>
                  <w:b/>
                  <w:bCs/>
                  <w:color w:val="FF0000"/>
                  <w:szCs w:val="18"/>
                  <w:lang w:eastAsia="ja-JP"/>
                </w:rPr>
                <w:t>&gt;&gt;Child NA Resource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2212" w14:textId="77777777" w:rsidR="003B7D53" w:rsidRPr="00970C44" w:rsidRDefault="003B7D53" w:rsidP="006F043B">
            <w:pPr>
              <w:pStyle w:val="TAL"/>
              <w:rPr>
                <w:ins w:id="3255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E82D" w14:textId="77777777" w:rsidR="003B7D53" w:rsidRPr="00970C44" w:rsidRDefault="003B7D53" w:rsidP="006F043B">
            <w:pPr>
              <w:pStyle w:val="TAL"/>
              <w:rPr>
                <w:ins w:id="3256" w:author="Huawei" w:date="2022-01-30T16:17:00Z"/>
                <w:i/>
                <w:lang w:eastAsia="ja-JP"/>
              </w:rPr>
            </w:pPr>
            <w:ins w:id="3257" w:author="Huawei" w:date="2022-01-30T16:17:00Z">
              <w:r w:rsidRPr="00C36824">
                <w:rPr>
                  <w:color w:val="FF0000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E5CE" w14:textId="77777777" w:rsidR="003B7D53" w:rsidRPr="00970C44" w:rsidRDefault="003B7D53" w:rsidP="006F043B">
            <w:pPr>
              <w:pStyle w:val="TAL"/>
              <w:rPr>
                <w:ins w:id="3258" w:author="Huawei" w:date="2022-01-30T16:1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F968" w14:textId="77777777" w:rsidR="003B7D53" w:rsidRPr="00970C44" w:rsidRDefault="003B7D53" w:rsidP="006F043B">
            <w:pPr>
              <w:pStyle w:val="TAL"/>
              <w:rPr>
                <w:ins w:id="3259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085D" w14:textId="77777777" w:rsidR="003B7D53" w:rsidRPr="00970C44" w:rsidRDefault="003B7D53" w:rsidP="006F043B">
            <w:pPr>
              <w:pStyle w:val="TAC"/>
              <w:rPr>
                <w:ins w:id="3260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9BC0" w14:textId="77777777" w:rsidR="003B7D53" w:rsidRPr="00970C44" w:rsidRDefault="003B7D53" w:rsidP="006F043B">
            <w:pPr>
              <w:pStyle w:val="TAC"/>
              <w:rPr>
                <w:ins w:id="3261" w:author="Huawei" w:date="2022-01-30T16:17:00Z"/>
                <w:lang w:eastAsia="ja-JP"/>
              </w:rPr>
            </w:pPr>
          </w:p>
        </w:tc>
      </w:tr>
      <w:tr w:rsidR="003B7D53" w:rsidRPr="00E74C7B" w14:paraId="0458D50F" w14:textId="77777777" w:rsidTr="006F043B">
        <w:trPr>
          <w:ins w:id="3262" w:author="Huawei" w:date="2022-01-30T16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5B6E" w14:textId="77777777" w:rsidR="003B7D53" w:rsidRPr="00970C44" w:rsidRDefault="003B7D53" w:rsidP="00B51609">
            <w:pPr>
              <w:pStyle w:val="TAL"/>
              <w:ind w:left="306"/>
              <w:rPr>
                <w:ins w:id="3263" w:author="Huawei" w:date="2022-01-30T16:17:00Z"/>
                <w:rFonts w:cs="Arial"/>
                <w:szCs w:val="18"/>
                <w:lang w:eastAsia="ja-JP"/>
              </w:rPr>
            </w:pPr>
            <w:ins w:id="3264" w:author="Huawei" w:date="2022-01-30T16:17:00Z">
              <w:r>
                <w:rPr>
                  <w:rFonts w:cs="Arial"/>
                  <w:color w:val="FF0000"/>
                  <w:szCs w:val="18"/>
                  <w:lang w:eastAsia="ja-JP"/>
                </w:rPr>
                <w:t>&gt;&gt;</w:t>
              </w:r>
              <w:r w:rsidRPr="00C36824">
                <w:rPr>
                  <w:rFonts w:cs="Arial"/>
                  <w:color w:val="FF0000"/>
                  <w:szCs w:val="18"/>
                  <w:lang w:eastAsia="ja-JP"/>
                </w:rPr>
                <w:t>&gt;</w:t>
              </w:r>
              <w:r w:rsidRPr="00C36824">
                <w:rPr>
                  <w:rFonts w:cs="Arial"/>
                  <w:b/>
                  <w:bCs/>
                  <w:color w:val="FF0000"/>
                  <w:szCs w:val="18"/>
                  <w:lang w:eastAsia="ja-JP"/>
                </w:rPr>
                <w:t>Child NA Resource Configuration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3884" w14:textId="77777777" w:rsidR="003B7D53" w:rsidRPr="00970C44" w:rsidRDefault="003B7D53" w:rsidP="006F043B">
            <w:pPr>
              <w:pStyle w:val="TAL"/>
              <w:rPr>
                <w:ins w:id="3265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0A94" w14:textId="77777777" w:rsidR="003B7D53" w:rsidRPr="00970C44" w:rsidRDefault="003B7D53" w:rsidP="006F043B">
            <w:pPr>
              <w:pStyle w:val="TAL"/>
              <w:rPr>
                <w:ins w:id="3266" w:author="Huawei" w:date="2022-01-30T16:17:00Z"/>
                <w:i/>
                <w:lang w:eastAsia="ja-JP"/>
              </w:rPr>
            </w:pPr>
            <w:ins w:id="3267" w:author="Huawei" w:date="2022-01-30T16:17:00Z">
              <w:r w:rsidRPr="00C36824">
                <w:rPr>
                  <w:color w:val="FF0000"/>
                  <w:lang w:eastAsia="ja-JP"/>
                </w:rPr>
                <w:t>1..&lt;</w:t>
              </w:r>
              <w:bookmarkStart w:id="3268" w:name="_Hlk94796936"/>
              <w:r w:rsidRPr="00C36824">
                <w:rPr>
                  <w:i/>
                  <w:iCs/>
                  <w:color w:val="FF0000"/>
                  <w:lang w:eastAsia="ja-JP"/>
                </w:rPr>
                <w:t>maxnoofHSNASlots</w:t>
              </w:r>
              <w:bookmarkEnd w:id="3268"/>
              <w:r w:rsidRPr="00C36824">
                <w:rPr>
                  <w:color w:val="FF0000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9574" w14:textId="77777777" w:rsidR="003B7D53" w:rsidRPr="00970C44" w:rsidRDefault="003B7D53" w:rsidP="006F043B">
            <w:pPr>
              <w:pStyle w:val="TAL"/>
              <w:rPr>
                <w:ins w:id="3269" w:author="Huawei" w:date="2022-01-30T16:1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3C5" w14:textId="77777777" w:rsidR="003B7D53" w:rsidRPr="00970C44" w:rsidRDefault="003B7D53" w:rsidP="006F043B">
            <w:pPr>
              <w:pStyle w:val="TAL"/>
              <w:rPr>
                <w:ins w:id="3270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E1FB" w14:textId="77777777" w:rsidR="003B7D53" w:rsidRPr="00970C44" w:rsidRDefault="003B7D53" w:rsidP="006F043B">
            <w:pPr>
              <w:pStyle w:val="TAC"/>
              <w:rPr>
                <w:ins w:id="3271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5D15" w14:textId="77777777" w:rsidR="003B7D53" w:rsidRPr="00970C44" w:rsidRDefault="003B7D53" w:rsidP="006F043B">
            <w:pPr>
              <w:pStyle w:val="TAC"/>
              <w:rPr>
                <w:ins w:id="3272" w:author="Huawei" w:date="2022-01-30T16:17:00Z"/>
                <w:lang w:eastAsia="ja-JP"/>
              </w:rPr>
            </w:pPr>
          </w:p>
        </w:tc>
      </w:tr>
      <w:tr w:rsidR="003B7D53" w:rsidRPr="00E74C7B" w14:paraId="49B4E5EE" w14:textId="77777777" w:rsidTr="006F043B">
        <w:trPr>
          <w:ins w:id="3273" w:author="Huawei" w:date="2022-01-30T16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5F8A" w14:textId="77777777" w:rsidR="003B7D53" w:rsidRPr="00970C44" w:rsidRDefault="003B7D53" w:rsidP="00B51609">
            <w:pPr>
              <w:pStyle w:val="TAL"/>
              <w:ind w:left="408"/>
              <w:rPr>
                <w:ins w:id="3274" w:author="Huawei" w:date="2022-01-30T16:17:00Z"/>
                <w:rFonts w:cs="Arial"/>
                <w:szCs w:val="18"/>
                <w:lang w:eastAsia="ja-JP"/>
              </w:rPr>
            </w:pPr>
            <w:ins w:id="3275" w:author="Huawei" w:date="2022-01-30T16:17:00Z">
              <w:r w:rsidRPr="00C36824">
                <w:rPr>
                  <w:rFonts w:cs="Arial"/>
                  <w:color w:val="FF0000"/>
                  <w:szCs w:val="18"/>
                  <w:lang w:eastAsia="ja-JP"/>
                </w:rPr>
                <w:t>&gt;&gt;</w:t>
              </w:r>
              <w:r>
                <w:rPr>
                  <w:rFonts w:cs="Arial"/>
                  <w:color w:val="FF0000"/>
                  <w:szCs w:val="18"/>
                  <w:lang w:eastAsia="ja-JP"/>
                </w:rPr>
                <w:t>&gt;&gt;</w:t>
              </w:r>
              <w:r w:rsidRPr="00C36824">
                <w:rPr>
                  <w:rFonts w:cs="Arial"/>
                  <w:color w:val="FF0000"/>
                  <w:szCs w:val="18"/>
                  <w:lang w:eastAsia="ja-JP"/>
                </w:rPr>
                <w:t>NA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08BA" w14:textId="77777777" w:rsidR="003B7D53" w:rsidRPr="00970C44" w:rsidRDefault="003B7D53" w:rsidP="006F043B">
            <w:pPr>
              <w:pStyle w:val="TAL"/>
              <w:rPr>
                <w:ins w:id="3276" w:author="Huawei" w:date="2022-01-30T16:17:00Z"/>
                <w:lang w:eastAsia="ja-JP"/>
              </w:rPr>
            </w:pPr>
            <w:ins w:id="3277" w:author="Huawei" w:date="2022-01-30T16:17:00Z">
              <w:r w:rsidRPr="00C36824">
                <w:rPr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8802" w14:textId="77777777" w:rsidR="003B7D53" w:rsidRPr="00970C44" w:rsidRDefault="003B7D53" w:rsidP="006F043B">
            <w:pPr>
              <w:pStyle w:val="TAL"/>
              <w:rPr>
                <w:ins w:id="3278" w:author="Huawei" w:date="2022-01-30T16:1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96A8" w14:textId="77777777" w:rsidR="003B7D53" w:rsidRPr="00970C44" w:rsidRDefault="003B7D53" w:rsidP="006F043B">
            <w:pPr>
              <w:pStyle w:val="TAL"/>
              <w:rPr>
                <w:ins w:id="3279" w:author="Huawei" w:date="2022-01-30T16:17:00Z"/>
                <w:lang w:eastAsia="ja-JP"/>
              </w:rPr>
            </w:pPr>
            <w:ins w:id="3280" w:author="Huawei" w:date="2022-01-30T16:17:00Z">
              <w:r w:rsidRPr="00C36824">
                <w:rPr>
                  <w:color w:val="FF0000"/>
                  <w:lang w:eastAsia="ja-JP"/>
                </w:rPr>
                <w:t>ENUMERATED (true, false,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9461" w14:textId="77777777" w:rsidR="003B7D53" w:rsidRPr="00970C44" w:rsidRDefault="003B7D53" w:rsidP="006F043B">
            <w:pPr>
              <w:pStyle w:val="TAL"/>
              <w:rPr>
                <w:ins w:id="3281" w:author="Huawei" w:date="2022-01-30T16:17:00Z"/>
                <w:lang w:eastAsia="ja-JP"/>
              </w:rPr>
            </w:pPr>
            <w:ins w:id="3282" w:author="Huawei" w:date="2022-01-30T16:17:00Z">
              <w:r w:rsidRPr="00C36824">
                <w:rPr>
                  <w:color w:val="FF0000"/>
                  <w:lang w:eastAsia="ja-JP"/>
                </w:rPr>
                <w:t>Indicates whether downlink symbols, in a slot, are not available to serve the child-node.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35EA" w14:textId="77777777" w:rsidR="003B7D53" w:rsidRPr="00970C44" w:rsidRDefault="003B7D53" w:rsidP="006F043B">
            <w:pPr>
              <w:pStyle w:val="TAC"/>
              <w:rPr>
                <w:ins w:id="3283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2255" w14:textId="77777777" w:rsidR="003B7D53" w:rsidRPr="00970C44" w:rsidRDefault="003B7D53" w:rsidP="006F043B">
            <w:pPr>
              <w:pStyle w:val="TAC"/>
              <w:rPr>
                <w:ins w:id="3284" w:author="Huawei" w:date="2022-01-30T16:17:00Z"/>
                <w:lang w:eastAsia="ja-JP"/>
              </w:rPr>
            </w:pPr>
          </w:p>
        </w:tc>
      </w:tr>
      <w:tr w:rsidR="003B7D53" w:rsidRPr="00E74C7B" w14:paraId="37A82542" w14:textId="77777777" w:rsidTr="006F043B">
        <w:trPr>
          <w:ins w:id="3285" w:author="Huawei" w:date="2022-01-30T16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A724" w14:textId="77777777" w:rsidR="003B7D53" w:rsidRPr="00970C44" w:rsidRDefault="003B7D53" w:rsidP="00B51609">
            <w:pPr>
              <w:pStyle w:val="TAL"/>
              <w:ind w:left="408"/>
              <w:rPr>
                <w:ins w:id="3286" w:author="Huawei" w:date="2022-01-30T16:17:00Z"/>
                <w:rFonts w:cs="Arial"/>
                <w:szCs w:val="18"/>
                <w:lang w:eastAsia="ja-JP"/>
              </w:rPr>
            </w:pPr>
            <w:ins w:id="3287" w:author="Huawei" w:date="2022-01-30T16:17:00Z">
              <w:r w:rsidRPr="00C36824">
                <w:rPr>
                  <w:rFonts w:cs="Arial"/>
                  <w:color w:val="FF0000"/>
                  <w:szCs w:val="18"/>
                  <w:lang w:eastAsia="ja-JP"/>
                </w:rPr>
                <w:t>&gt;&gt;</w:t>
              </w:r>
              <w:r>
                <w:rPr>
                  <w:rFonts w:cs="Arial"/>
                  <w:color w:val="FF0000"/>
                  <w:szCs w:val="18"/>
                  <w:lang w:eastAsia="ja-JP"/>
                </w:rPr>
                <w:t>&gt;&gt;</w:t>
              </w:r>
              <w:r w:rsidRPr="00C36824">
                <w:rPr>
                  <w:rFonts w:cs="Arial"/>
                  <w:color w:val="FF0000"/>
                  <w:szCs w:val="18"/>
                  <w:lang w:eastAsia="ja-JP"/>
                </w:rPr>
                <w:t>NA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D516" w14:textId="77777777" w:rsidR="003B7D53" w:rsidRPr="00970C44" w:rsidRDefault="003B7D53" w:rsidP="006F043B">
            <w:pPr>
              <w:pStyle w:val="TAL"/>
              <w:rPr>
                <w:ins w:id="3288" w:author="Huawei" w:date="2022-01-30T16:17:00Z"/>
                <w:lang w:eastAsia="ja-JP"/>
              </w:rPr>
            </w:pPr>
            <w:ins w:id="3289" w:author="Huawei" w:date="2022-01-30T16:17:00Z">
              <w:r w:rsidRPr="00C36824">
                <w:rPr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91FF" w14:textId="77777777" w:rsidR="003B7D53" w:rsidRPr="00970C44" w:rsidRDefault="003B7D53" w:rsidP="006F043B">
            <w:pPr>
              <w:pStyle w:val="TAL"/>
              <w:rPr>
                <w:ins w:id="3290" w:author="Huawei" w:date="2022-01-30T16:1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B7C9" w14:textId="77777777" w:rsidR="003B7D53" w:rsidRPr="00970C44" w:rsidRDefault="003B7D53" w:rsidP="006F043B">
            <w:pPr>
              <w:pStyle w:val="TAL"/>
              <w:rPr>
                <w:ins w:id="3291" w:author="Huawei" w:date="2022-01-30T16:17:00Z"/>
                <w:lang w:eastAsia="ja-JP"/>
              </w:rPr>
            </w:pPr>
            <w:ins w:id="3292" w:author="Huawei" w:date="2022-01-30T16:17:00Z">
              <w:r w:rsidRPr="00C36824">
                <w:rPr>
                  <w:color w:val="FF0000"/>
                  <w:lang w:eastAsia="ja-JP"/>
                </w:rPr>
                <w:t>ENUMERATED (true, false,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4CD3" w14:textId="77777777" w:rsidR="003B7D53" w:rsidRPr="00970C44" w:rsidRDefault="003B7D53" w:rsidP="006F043B">
            <w:pPr>
              <w:pStyle w:val="TAL"/>
              <w:rPr>
                <w:ins w:id="3293" w:author="Huawei" w:date="2022-01-30T16:17:00Z"/>
                <w:lang w:eastAsia="ja-JP"/>
              </w:rPr>
            </w:pPr>
            <w:ins w:id="3294" w:author="Huawei" w:date="2022-01-30T16:17:00Z">
              <w:r w:rsidRPr="00C36824">
                <w:rPr>
                  <w:color w:val="FF0000"/>
                  <w:lang w:eastAsia="ja-JP"/>
                </w:rPr>
                <w:t>Indicates whether uplink symbols, in a slot, are not available to serve the child-node.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3F9" w14:textId="77777777" w:rsidR="003B7D53" w:rsidRPr="00970C44" w:rsidRDefault="003B7D53" w:rsidP="006F043B">
            <w:pPr>
              <w:pStyle w:val="TAC"/>
              <w:rPr>
                <w:ins w:id="3295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6F92" w14:textId="77777777" w:rsidR="003B7D53" w:rsidRPr="00970C44" w:rsidRDefault="003B7D53" w:rsidP="006F043B">
            <w:pPr>
              <w:pStyle w:val="TAC"/>
              <w:rPr>
                <w:ins w:id="3296" w:author="Huawei" w:date="2022-01-30T16:17:00Z"/>
                <w:lang w:eastAsia="ja-JP"/>
              </w:rPr>
            </w:pPr>
          </w:p>
        </w:tc>
      </w:tr>
      <w:tr w:rsidR="003B7D53" w:rsidRPr="00E74C7B" w14:paraId="7DE267D9" w14:textId="77777777" w:rsidTr="006F043B">
        <w:trPr>
          <w:ins w:id="3297" w:author="Huawei" w:date="2022-01-30T16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1A0F" w14:textId="77777777" w:rsidR="003B7D53" w:rsidRPr="00970C44" w:rsidRDefault="003B7D53" w:rsidP="00B51609">
            <w:pPr>
              <w:pStyle w:val="TAL"/>
              <w:ind w:left="408"/>
              <w:rPr>
                <w:ins w:id="3298" w:author="Huawei" w:date="2022-01-30T16:17:00Z"/>
                <w:rFonts w:cs="Arial"/>
                <w:szCs w:val="18"/>
                <w:lang w:eastAsia="ja-JP"/>
              </w:rPr>
            </w:pPr>
            <w:ins w:id="3299" w:author="Huawei" w:date="2022-01-30T16:17:00Z">
              <w:r w:rsidRPr="00C36824">
                <w:rPr>
                  <w:rFonts w:cs="Arial"/>
                  <w:color w:val="FF0000"/>
                  <w:szCs w:val="18"/>
                  <w:lang w:eastAsia="ja-JP"/>
                </w:rPr>
                <w:t>&gt;&gt;</w:t>
              </w:r>
              <w:r>
                <w:rPr>
                  <w:rFonts w:cs="Arial"/>
                  <w:color w:val="FF0000"/>
                  <w:szCs w:val="18"/>
                  <w:lang w:eastAsia="ja-JP"/>
                </w:rPr>
                <w:t>&gt;&gt;</w:t>
              </w:r>
              <w:r w:rsidRPr="00C36824">
                <w:rPr>
                  <w:rFonts w:cs="Arial"/>
                  <w:color w:val="FF0000"/>
                  <w:szCs w:val="18"/>
                  <w:lang w:eastAsia="ja-JP"/>
                </w:rPr>
                <w:t>NA Flexible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9D6C" w14:textId="77777777" w:rsidR="003B7D53" w:rsidRPr="00970C44" w:rsidRDefault="003B7D53" w:rsidP="006F043B">
            <w:pPr>
              <w:pStyle w:val="TAL"/>
              <w:rPr>
                <w:ins w:id="3300" w:author="Huawei" w:date="2022-01-30T16:17:00Z"/>
                <w:lang w:eastAsia="ja-JP"/>
              </w:rPr>
            </w:pPr>
            <w:ins w:id="3301" w:author="Huawei" w:date="2022-01-30T16:17:00Z">
              <w:r w:rsidRPr="00C36824">
                <w:rPr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0842" w14:textId="77777777" w:rsidR="003B7D53" w:rsidRPr="00970C44" w:rsidRDefault="003B7D53" w:rsidP="006F043B">
            <w:pPr>
              <w:pStyle w:val="TAL"/>
              <w:rPr>
                <w:ins w:id="3302" w:author="Huawei" w:date="2022-01-30T16:1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A585" w14:textId="77777777" w:rsidR="003B7D53" w:rsidRPr="00970C44" w:rsidRDefault="003B7D53" w:rsidP="006F043B">
            <w:pPr>
              <w:pStyle w:val="TAL"/>
              <w:rPr>
                <w:ins w:id="3303" w:author="Huawei" w:date="2022-01-30T16:17:00Z"/>
                <w:lang w:eastAsia="ja-JP"/>
              </w:rPr>
            </w:pPr>
            <w:ins w:id="3304" w:author="Huawei" w:date="2022-01-30T16:17:00Z">
              <w:r w:rsidRPr="00C36824">
                <w:rPr>
                  <w:color w:val="FF0000"/>
                  <w:lang w:eastAsia="ja-JP"/>
                </w:rPr>
                <w:t>ENUMERATED (true, false,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951E" w14:textId="77777777" w:rsidR="003B7D53" w:rsidRPr="00970C44" w:rsidRDefault="003B7D53" w:rsidP="006F043B">
            <w:pPr>
              <w:pStyle w:val="TAL"/>
              <w:rPr>
                <w:ins w:id="3305" w:author="Huawei" w:date="2022-01-30T16:17:00Z"/>
                <w:lang w:eastAsia="ja-JP"/>
              </w:rPr>
            </w:pPr>
            <w:ins w:id="3306" w:author="Huawei" w:date="2022-01-30T16:17:00Z">
              <w:r w:rsidRPr="00C36824">
                <w:rPr>
                  <w:color w:val="FF0000"/>
                  <w:lang w:eastAsia="ja-JP"/>
                </w:rPr>
                <w:t>Indicates whether flexible symbols, in a slot, are not available to serve the child-node.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6369" w14:textId="77777777" w:rsidR="003B7D53" w:rsidRPr="00970C44" w:rsidRDefault="003B7D53" w:rsidP="006F043B">
            <w:pPr>
              <w:pStyle w:val="TAC"/>
              <w:rPr>
                <w:ins w:id="3307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7FDF" w14:textId="77777777" w:rsidR="003B7D53" w:rsidRPr="00970C44" w:rsidRDefault="003B7D53" w:rsidP="006F043B">
            <w:pPr>
              <w:pStyle w:val="TAC"/>
              <w:rPr>
                <w:ins w:id="3308" w:author="Huawei" w:date="2022-01-30T16:17:00Z"/>
                <w:lang w:eastAsia="ja-JP"/>
              </w:rPr>
            </w:pPr>
          </w:p>
        </w:tc>
      </w:tr>
      <w:tr w:rsidR="003B7D53" w:rsidRPr="00E74C7B" w14:paraId="67006825" w14:textId="77777777" w:rsidTr="006F043B">
        <w:trPr>
          <w:ins w:id="3309" w:author="Huawei" w:date="2022-01-30T16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E7DD" w14:textId="77777777" w:rsidR="003B7D53" w:rsidRPr="00970C44" w:rsidRDefault="003B7D53" w:rsidP="006F043B">
            <w:pPr>
              <w:pStyle w:val="TAL"/>
              <w:rPr>
                <w:ins w:id="3310" w:author="Huawei" w:date="2022-01-30T16:17:00Z"/>
                <w:rFonts w:cs="Arial"/>
                <w:szCs w:val="18"/>
                <w:lang w:eastAsia="ja-JP"/>
              </w:rPr>
            </w:pPr>
            <w:ins w:id="3311" w:author="Huawei" w:date="2022-01-30T16:17:00Z">
              <w:r w:rsidRPr="00970C44">
                <w:rPr>
                  <w:rFonts w:cs="Arial"/>
                  <w:szCs w:val="18"/>
                  <w:lang w:eastAsia="ja-JP"/>
                </w:rPr>
                <w:lastRenderedPageBreak/>
                <w:t xml:space="preserve">HSNA Transmission Periodicity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0931" w14:textId="77777777" w:rsidR="003B7D53" w:rsidRPr="00970C44" w:rsidRDefault="003B7D53" w:rsidP="006F043B">
            <w:pPr>
              <w:pStyle w:val="TAL"/>
              <w:rPr>
                <w:ins w:id="3312" w:author="Huawei" w:date="2022-01-30T16:17:00Z"/>
                <w:lang w:eastAsia="ja-JP"/>
              </w:rPr>
            </w:pPr>
            <w:ins w:id="3313" w:author="Huawei" w:date="2022-01-30T16:17:00Z">
              <w:r w:rsidRPr="00970C44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52AC" w14:textId="77777777" w:rsidR="003B7D53" w:rsidRPr="00970C44" w:rsidRDefault="003B7D53" w:rsidP="006F043B">
            <w:pPr>
              <w:pStyle w:val="TAL"/>
              <w:rPr>
                <w:ins w:id="3314" w:author="Huawei" w:date="2022-01-30T16:1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8154" w14:textId="77777777" w:rsidR="003B7D53" w:rsidRPr="00970C44" w:rsidRDefault="003B7D53" w:rsidP="006F043B">
            <w:pPr>
              <w:pStyle w:val="TAL"/>
              <w:rPr>
                <w:ins w:id="3315" w:author="Huawei" w:date="2022-01-30T16:17:00Z"/>
                <w:lang w:eastAsia="ja-JP"/>
              </w:rPr>
            </w:pPr>
            <w:ins w:id="3316" w:author="Huawei" w:date="2022-01-30T16:17:00Z">
              <w:r w:rsidRPr="00970C44">
                <w:rPr>
                  <w:lang w:eastAsia="ja-JP"/>
                </w:rPr>
                <w:t>ENUMERATED (ms0p5, ms0p625, ms1, ms1p25, ms2, ms2p5, ms5, ms10, ms20, ms40, ms80, ms160</w:t>
              </w:r>
              <w:r>
                <w:rPr>
                  <w:lang w:eastAsia="ja-JP"/>
                </w:rPr>
                <w:t>, …</w:t>
              </w:r>
              <w:r w:rsidRPr="00970C44"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3C46" w14:textId="77777777" w:rsidR="003B7D53" w:rsidRPr="00970C44" w:rsidRDefault="003B7D53" w:rsidP="006F043B">
            <w:pPr>
              <w:pStyle w:val="TAL"/>
              <w:rPr>
                <w:ins w:id="3317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0B38" w14:textId="77777777" w:rsidR="003B7D53" w:rsidRPr="00970C44" w:rsidRDefault="003B7D53" w:rsidP="006F043B">
            <w:pPr>
              <w:pStyle w:val="TAC"/>
              <w:rPr>
                <w:ins w:id="3318" w:author="Huawei" w:date="2022-01-30T16:17:00Z"/>
                <w:lang w:eastAsia="ja-JP"/>
              </w:rPr>
            </w:pPr>
            <w:ins w:id="3319" w:author="Huawei" w:date="2022-01-30T16:17:00Z">
              <w:r w:rsidRPr="00970C44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2940" w14:textId="77777777" w:rsidR="003B7D53" w:rsidRPr="00970C44" w:rsidRDefault="003B7D53" w:rsidP="006F043B">
            <w:pPr>
              <w:pStyle w:val="TAC"/>
              <w:rPr>
                <w:ins w:id="3320" w:author="Huawei" w:date="2022-01-30T16:17:00Z"/>
                <w:lang w:eastAsia="ja-JP"/>
              </w:rPr>
            </w:pPr>
            <w:ins w:id="3321" w:author="Huawei" w:date="2022-01-30T16:17:00Z">
              <w:r w:rsidRPr="00970C44">
                <w:rPr>
                  <w:lang w:eastAsia="ja-JP"/>
                </w:rPr>
                <w:t>reject</w:t>
              </w:r>
            </w:ins>
          </w:p>
        </w:tc>
      </w:tr>
      <w:tr w:rsidR="003B7D53" w:rsidRPr="00E74C7B" w14:paraId="2AFB5D68" w14:textId="77777777" w:rsidTr="006F043B">
        <w:trPr>
          <w:ins w:id="3322" w:author="Huawei" w:date="2022-01-30T16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42DD" w14:textId="77777777" w:rsidR="003B7D53" w:rsidRPr="00970C44" w:rsidRDefault="003B7D53" w:rsidP="006F043B">
            <w:pPr>
              <w:pStyle w:val="TAL"/>
              <w:rPr>
                <w:ins w:id="3323" w:author="Huawei" w:date="2022-01-30T16:17:00Z"/>
                <w:rFonts w:cs="Arial"/>
                <w:szCs w:val="18"/>
                <w:lang w:eastAsia="ja-JP"/>
              </w:rPr>
            </w:pPr>
            <w:ins w:id="3324" w:author="Huawei" w:date="2022-01-30T16:17:00Z">
              <w:r w:rsidRPr="00970C44">
                <w:rPr>
                  <w:rFonts w:cs="Arial"/>
                  <w:b/>
                  <w:bCs/>
                  <w:szCs w:val="18"/>
                  <w:lang w:eastAsia="ja-JP"/>
                </w:rPr>
                <w:t>HSNA Slot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CF94" w14:textId="77777777" w:rsidR="003B7D53" w:rsidRPr="00970C44" w:rsidRDefault="003B7D53" w:rsidP="006F043B">
            <w:pPr>
              <w:pStyle w:val="TAL"/>
              <w:rPr>
                <w:ins w:id="3325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62EB" w14:textId="77777777" w:rsidR="003B7D53" w:rsidRPr="00970C44" w:rsidRDefault="003B7D53" w:rsidP="006F043B">
            <w:pPr>
              <w:pStyle w:val="TAL"/>
              <w:rPr>
                <w:ins w:id="3326" w:author="Huawei" w:date="2022-01-30T16:17:00Z"/>
                <w:lang w:eastAsia="ja-JP"/>
              </w:rPr>
            </w:pPr>
            <w:ins w:id="3327" w:author="Huawei" w:date="2022-01-30T16:17:00Z">
              <w:r w:rsidRPr="00970C44"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987B" w14:textId="77777777" w:rsidR="003B7D53" w:rsidRPr="00970C44" w:rsidRDefault="003B7D53" w:rsidP="006F043B">
            <w:pPr>
              <w:pStyle w:val="TAL"/>
              <w:rPr>
                <w:ins w:id="3328" w:author="Huawei" w:date="2022-01-30T16:1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689E" w14:textId="77777777" w:rsidR="003B7D53" w:rsidRPr="00970C44" w:rsidRDefault="003B7D53" w:rsidP="006F043B">
            <w:pPr>
              <w:pStyle w:val="TAL"/>
              <w:rPr>
                <w:ins w:id="3329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6F9B" w14:textId="77777777" w:rsidR="003B7D53" w:rsidRPr="00970C44" w:rsidRDefault="003B7D53" w:rsidP="006F043B">
            <w:pPr>
              <w:pStyle w:val="TAC"/>
              <w:rPr>
                <w:ins w:id="3330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710A" w14:textId="77777777" w:rsidR="003B7D53" w:rsidRPr="00970C44" w:rsidRDefault="003B7D53" w:rsidP="006F043B">
            <w:pPr>
              <w:pStyle w:val="TAC"/>
              <w:rPr>
                <w:ins w:id="3331" w:author="Huawei" w:date="2022-01-30T16:17:00Z"/>
                <w:lang w:eastAsia="ja-JP"/>
              </w:rPr>
            </w:pPr>
          </w:p>
        </w:tc>
      </w:tr>
      <w:tr w:rsidR="003B7D53" w:rsidRPr="00E74C7B" w14:paraId="57C4B0FC" w14:textId="77777777" w:rsidTr="006F043B">
        <w:trPr>
          <w:ins w:id="3332" w:author="Huawei" w:date="2022-01-30T16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3148" w14:textId="77777777" w:rsidR="003B7D53" w:rsidRPr="00970C44" w:rsidRDefault="003B7D53" w:rsidP="006F043B">
            <w:pPr>
              <w:pStyle w:val="TAL"/>
              <w:ind w:left="100"/>
              <w:rPr>
                <w:ins w:id="3333" w:author="Huawei" w:date="2022-01-30T16:17:00Z"/>
                <w:rFonts w:cs="Arial"/>
                <w:szCs w:val="18"/>
                <w:lang w:eastAsia="ja-JP"/>
              </w:rPr>
            </w:pPr>
            <w:ins w:id="3334" w:author="Huawei" w:date="2022-01-30T16:17:00Z">
              <w:r w:rsidRPr="00970C44">
                <w:rPr>
                  <w:rFonts w:cs="Arial"/>
                  <w:szCs w:val="18"/>
                  <w:lang w:eastAsia="ja-JP"/>
                </w:rPr>
                <w:t>&gt;</w:t>
              </w:r>
              <w:r w:rsidRPr="00970C44">
                <w:rPr>
                  <w:rFonts w:cs="Arial"/>
                  <w:b/>
                  <w:bCs/>
                  <w:szCs w:val="18"/>
                  <w:lang w:eastAsia="ja-JP"/>
                </w:rPr>
                <w:t>HSNA Slot Configuration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4A1B" w14:textId="77777777" w:rsidR="003B7D53" w:rsidRPr="00970C44" w:rsidRDefault="003B7D53" w:rsidP="006F043B">
            <w:pPr>
              <w:pStyle w:val="TAL"/>
              <w:rPr>
                <w:ins w:id="3335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DB6E" w14:textId="77777777" w:rsidR="003B7D53" w:rsidRPr="00970C44" w:rsidRDefault="003B7D53" w:rsidP="006F043B">
            <w:pPr>
              <w:pStyle w:val="TAL"/>
              <w:rPr>
                <w:ins w:id="3336" w:author="Huawei" w:date="2022-01-30T16:17:00Z"/>
                <w:lang w:eastAsia="ja-JP"/>
              </w:rPr>
            </w:pPr>
            <w:ins w:id="3337" w:author="Huawei" w:date="2022-01-30T16:17:00Z">
              <w:r w:rsidRPr="00970C44">
                <w:rPr>
                  <w:lang w:eastAsia="ja-JP"/>
                </w:rPr>
                <w:t>1..&lt;</w:t>
              </w:r>
              <w:bookmarkStart w:id="3338" w:name="_Hlk94796949"/>
              <w:r w:rsidRPr="00970C44">
                <w:rPr>
                  <w:i/>
                  <w:iCs/>
                  <w:lang w:eastAsia="ja-JP"/>
                </w:rPr>
                <w:t>maxnoofHSNASlots</w:t>
              </w:r>
              <w:bookmarkEnd w:id="3338"/>
              <w:r w:rsidRPr="00970C44">
                <w:rPr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DAD6" w14:textId="77777777" w:rsidR="003B7D53" w:rsidRPr="00970C44" w:rsidRDefault="003B7D53" w:rsidP="006F043B">
            <w:pPr>
              <w:pStyle w:val="TAL"/>
              <w:rPr>
                <w:ins w:id="3339" w:author="Huawei" w:date="2022-01-30T16:1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0F58" w14:textId="77777777" w:rsidR="003B7D53" w:rsidRPr="00970C44" w:rsidRDefault="003B7D53" w:rsidP="006F043B">
            <w:pPr>
              <w:pStyle w:val="TAL"/>
              <w:rPr>
                <w:ins w:id="3340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8760" w14:textId="77777777" w:rsidR="003B7D53" w:rsidRPr="00970C44" w:rsidRDefault="003B7D53" w:rsidP="006F043B">
            <w:pPr>
              <w:pStyle w:val="TAC"/>
              <w:rPr>
                <w:ins w:id="3341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30A4" w14:textId="77777777" w:rsidR="003B7D53" w:rsidRPr="00970C44" w:rsidRDefault="003B7D53" w:rsidP="006F043B">
            <w:pPr>
              <w:pStyle w:val="TAC"/>
              <w:rPr>
                <w:ins w:id="3342" w:author="Huawei" w:date="2022-01-30T16:17:00Z"/>
                <w:lang w:eastAsia="ja-JP"/>
              </w:rPr>
            </w:pPr>
          </w:p>
        </w:tc>
      </w:tr>
      <w:tr w:rsidR="003B7D53" w:rsidRPr="00E74C7B" w14:paraId="424FD5F9" w14:textId="77777777" w:rsidTr="006F043B">
        <w:trPr>
          <w:ins w:id="3343" w:author="Huawei" w:date="2022-01-30T16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903C" w14:textId="77777777" w:rsidR="003B7D53" w:rsidRPr="00970C44" w:rsidRDefault="003B7D53" w:rsidP="006F043B">
            <w:pPr>
              <w:pStyle w:val="TAL"/>
              <w:ind w:left="200"/>
              <w:rPr>
                <w:ins w:id="3344" w:author="Huawei" w:date="2022-01-30T16:17:00Z"/>
                <w:rFonts w:cs="Arial"/>
                <w:szCs w:val="18"/>
                <w:lang w:eastAsia="ja-JP"/>
              </w:rPr>
            </w:pPr>
            <w:ins w:id="3345" w:author="Huawei" w:date="2022-01-30T16:17:00Z">
              <w:r w:rsidRPr="00970C44">
                <w:rPr>
                  <w:rFonts w:cs="Arial"/>
                  <w:szCs w:val="18"/>
                  <w:lang w:eastAsia="ja-JP"/>
                </w:rPr>
                <w:t>&gt;&gt;HSNA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1BB8" w14:textId="77777777" w:rsidR="003B7D53" w:rsidRPr="00970C44" w:rsidRDefault="003B7D53" w:rsidP="006F043B">
            <w:pPr>
              <w:pStyle w:val="TAL"/>
              <w:rPr>
                <w:ins w:id="3346" w:author="Huawei" w:date="2022-01-30T16:17:00Z"/>
                <w:lang w:eastAsia="ja-JP"/>
              </w:rPr>
            </w:pPr>
            <w:ins w:id="3347" w:author="Huawei" w:date="2022-01-30T16:17:00Z">
              <w:r w:rsidRPr="00970C44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5E73" w14:textId="77777777" w:rsidR="003B7D53" w:rsidRPr="00970C44" w:rsidRDefault="003B7D53" w:rsidP="006F043B">
            <w:pPr>
              <w:pStyle w:val="TAL"/>
              <w:rPr>
                <w:ins w:id="3348" w:author="Huawei" w:date="2022-01-30T16:1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3E51" w14:textId="77777777" w:rsidR="003B7D53" w:rsidRPr="00970C44" w:rsidRDefault="003B7D53" w:rsidP="006F043B">
            <w:pPr>
              <w:pStyle w:val="TAL"/>
              <w:rPr>
                <w:ins w:id="3349" w:author="Huawei" w:date="2022-01-30T16:17:00Z"/>
                <w:lang w:eastAsia="ja-JP"/>
              </w:rPr>
            </w:pPr>
            <w:ins w:id="3350" w:author="Huawei" w:date="2022-01-30T16:17:00Z">
              <w:r w:rsidRPr="00970C44">
                <w:rPr>
                  <w:lang w:eastAsia="ja-JP"/>
                </w:rPr>
                <w:t>ENUMERATED (HARD, SOFT, NOTAVAILABLE)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696B" w14:textId="77777777" w:rsidR="003B7D53" w:rsidRPr="00970C44" w:rsidRDefault="003B7D53" w:rsidP="006F043B">
            <w:pPr>
              <w:pStyle w:val="TAL"/>
              <w:rPr>
                <w:ins w:id="3351" w:author="Huawei" w:date="2022-01-30T16:17:00Z"/>
                <w:lang w:eastAsia="ja-JP"/>
              </w:rPr>
            </w:pPr>
            <w:ins w:id="3352" w:author="Huawei" w:date="2022-01-30T16:17:00Z">
              <w:r w:rsidRPr="00970C44">
                <w:rPr>
                  <w:lang w:eastAsia="ja-JP"/>
                </w:rPr>
                <w:t>HSNA value for downlink symbols in</w:t>
              </w:r>
              <w:r>
                <w:rPr>
                  <w:lang w:eastAsia="ja-JP"/>
                </w:rPr>
                <w:t xml:space="preserve"> a</w:t>
              </w:r>
              <w:r w:rsidRPr="00970C44">
                <w:rPr>
                  <w:lang w:eastAsia="ja-JP"/>
                </w:rPr>
                <w:t xml:space="preserve"> slot.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E5FE" w14:textId="77777777" w:rsidR="003B7D53" w:rsidRPr="00970C44" w:rsidRDefault="003B7D53" w:rsidP="006F043B">
            <w:pPr>
              <w:pStyle w:val="TAC"/>
              <w:rPr>
                <w:ins w:id="3353" w:author="Huawei" w:date="2022-01-30T16:17:00Z"/>
                <w:lang w:eastAsia="ja-JP"/>
              </w:rPr>
            </w:pPr>
            <w:ins w:id="3354" w:author="Huawei" w:date="2022-01-30T16:17:00Z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1CFC" w14:textId="77777777" w:rsidR="003B7D53" w:rsidRPr="00970C44" w:rsidRDefault="003B7D53" w:rsidP="006F043B">
            <w:pPr>
              <w:pStyle w:val="TAC"/>
              <w:rPr>
                <w:ins w:id="3355" w:author="Huawei" w:date="2022-01-30T16:17:00Z"/>
                <w:lang w:eastAsia="ja-JP"/>
              </w:rPr>
            </w:pPr>
          </w:p>
        </w:tc>
      </w:tr>
      <w:tr w:rsidR="003B7D53" w:rsidRPr="00E74C7B" w14:paraId="7185C1B8" w14:textId="77777777" w:rsidTr="006F043B">
        <w:trPr>
          <w:ins w:id="3356" w:author="Huawei" w:date="2022-01-30T16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96EA" w14:textId="77777777" w:rsidR="003B7D53" w:rsidRPr="00970C44" w:rsidRDefault="003B7D53" w:rsidP="006F043B">
            <w:pPr>
              <w:pStyle w:val="TAL"/>
              <w:ind w:left="200"/>
              <w:rPr>
                <w:ins w:id="3357" w:author="Huawei" w:date="2022-01-30T16:17:00Z"/>
                <w:rFonts w:cs="Arial"/>
                <w:szCs w:val="18"/>
                <w:lang w:eastAsia="ja-JP"/>
              </w:rPr>
            </w:pPr>
            <w:ins w:id="3358" w:author="Huawei" w:date="2022-01-30T16:17:00Z">
              <w:r w:rsidRPr="00970C44">
                <w:rPr>
                  <w:rFonts w:cs="Arial"/>
                  <w:szCs w:val="18"/>
                  <w:lang w:eastAsia="ja-JP"/>
                </w:rPr>
                <w:t>&gt;&gt;HSNA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403C" w14:textId="77777777" w:rsidR="003B7D53" w:rsidRPr="00970C44" w:rsidRDefault="003B7D53" w:rsidP="006F043B">
            <w:pPr>
              <w:pStyle w:val="TAL"/>
              <w:rPr>
                <w:ins w:id="3359" w:author="Huawei" w:date="2022-01-30T16:17:00Z"/>
                <w:lang w:eastAsia="ja-JP"/>
              </w:rPr>
            </w:pPr>
            <w:ins w:id="3360" w:author="Huawei" w:date="2022-01-30T16:17:00Z">
              <w:r w:rsidRPr="00970C44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2499" w14:textId="77777777" w:rsidR="003B7D53" w:rsidRPr="00970C44" w:rsidRDefault="003B7D53" w:rsidP="006F043B">
            <w:pPr>
              <w:pStyle w:val="TAL"/>
              <w:rPr>
                <w:ins w:id="3361" w:author="Huawei" w:date="2022-01-30T16:1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E383" w14:textId="77777777" w:rsidR="003B7D53" w:rsidRPr="00970C44" w:rsidRDefault="003B7D53" w:rsidP="006F043B">
            <w:pPr>
              <w:pStyle w:val="TAL"/>
              <w:rPr>
                <w:ins w:id="3362" w:author="Huawei" w:date="2022-01-30T16:17:00Z"/>
                <w:lang w:eastAsia="ja-JP"/>
              </w:rPr>
            </w:pPr>
            <w:ins w:id="3363" w:author="Huawei" w:date="2022-01-30T16:17:00Z">
              <w:r w:rsidRPr="00970C44">
                <w:rPr>
                  <w:lang w:eastAsia="ja-JP"/>
                </w:rPr>
                <w:t>ENUMERATED (HARD, SOFT, NOTAVAILABLE)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01F0" w14:textId="77777777" w:rsidR="003B7D53" w:rsidRPr="00970C44" w:rsidRDefault="003B7D53" w:rsidP="006F043B">
            <w:pPr>
              <w:pStyle w:val="TAL"/>
              <w:rPr>
                <w:ins w:id="3364" w:author="Huawei" w:date="2022-01-30T16:17:00Z"/>
                <w:lang w:eastAsia="ja-JP"/>
              </w:rPr>
            </w:pPr>
            <w:ins w:id="3365" w:author="Huawei" w:date="2022-01-30T16:17:00Z">
              <w:r w:rsidRPr="00970C44">
                <w:rPr>
                  <w:lang w:eastAsia="ja-JP"/>
                </w:rPr>
                <w:t>HSNA value for uplink symbols in</w:t>
              </w:r>
              <w:r>
                <w:rPr>
                  <w:lang w:eastAsia="ja-JP"/>
                </w:rPr>
                <w:t xml:space="preserve"> a</w:t>
              </w:r>
              <w:r w:rsidRPr="00970C44">
                <w:rPr>
                  <w:lang w:eastAsia="ja-JP"/>
                </w:rPr>
                <w:t xml:space="preserve"> slot.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3CDD" w14:textId="77777777" w:rsidR="003B7D53" w:rsidRPr="00970C44" w:rsidRDefault="003B7D53" w:rsidP="006F043B">
            <w:pPr>
              <w:pStyle w:val="TAC"/>
              <w:rPr>
                <w:ins w:id="3366" w:author="Huawei" w:date="2022-01-30T16:17:00Z"/>
                <w:lang w:eastAsia="ja-JP"/>
              </w:rPr>
            </w:pPr>
            <w:ins w:id="3367" w:author="Huawei" w:date="2022-01-30T16:17:00Z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BA9C" w14:textId="77777777" w:rsidR="003B7D53" w:rsidRPr="00970C44" w:rsidRDefault="003B7D53" w:rsidP="006F043B">
            <w:pPr>
              <w:pStyle w:val="TAC"/>
              <w:rPr>
                <w:ins w:id="3368" w:author="Huawei" w:date="2022-01-30T16:17:00Z"/>
                <w:lang w:eastAsia="ja-JP"/>
              </w:rPr>
            </w:pPr>
          </w:p>
        </w:tc>
      </w:tr>
      <w:tr w:rsidR="003B7D53" w:rsidRPr="00E74C7B" w14:paraId="737E7882" w14:textId="77777777" w:rsidTr="006F043B">
        <w:trPr>
          <w:ins w:id="3369" w:author="Huawei" w:date="2022-01-30T16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A1E3" w14:textId="77777777" w:rsidR="003B7D53" w:rsidRPr="00970C44" w:rsidRDefault="003B7D53" w:rsidP="006F043B">
            <w:pPr>
              <w:pStyle w:val="TAL"/>
              <w:ind w:left="200"/>
              <w:rPr>
                <w:ins w:id="3370" w:author="Huawei" w:date="2022-01-30T16:17:00Z"/>
                <w:rFonts w:cs="Arial"/>
                <w:szCs w:val="18"/>
                <w:lang w:eastAsia="ja-JP"/>
              </w:rPr>
            </w:pPr>
            <w:ins w:id="3371" w:author="Huawei" w:date="2022-01-30T16:17:00Z">
              <w:r w:rsidRPr="00970C44">
                <w:rPr>
                  <w:rFonts w:cs="Arial"/>
                  <w:szCs w:val="18"/>
                  <w:lang w:eastAsia="ja-JP"/>
                </w:rPr>
                <w:t>&gt;&gt;HSNA Flexible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469F" w14:textId="77777777" w:rsidR="003B7D53" w:rsidRPr="00970C44" w:rsidRDefault="003B7D53" w:rsidP="006F043B">
            <w:pPr>
              <w:pStyle w:val="TAL"/>
              <w:rPr>
                <w:ins w:id="3372" w:author="Huawei" w:date="2022-01-30T16:17:00Z"/>
                <w:lang w:eastAsia="ja-JP"/>
              </w:rPr>
            </w:pPr>
            <w:ins w:id="3373" w:author="Huawei" w:date="2022-01-30T16:17:00Z">
              <w:r w:rsidRPr="00970C44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34B3" w14:textId="77777777" w:rsidR="003B7D53" w:rsidRPr="00970C44" w:rsidRDefault="003B7D53" w:rsidP="006F043B">
            <w:pPr>
              <w:pStyle w:val="TAL"/>
              <w:rPr>
                <w:ins w:id="3374" w:author="Huawei" w:date="2022-01-30T16:1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A94B" w14:textId="77777777" w:rsidR="003B7D53" w:rsidRPr="00970C44" w:rsidRDefault="003B7D53" w:rsidP="006F043B">
            <w:pPr>
              <w:pStyle w:val="TAL"/>
              <w:rPr>
                <w:ins w:id="3375" w:author="Huawei" w:date="2022-01-30T16:17:00Z"/>
                <w:lang w:eastAsia="ja-JP"/>
              </w:rPr>
            </w:pPr>
            <w:ins w:id="3376" w:author="Huawei" w:date="2022-01-30T16:17:00Z">
              <w:r w:rsidRPr="00970C44">
                <w:rPr>
                  <w:lang w:eastAsia="ja-JP"/>
                </w:rPr>
                <w:t>ENUMERATED (HARD, SOFT, NOTAVAILABLE)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7C3C" w14:textId="77777777" w:rsidR="003B7D53" w:rsidRPr="00970C44" w:rsidRDefault="003B7D53" w:rsidP="006F043B">
            <w:pPr>
              <w:pStyle w:val="TAL"/>
              <w:rPr>
                <w:ins w:id="3377" w:author="Huawei" w:date="2022-01-30T16:17:00Z"/>
                <w:lang w:eastAsia="ja-JP"/>
              </w:rPr>
            </w:pPr>
            <w:ins w:id="3378" w:author="Huawei" w:date="2022-01-30T16:17:00Z">
              <w:r w:rsidRPr="00970C44">
                <w:rPr>
                  <w:lang w:eastAsia="ja-JP"/>
                </w:rPr>
                <w:t>HSNA value for flexible symbols in</w:t>
              </w:r>
              <w:r>
                <w:rPr>
                  <w:lang w:eastAsia="ja-JP"/>
                </w:rPr>
                <w:t xml:space="preserve"> a </w:t>
              </w:r>
              <w:r w:rsidRPr="00970C44">
                <w:rPr>
                  <w:lang w:eastAsia="ja-JP"/>
                </w:rPr>
                <w:t>slot.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E967" w14:textId="77777777" w:rsidR="003B7D53" w:rsidRPr="00970C44" w:rsidRDefault="003B7D53" w:rsidP="006F043B">
            <w:pPr>
              <w:pStyle w:val="TAC"/>
              <w:rPr>
                <w:ins w:id="3379" w:author="Huawei" w:date="2022-01-30T16:17:00Z"/>
                <w:lang w:eastAsia="ja-JP"/>
              </w:rPr>
            </w:pPr>
            <w:ins w:id="3380" w:author="Huawei" w:date="2022-01-30T16:17:00Z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0BED" w14:textId="77777777" w:rsidR="003B7D53" w:rsidRPr="00970C44" w:rsidRDefault="003B7D53" w:rsidP="006F043B">
            <w:pPr>
              <w:pStyle w:val="TAC"/>
              <w:rPr>
                <w:ins w:id="3381" w:author="Huawei" w:date="2022-01-30T16:17:00Z"/>
                <w:lang w:eastAsia="ja-JP"/>
              </w:rPr>
            </w:pPr>
          </w:p>
        </w:tc>
      </w:tr>
      <w:tr w:rsidR="003B7D53" w:rsidRPr="00E74C7B" w14:paraId="5A0C7A0A" w14:textId="77777777" w:rsidTr="006F043B">
        <w:trPr>
          <w:ins w:id="3382" w:author="Huawei" w:date="2022-01-30T16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0557" w14:textId="77777777" w:rsidR="003B7D53" w:rsidRPr="00970C44" w:rsidRDefault="003B7D53" w:rsidP="00B51609">
            <w:pPr>
              <w:pStyle w:val="TAL"/>
              <w:rPr>
                <w:ins w:id="3383" w:author="Huawei" w:date="2022-01-30T16:17:00Z"/>
                <w:rFonts w:cs="Arial"/>
                <w:szCs w:val="18"/>
                <w:lang w:eastAsia="ja-JP"/>
              </w:rPr>
            </w:pPr>
            <w:ins w:id="3384" w:author="Huawei" w:date="2022-01-30T16:17:00Z">
              <w:r>
                <w:rPr>
                  <w:rFonts w:cs="Arial"/>
                  <w:color w:val="FF0000"/>
                  <w:szCs w:val="18"/>
                  <w:lang w:eastAsia="ja-JP"/>
                </w:rPr>
                <w:t>RB Set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CD05" w14:textId="77777777" w:rsidR="003B7D53" w:rsidRPr="00970C44" w:rsidRDefault="003B7D53" w:rsidP="006F043B">
            <w:pPr>
              <w:pStyle w:val="TAL"/>
              <w:rPr>
                <w:ins w:id="3385" w:author="Huawei" w:date="2022-01-30T16:17:00Z"/>
                <w:lang w:eastAsia="ja-JP"/>
              </w:rPr>
            </w:pPr>
            <w:ins w:id="3386" w:author="Huawei" w:date="2022-01-30T16:17:00Z">
              <w:r>
                <w:rPr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20AA" w14:textId="77777777" w:rsidR="003B7D53" w:rsidRPr="00970C44" w:rsidRDefault="003B7D53" w:rsidP="006F043B">
            <w:pPr>
              <w:pStyle w:val="TAL"/>
              <w:rPr>
                <w:ins w:id="3387" w:author="Huawei" w:date="2022-01-30T16:1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1085" w14:textId="2A03882B" w:rsidR="003B7D53" w:rsidRPr="00970C44" w:rsidRDefault="003B7D53" w:rsidP="00432019">
            <w:pPr>
              <w:pStyle w:val="TAL"/>
              <w:rPr>
                <w:ins w:id="3388" w:author="Huawei" w:date="2022-01-30T16:17:00Z"/>
                <w:lang w:eastAsia="ja-JP"/>
              </w:rPr>
            </w:pPr>
            <w:ins w:id="3389" w:author="Huawei" w:date="2022-01-30T16:17:00Z">
              <w:r>
                <w:rPr>
                  <w:color w:val="FF0000"/>
                  <w:lang w:eastAsia="ja-JP"/>
                </w:rPr>
                <w:t>[9.</w:t>
              </w:r>
            </w:ins>
            <w:ins w:id="3390" w:author="Huawei" w:date="2022-01-30T16:36:00Z">
              <w:r w:rsidR="00432019">
                <w:rPr>
                  <w:color w:val="FF0000"/>
                  <w:lang w:eastAsia="ja-JP"/>
                </w:rPr>
                <w:t>2</w:t>
              </w:r>
            </w:ins>
            <w:ins w:id="3391" w:author="Huawei" w:date="2022-01-30T16:17:00Z">
              <w:r>
                <w:rPr>
                  <w:color w:val="FF0000"/>
                  <w:lang w:eastAsia="ja-JP"/>
                </w:rPr>
                <w:t>.</w:t>
              </w:r>
            </w:ins>
            <w:ins w:id="3392" w:author="Huawei" w:date="2022-01-30T16:36:00Z">
              <w:r w:rsidR="00432019">
                <w:rPr>
                  <w:color w:val="FF0000"/>
                  <w:lang w:eastAsia="ja-JP"/>
                </w:rPr>
                <w:t>2</w:t>
              </w:r>
            </w:ins>
            <w:ins w:id="3393" w:author="Huawei" w:date="2022-01-30T16:17:00Z">
              <w:r>
                <w:rPr>
                  <w:color w:val="FF0000"/>
                  <w:lang w:eastAsia="ja-JP"/>
                </w:rPr>
                <w:t>.XXX</w:t>
              </w:r>
            </w:ins>
            <w:ins w:id="3394" w:author="Huawei" w:date="2022-01-30T16:36:00Z">
              <w:r w:rsidR="00432019">
                <w:rPr>
                  <w:color w:val="FF0000"/>
                  <w:lang w:eastAsia="ja-JP"/>
                </w:rPr>
                <w:t>2</w:t>
              </w:r>
            </w:ins>
            <w:ins w:id="3395" w:author="Huawei" w:date="2022-01-30T16:17:00Z">
              <w:r>
                <w:rPr>
                  <w:color w:val="FF0000"/>
                  <w:lang w:eastAsia="ja-JP"/>
                </w:rPr>
                <w:t>]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9455" w14:textId="77777777" w:rsidR="003B7D53" w:rsidRPr="00970C44" w:rsidRDefault="003B7D53" w:rsidP="006F043B">
            <w:pPr>
              <w:pStyle w:val="TAL"/>
              <w:rPr>
                <w:ins w:id="3396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6ECC" w14:textId="77777777" w:rsidR="003B7D53" w:rsidRPr="00970C44" w:rsidRDefault="003B7D53" w:rsidP="006F043B">
            <w:pPr>
              <w:pStyle w:val="TAC"/>
              <w:rPr>
                <w:ins w:id="3397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73DB" w14:textId="77777777" w:rsidR="003B7D53" w:rsidRPr="00970C44" w:rsidRDefault="003B7D53" w:rsidP="006F043B">
            <w:pPr>
              <w:pStyle w:val="TAC"/>
              <w:rPr>
                <w:ins w:id="3398" w:author="Huawei" w:date="2022-01-30T16:17:00Z"/>
                <w:lang w:eastAsia="ja-JP"/>
              </w:rPr>
            </w:pPr>
          </w:p>
        </w:tc>
      </w:tr>
      <w:tr w:rsidR="003B7D53" w:rsidRPr="00E74C7B" w:rsidDel="008E35F0" w14:paraId="59628433" w14:textId="77777777" w:rsidTr="006F043B">
        <w:trPr>
          <w:ins w:id="3399" w:author="Huawei" w:date="2022-01-30T16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B789" w14:textId="77777777" w:rsidR="003B7D53" w:rsidRPr="00970C44" w:rsidDel="008E35F0" w:rsidRDefault="003B7D53" w:rsidP="00B51609">
            <w:pPr>
              <w:pStyle w:val="TAL"/>
              <w:rPr>
                <w:ins w:id="3400" w:author="Huawei" w:date="2022-01-30T16:17:00Z"/>
                <w:rFonts w:cs="Arial"/>
                <w:szCs w:val="18"/>
                <w:lang w:eastAsia="ja-JP"/>
              </w:rPr>
            </w:pPr>
            <w:ins w:id="3401" w:author="Huawei" w:date="2022-01-30T16:17:00Z">
              <w:r w:rsidRPr="00220FF4">
                <w:rPr>
                  <w:rFonts w:cs="Arial"/>
                  <w:b/>
                  <w:bCs/>
                  <w:color w:val="FF0000"/>
                  <w:szCs w:val="18"/>
                  <w:lang w:eastAsia="ja-JP"/>
                </w:rPr>
                <w:t>Frequency-domain HSNA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DDD0" w14:textId="77777777" w:rsidR="003B7D53" w:rsidRPr="00970C44" w:rsidDel="008E35F0" w:rsidRDefault="003B7D53" w:rsidP="006F043B">
            <w:pPr>
              <w:pStyle w:val="TAL"/>
              <w:rPr>
                <w:ins w:id="3402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1C47" w14:textId="77777777" w:rsidR="003B7D53" w:rsidRPr="00970C44" w:rsidDel="008E35F0" w:rsidRDefault="003B7D53" w:rsidP="006F043B">
            <w:pPr>
              <w:pStyle w:val="TAL"/>
              <w:rPr>
                <w:ins w:id="3403" w:author="Huawei" w:date="2022-01-30T16:17:00Z"/>
                <w:lang w:eastAsia="ja-JP"/>
              </w:rPr>
            </w:pPr>
            <w:ins w:id="3404" w:author="Huawei" w:date="2022-01-30T16:17:00Z">
              <w:r w:rsidRPr="00220FF4">
                <w:rPr>
                  <w:color w:val="FF0000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8D9C" w14:textId="77777777" w:rsidR="003B7D53" w:rsidRPr="00970C44" w:rsidDel="008E35F0" w:rsidRDefault="003B7D53" w:rsidP="006F043B">
            <w:pPr>
              <w:pStyle w:val="TAL"/>
              <w:rPr>
                <w:ins w:id="3405" w:author="Huawei" w:date="2022-01-30T16:1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84E5" w14:textId="77777777" w:rsidR="003B7D53" w:rsidRPr="00970C44" w:rsidDel="008E35F0" w:rsidRDefault="003B7D53" w:rsidP="006F043B">
            <w:pPr>
              <w:pStyle w:val="TAL"/>
              <w:rPr>
                <w:ins w:id="3406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1C42" w14:textId="77777777" w:rsidR="003B7D53" w:rsidRPr="00970C44" w:rsidDel="008E35F0" w:rsidRDefault="003B7D53" w:rsidP="006F043B">
            <w:pPr>
              <w:pStyle w:val="TAC"/>
              <w:rPr>
                <w:ins w:id="3407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EC5D" w14:textId="77777777" w:rsidR="003B7D53" w:rsidRPr="00970C44" w:rsidDel="008E35F0" w:rsidRDefault="003B7D53" w:rsidP="006F043B">
            <w:pPr>
              <w:pStyle w:val="TAC"/>
              <w:rPr>
                <w:ins w:id="3408" w:author="Huawei" w:date="2022-01-30T16:17:00Z"/>
                <w:lang w:eastAsia="ja-JP"/>
              </w:rPr>
            </w:pPr>
          </w:p>
        </w:tc>
      </w:tr>
      <w:tr w:rsidR="003B7D53" w:rsidRPr="00E74C7B" w:rsidDel="008E35F0" w14:paraId="4B7ABFE4" w14:textId="77777777" w:rsidTr="006F043B">
        <w:trPr>
          <w:ins w:id="3409" w:author="Huawei" w:date="2022-01-30T16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7F41" w14:textId="77777777" w:rsidR="003B7D53" w:rsidRPr="00970C44" w:rsidDel="008E35F0" w:rsidRDefault="003B7D53" w:rsidP="00B51609">
            <w:pPr>
              <w:pStyle w:val="TAL"/>
              <w:ind w:left="102"/>
              <w:rPr>
                <w:ins w:id="3410" w:author="Huawei" w:date="2022-01-30T16:17:00Z"/>
                <w:rFonts w:cs="Arial"/>
                <w:szCs w:val="18"/>
                <w:lang w:eastAsia="ja-JP"/>
              </w:rPr>
            </w:pPr>
            <w:ins w:id="3411" w:author="Huawei" w:date="2022-01-30T16:17:00Z">
              <w:r w:rsidRPr="00220FF4">
                <w:rPr>
                  <w:rFonts w:cs="Arial"/>
                  <w:color w:val="FF0000"/>
                  <w:szCs w:val="18"/>
                  <w:lang w:eastAsia="ja-JP"/>
                </w:rPr>
                <w:t>&gt;</w:t>
              </w:r>
              <w:r w:rsidRPr="00220FF4">
                <w:rPr>
                  <w:rFonts w:cs="Arial"/>
                  <w:b/>
                  <w:bCs/>
                  <w:color w:val="FF0000"/>
                  <w:szCs w:val="18"/>
                  <w:lang w:eastAsia="ja-JP"/>
                </w:rPr>
                <w:t>Frequency-domain</w:t>
              </w:r>
              <w:r w:rsidRPr="00220FF4">
                <w:rPr>
                  <w:rFonts w:cs="Arial"/>
                  <w:color w:val="FF0000"/>
                  <w:szCs w:val="18"/>
                  <w:lang w:eastAsia="ja-JP"/>
                </w:rPr>
                <w:t xml:space="preserve"> </w:t>
              </w:r>
              <w:r w:rsidRPr="00220FF4">
                <w:rPr>
                  <w:rFonts w:cs="Arial"/>
                  <w:b/>
                  <w:bCs/>
                  <w:color w:val="FF0000"/>
                  <w:szCs w:val="18"/>
                  <w:lang w:eastAsia="ja-JP"/>
                </w:rPr>
                <w:t>HSNA Configuration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BB93" w14:textId="77777777" w:rsidR="003B7D53" w:rsidRPr="00970C44" w:rsidDel="008E35F0" w:rsidRDefault="003B7D53" w:rsidP="006F043B">
            <w:pPr>
              <w:pStyle w:val="TAL"/>
              <w:rPr>
                <w:ins w:id="3412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E3DF" w14:textId="77777777" w:rsidR="003B7D53" w:rsidRPr="00970C44" w:rsidDel="008E35F0" w:rsidRDefault="003B7D53" w:rsidP="006F043B">
            <w:pPr>
              <w:pStyle w:val="TAL"/>
              <w:rPr>
                <w:ins w:id="3413" w:author="Huawei" w:date="2022-01-30T16:17:00Z"/>
                <w:lang w:eastAsia="ja-JP"/>
              </w:rPr>
            </w:pPr>
            <w:ins w:id="3414" w:author="Huawei" w:date="2022-01-30T16:17:00Z">
              <w:r w:rsidRPr="00220FF4">
                <w:rPr>
                  <w:color w:val="FF0000"/>
                  <w:lang w:eastAsia="ja-JP"/>
                </w:rPr>
                <w:t>1..&lt;</w:t>
              </w:r>
              <w:bookmarkStart w:id="3415" w:name="_Hlk94796956"/>
              <w:r w:rsidRPr="00220FF4">
                <w:rPr>
                  <w:i/>
                  <w:iCs/>
                  <w:color w:val="FF0000"/>
                  <w:lang w:eastAsia="ja-JP"/>
                </w:rPr>
                <w:t>maxnoofRBsetsPerCell</w:t>
              </w:r>
              <w:bookmarkEnd w:id="3415"/>
              <w:r w:rsidRPr="00220FF4">
                <w:rPr>
                  <w:color w:val="FF0000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CA50" w14:textId="77777777" w:rsidR="003B7D53" w:rsidRPr="00970C44" w:rsidDel="008E35F0" w:rsidRDefault="003B7D53" w:rsidP="006F043B">
            <w:pPr>
              <w:pStyle w:val="TAL"/>
              <w:rPr>
                <w:ins w:id="3416" w:author="Huawei" w:date="2022-01-30T16:1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32E9" w14:textId="77777777" w:rsidR="003B7D53" w:rsidRPr="00970C44" w:rsidDel="008E35F0" w:rsidRDefault="003B7D53" w:rsidP="006F043B">
            <w:pPr>
              <w:pStyle w:val="TAL"/>
              <w:rPr>
                <w:ins w:id="3417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D1F0" w14:textId="77777777" w:rsidR="003B7D53" w:rsidRPr="00970C44" w:rsidDel="008E35F0" w:rsidRDefault="003B7D53" w:rsidP="006F043B">
            <w:pPr>
              <w:pStyle w:val="TAC"/>
              <w:rPr>
                <w:ins w:id="3418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ADFD" w14:textId="77777777" w:rsidR="003B7D53" w:rsidRPr="00970C44" w:rsidDel="008E35F0" w:rsidRDefault="003B7D53" w:rsidP="006F043B">
            <w:pPr>
              <w:pStyle w:val="TAC"/>
              <w:rPr>
                <w:ins w:id="3419" w:author="Huawei" w:date="2022-01-30T16:17:00Z"/>
                <w:lang w:eastAsia="ja-JP"/>
              </w:rPr>
            </w:pPr>
          </w:p>
        </w:tc>
      </w:tr>
      <w:tr w:rsidR="003B7D53" w:rsidRPr="00E74C7B" w:rsidDel="008E35F0" w14:paraId="3B5A585B" w14:textId="77777777" w:rsidTr="006F043B">
        <w:trPr>
          <w:ins w:id="3420" w:author="Huawei" w:date="2022-01-30T16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66C5" w14:textId="77777777" w:rsidR="003B7D53" w:rsidRPr="00970C44" w:rsidDel="008E35F0" w:rsidRDefault="003B7D53" w:rsidP="006F043B">
            <w:pPr>
              <w:pStyle w:val="TAL"/>
              <w:ind w:left="200"/>
              <w:rPr>
                <w:ins w:id="3421" w:author="Huawei" w:date="2022-01-30T16:17:00Z"/>
                <w:rFonts w:cs="Arial"/>
                <w:szCs w:val="18"/>
                <w:lang w:eastAsia="ja-JP"/>
              </w:rPr>
            </w:pPr>
            <w:ins w:id="3422" w:author="Huawei" w:date="2022-01-30T16:17:00Z">
              <w:r w:rsidRPr="00220FF4">
                <w:rPr>
                  <w:rFonts w:cs="Arial"/>
                  <w:color w:val="FF0000"/>
                  <w:szCs w:val="18"/>
                  <w:lang w:eastAsia="ja-JP"/>
                </w:rPr>
                <w:t xml:space="preserve">&gt;&gt;RB set </w:t>
              </w:r>
              <w:r>
                <w:rPr>
                  <w:rFonts w:cs="Arial"/>
                  <w:color w:val="FF0000"/>
                  <w:szCs w:val="18"/>
                  <w:lang w:eastAsia="ja-JP"/>
                </w:rPr>
                <w:t>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5E58" w14:textId="77777777" w:rsidR="003B7D53" w:rsidRPr="00970C44" w:rsidDel="008E35F0" w:rsidRDefault="003B7D53" w:rsidP="006F043B">
            <w:pPr>
              <w:pStyle w:val="TAL"/>
              <w:rPr>
                <w:ins w:id="3423" w:author="Huawei" w:date="2022-01-30T16:17:00Z"/>
                <w:lang w:eastAsia="ja-JP"/>
              </w:rPr>
            </w:pPr>
            <w:ins w:id="3424" w:author="Huawei" w:date="2022-01-30T16:17:00Z">
              <w:r>
                <w:rPr>
                  <w:color w:val="FF0000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3A72" w14:textId="77777777" w:rsidR="003B7D53" w:rsidRPr="00970C44" w:rsidDel="008E35F0" w:rsidRDefault="003B7D53" w:rsidP="006F043B">
            <w:pPr>
              <w:pStyle w:val="TAL"/>
              <w:rPr>
                <w:ins w:id="3425" w:author="Huawei" w:date="2022-01-30T16:1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1782" w14:textId="77777777" w:rsidR="003B7D53" w:rsidRPr="00970C44" w:rsidDel="008E35F0" w:rsidRDefault="003B7D53" w:rsidP="006F043B">
            <w:pPr>
              <w:pStyle w:val="TAL"/>
              <w:rPr>
                <w:ins w:id="3426" w:author="Huawei" w:date="2022-01-30T16:17:00Z"/>
                <w:lang w:eastAsia="ja-JP"/>
              </w:rPr>
            </w:pPr>
            <w:ins w:id="3427" w:author="Huawei" w:date="2022-01-30T16:17:00Z">
              <w:r w:rsidRPr="003472B8">
                <w:rPr>
                  <w:color w:val="FF0000"/>
                  <w:lang w:eastAsia="ja-JP"/>
                </w:rPr>
                <w:t>INTEGER (0..</w:t>
              </w:r>
              <w:r w:rsidRPr="003472B8">
                <w:rPr>
                  <w:i/>
                  <w:iCs/>
                  <w:color w:val="FF0000"/>
                  <w:lang w:eastAsia="ja-JP"/>
                </w:rPr>
                <w:t xml:space="preserve"> maxnoofRBsetsPerCell-1</w:t>
              </w:r>
              <w:r w:rsidRPr="003472B8">
                <w:rPr>
                  <w:color w:val="FF0000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A5E0" w14:textId="77777777" w:rsidR="003B7D53" w:rsidRPr="00970C44" w:rsidDel="008E35F0" w:rsidRDefault="003B7D53" w:rsidP="006F043B">
            <w:pPr>
              <w:pStyle w:val="TAL"/>
              <w:rPr>
                <w:ins w:id="3428" w:author="Huawei" w:date="2022-01-30T16:17:00Z"/>
                <w:lang w:eastAsia="ja-JP"/>
              </w:rPr>
            </w:pPr>
            <w:ins w:id="3429" w:author="Huawei" w:date="2022-01-30T16:17:00Z">
              <w:r>
                <w:rPr>
                  <w:color w:val="FF0000"/>
                  <w:lang w:eastAsia="ja-JP"/>
                </w:rPr>
                <w:t>Refers to an RB set defined by RB Set Configuration.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5F70" w14:textId="77777777" w:rsidR="003B7D53" w:rsidRPr="00970C44" w:rsidDel="008E35F0" w:rsidRDefault="003B7D53" w:rsidP="006F043B">
            <w:pPr>
              <w:pStyle w:val="TAC"/>
              <w:rPr>
                <w:ins w:id="3430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1618" w14:textId="77777777" w:rsidR="003B7D53" w:rsidRPr="00970C44" w:rsidDel="008E35F0" w:rsidRDefault="003B7D53" w:rsidP="006F043B">
            <w:pPr>
              <w:pStyle w:val="TAC"/>
              <w:rPr>
                <w:ins w:id="3431" w:author="Huawei" w:date="2022-01-30T16:17:00Z"/>
                <w:lang w:eastAsia="ja-JP"/>
              </w:rPr>
            </w:pPr>
          </w:p>
        </w:tc>
      </w:tr>
      <w:tr w:rsidR="003B7D53" w:rsidRPr="00E74C7B" w:rsidDel="008E35F0" w14:paraId="466545A9" w14:textId="77777777" w:rsidTr="006F043B">
        <w:trPr>
          <w:ins w:id="3432" w:author="Huawei" w:date="2022-01-30T16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7965" w14:textId="77777777" w:rsidR="003B7D53" w:rsidRPr="00970C44" w:rsidDel="008E35F0" w:rsidRDefault="003B7D53" w:rsidP="006F043B">
            <w:pPr>
              <w:pStyle w:val="TAL"/>
              <w:ind w:left="200"/>
              <w:rPr>
                <w:ins w:id="3433" w:author="Huawei" w:date="2022-01-30T16:17:00Z"/>
                <w:rFonts w:cs="Arial"/>
                <w:szCs w:val="18"/>
                <w:lang w:eastAsia="ja-JP"/>
              </w:rPr>
            </w:pPr>
            <w:ins w:id="3434" w:author="Huawei" w:date="2022-01-30T16:17:00Z">
              <w:r w:rsidRPr="00220FF4">
                <w:rPr>
                  <w:rFonts w:cs="Arial"/>
                  <w:b/>
                  <w:bCs/>
                  <w:color w:val="FF0000"/>
                  <w:szCs w:val="18"/>
                  <w:lang w:eastAsia="ja-JP"/>
                </w:rPr>
                <w:t>&gt;&gt;Frequency-domain HSNA Slot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E577" w14:textId="77777777" w:rsidR="003B7D53" w:rsidRPr="00970C44" w:rsidDel="008E35F0" w:rsidRDefault="003B7D53" w:rsidP="006F043B">
            <w:pPr>
              <w:pStyle w:val="TAL"/>
              <w:rPr>
                <w:ins w:id="3435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F4E6" w14:textId="77777777" w:rsidR="003B7D53" w:rsidRPr="00970C44" w:rsidDel="008E35F0" w:rsidRDefault="003B7D53" w:rsidP="006F043B">
            <w:pPr>
              <w:pStyle w:val="TAL"/>
              <w:rPr>
                <w:ins w:id="3436" w:author="Huawei" w:date="2022-01-30T16:17:00Z"/>
                <w:lang w:eastAsia="ja-JP"/>
              </w:rPr>
            </w:pPr>
            <w:ins w:id="3437" w:author="Huawei" w:date="2022-01-30T16:17:00Z">
              <w:r w:rsidRPr="00220FF4">
                <w:rPr>
                  <w:color w:val="FF0000"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0042" w14:textId="77777777" w:rsidR="003B7D53" w:rsidRPr="00970C44" w:rsidDel="008E35F0" w:rsidRDefault="003B7D53" w:rsidP="006F043B">
            <w:pPr>
              <w:pStyle w:val="TAL"/>
              <w:rPr>
                <w:ins w:id="3438" w:author="Huawei" w:date="2022-01-30T16:1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C29D" w14:textId="77777777" w:rsidR="003B7D53" w:rsidRPr="00970C44" w:rsidDel="008E35F0" w:rsidRDefault="003B7D53" w:rsidP="006F043B">
            <w:pPr>
              <w:pStyle w:val="TAL"/>
              <w:rPr>
                <w:ins w:id="3439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C453" w14:textId="77777777" w:rsidR="003B7D53" w:rsidRPr="00970C44" w:rsidDel="008E35F0" w:rsidRDefault="003B7D53" w:rsidP="006F043B">
            <w:pPr>
              <w:pStyle w:val="TAC"/>
              <w:rPr>
                <w:ins w:id="3440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5BFA" w14:textId="77777777" w:rsidR="003B7D53" w:rsidRPr="00970C44" w:rsidDel="008E35F0" w:rsidRDefault="003B7D53" w:rsidP="006F043B">
            <w:pPr>
              <w:pStyle w:val="TAC"/>
              <w:rPr>
                <w:ins w:id="3441" w:author="Huawei" w:date="2022-01-30T16:17:00Z"/>
                <w:lang w:eastAsia="ja-JP"/>
              </w:rPr>
            </w:pPr>
          </w:p>
        </w:tc>
      </w:tr>
      <w:tr w:rsidR="003B7D53" w:rsidRPr="00E74C7B" w:rsidDel="008E35F0" w14:paraId="6F5809EF" w14:textId="77777777" w:rsidTr="006F043B">
        <w:trPr>
          <w:ins w:id="3442" w:author="Huawei" w:date="2022-01-30T16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34F2" w14:textId="77777777" w:rsidR="003B7D53" w:rsidRPr="00970C44" w:rsidDel="008E35F0" w:rsidRDefault="003B7D53" w:rsidP="00B51609">
            <w:pPr>
              <w:pStyle w:val="TAL"/>
              <w:ind w:left="306"/>
              <w:rPr>
                <w:ins w:id="3443" w:author="Huawei" w:date="2022-01-30T16:17:00Z"/>
                <w:rFonts w:cs="Arial"/>
                <w:szCs w:val="18"/>
                <w:lang w:eastAsia="ja-JP"/>
              </w:rPr>
            </w:pPr>
            <w:ins w:id="3444" w:author="Huawei" w:date="2022-01-30T16:17:00Z">
              <w:r w:rsidRPr="00220FF4">
                <w:rPr>
                  <w:rFonts w:cs="Arial"/>
                  <w:b/>
                  <w:bCs/>
                  <w:color w:val="FF0000"/>
                  <w:szCs w:val="18"/>
                  <w:lang w:eastAsia="ja-JP"/>
                </w:rPr>
                <w:t>&gt;&gt;&gt;Frequency-domain HSNA Slot Configuration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E582" w14:textId="77777777" w:rsidR="003B7D53" w:rsidRPr="00970C44" w:rsidDel="008E35F0" w:rsidRDefault="003B7D53" w:rsidP="006F043B">
            <w:pPr>
              <w:pStyle w:val="TAL"/>
              <w:rPr>
                <w:ins w:id="3445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6B8B" w14:textId="77777777" w:rsidR="003B7D53" w:rsidRPr="00970C44" w:rsidDel="008E35F0" w:rsidRDefault="003B7D53" w:rsidP="006F043B">
            <w:pPr>
              <w:pStyle w:val="TAL"/>
              <w:rPr>
                <w:ins w:id="3446" w:author="Huawei" w:date="2022-01-30T16:17:00Z"/>
                <w:lang w:eastAsia="ja-JP"/>
              </w:rPr>
            </w:pPr>
            <w:ins w:id="3447" w:author="Huawei" w:date="2022-01-30T16:17:00Z">
              <w:r w:rsidRPr="00220FF4">
                <w:rPr>
                  <w:color w:val="FF0000"/>
                  <w:lang w:eastAsia="ja-JP"/>
                </w:rPr>
                <w:t>1..&lt;</w:t>
              </w:r>
              <w:bookmarkStart w:id="3448" w:name="_Hlk94796962"/>
              <w:r w:rsidRPr="00220FF4">
                <w:rPr>
                  <w:i/>
                  <w:iCs/>
                  <w:color w:val="FF0000"/>
                  <w:lang w:eastAsia="ja-JP"/>
                </w:rPr>
                <w:t>maxnoofHSNASlots</w:t>
              </w:r>
              <w:bookmarkEnd w:id="3448"/>
              <w:r w:rsidRPr="00220FF4">
                <w:rPr>
                  <w:color w:val="FF0000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79A2" w14:textId="77777777" w:rsidR="003B7D53" w:rsidRPr="00970C44" w:rsidDel="008E35F0" w:rsidRDefault="003B7D53" w:rsidP="006F043B">
            <w:pPr>
              <w:pStyle w:val="TAL"/>
              <w:rPr>
                <w:ins w:id="3449" w:author="Huawei" w:date="2022-01-30T16:1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EFED" w14:textId="77777777" w:rsidR="003B7D53" w:rsidRPr="00970C44" w:rsidDel="008E35F0" w:rsidRDefault="003B7D53" w:rsidP="006F043B">
            <w:pPr>
              <w:pStyle w:val="TAL"/>
              <w:rPr>
                <w:ins w:id="3450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3A26" w14:textId="77777777" w:rsidR="003B7D53" w:rsidRPr="00970C44" w:rsidDel="008E35F0" w:rsidRDefault="003B7D53" w:rsidP="006F043B">
            <w:pPr>
              <w:pStyle w:val="TAC"/>
              <w:rPr>
                <w:ins w:id="3451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C8F5" w14:textId="77777777" w:rsidR="003B7D53" w:rsidRPr="00970C44" w:rsidDel="008E35F0" w:rsidRDefault="003B7D53" w:rsidP="006F043B">
            <w:pPr>
              <w:pStyle w:val="TAC"/>
              <w:rPr>
                <w:ins w:id="3452" w:author="Huawei" w:date="2022-01-30T16:17:00Z"/>
                <w:lang w:eastAsia="ja-JP"/>
              </w:rPr>
            </w:pPr>
          </w:p>
        </w:tc>
      </w:tr>
      <w:tr w:rsidR="003B7D53" w:rsidRPr="00E74C7B" w:rsidDel="008E35F0" w14:paraId="3C6AD6D4" w14:textId="77777777" w:rsidTr="006F043B">
        <w:trPr>
          <w:ins w:id="3453" w:author="Huawei" w:date="2022-01-30T16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191A" w14:textId="77777777" w:rsidR="003B7D53" w:rsidRPr="00220FF4" w:rsidRDefault="003B7D53" w:rsidP="00B51609">
            <w:pPr>
              <w:pStyle w:val="TAL"/>
              <w:ind w:left="408"/>
              <w:rPr>
                <w:ins w:id="3454" w:author="Huawei" w:date="2022-01-30T16:17:00Z"/>
                <w:rFonts w:cs="Arial"/>
                <w:b/>
                <w:bCs/>
                <w:color w:val="FF0000"/>
                <w:szCs w:val="18"/>
                <w:lang w:eastAsia="ja-JP"/>
              </w:rPr>
            </w:pPr>
            <w:ins w:id="3455" w:author="Huawei" w:date="2022-01-30T16:17:00Z">
              <w:r w:rsidRPr="00220FF4">
                <w:rPr>
                  <w:rFonts w:cs="Arial"/>
                  <w:color w:val="FF0000"/>
                  <w:szCs w:val="18"/>
                  <w:lang w:eastAsia="ja-JP"/>
                </w:rPr>
                <w:t xml:space="preserve">&gt;&gt;&gt;&gt;Slot </w:t>
              </w:r>
              <w:r>
                <w:rPr>
                  <w:rFonts w:cs="Arial"/>
                  <w:color w:val="FF0000"/>
                  <w:szCs w:val="18"/>
                  <w:lang w:eastAsia="ja-JP"/>
                </w:rPr>
                <w:t>I</w:t>
              </w:r>
              <w:r w:rsidRPr="00220FF4">
                <w:rPr>
                  <w:rFonts w:cs="Arial"/>
                  <w:color w:val="FF0000"/>
                  <w:szCs w:val="18"/>
                  <w:lang w:eastAsia="ja-JP"/>
                </w:rPr>
                <w:t>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B6E9" w14:textId="77777777" w:rsidR="003B7D53" w:rsidRPr="00970C44" w:rsidDel="008E35F0" w:rsidRDefault="003B7D53" w:rsidP="006F043B">
            <w:pPr>
              <w:pStyle w:val="TAL"/>
              <w:rPr>
                <w:ins w:id="3456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F8E3" w14:textId="77777777" w:rsidR="003B7D53" w:rsidRPr="00220FF4" w:rsidRDefault="003B7D53" w:rsidP="006F043B">
            <w:pPr>
              <w:pStyle w:val="TAL"/>
              <w:rPr>
                <w:ins w:id="3457" w:author="Huawei" w:date="2022-01-30T16:17:00Z"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FA0E" w14:textId="77777777" w:rsidR="003B7D53" w:rsidRPr="00970C44" w:rsidDel="008E35F0" w:rsidRDefault="003B7D53" w:rsidP="006F043B">
            <w:pPr>
              <w:pStyle w:val="TAL"/>
              <w:rPr>
                <w:ins w:id="3458" w:author="Huawei" w:date="2022-01-30T16:17:00Z"/>
                <w:lang w:eastAsia="ja-JP"/>
              </w:rPr>
            </w:pPr>
            <w:ins w:id="3459" w:author="Huawei" w:date="2022-01-30T16:17:00Z">
              <w:r w:rsidRPr="00772F9E">
                <w:rPr>
                  <w:color w:val="FF0000"/>
                </w:rPr>
                <w:t>INTEGER (0..</w:t>
              </w:r>
              <w:r w:rsidRPr="00772F9E">
                <w:rPr>
                  <w:i/>
                  <w:iCs/>
                  <w:color w:val="FF0000"/>
                  <w:lang w:eastAsia="ja-JP"/>
                </w:rPr>
                <w:t xml:space="preserve"> maxnoofHSNASlots-1</w:t>
              </w:r>
              <w:r w:rsidRPr="00772F9E">
                <w:rPr>
                  <w:color w:val="FF0000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998B" w14:textId="77777777" w:rsidR="003B7D53" w:rsidRPr="00970C44" w:rsidDel="008E35F0" w:rsidRDefault="003B7D53" w:rsidP="006F043B">
            <w:pPr>
              <w:pStyle w:val="TAL"/>
              <w:rPr>
                <w:ins w:id="3460" w:author="Huawei" w:date="2022-01-30T16:17:00Z"/>
                <w:lang w:eastAsia="ja-JP"/>
              </w:rPr>
            </w:pPr>
            <w:ins w:id="3461" w:author="Huawei" w:date="2022-01-30T16:17:00Z">
              <w:r>
                <w:rPr>
                  <w:color w:val="FF0000"/>
                  <w:lang w:eastAsia="ja-JP"/>
                </w:rPr>
                <w:t xml:space="preserve">This is an index to a slot within the </w:t>
              </w:r>
              <w:r w:rsidRPr="00C0111E">
                <w:rPr>
                  <w:color w:val="FF0000"/>
                  <w:lang w:eastAsia="ja-JP"/>
                </w:rPr>
                <w:t>HSNA Transmission Periodicity</w:t>
              </w:r>
              <w:r>
                <w:rPr>
                  <w:color w:val="FF0000"/>
                  <w:lang w:eastAsia="ja-JP"/>
                </w:rPr>
                <w:t>. *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34A6" w14:textId="77777777" w:rsidR="003B7D53" w:rsidRPr="00970C44" w:rsidDel="008E35F0" w:rsidRDefault="003B7D53" w:rsidP="006F043B">
            <w:pPr>
              <w:pStyle w:val="TAC"/>
              <w:rPr>
                <w:ins w:id="3462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A543" w14:textId="77777777" w:rsidR="003B7D53" w:rsidRPr="00970C44" w:rsidDel="008E35F0" w:rsidRDefault="003B7D53" w:rsidP="006F043B">
            <w:pPr>
              <w:pStyle w:val="TAC"/>
              <w:rPr>
                <w:ins w:id="3463" w:author="Huawei" w:date="2022-01-30T16:17:00Z"/>
                <w:lang w:eastAsia="ja-JP"/>
              </w:rPr>
            </w:pPr>
          </w:p>
        </w:tc>
      </w:tr>
      <w:tr w:rsidR="003B7D53" w:rsidRPr="00E74C7B" w:rsidDel="008E35F0" w14:paraId="581365E8" w14:textId="77777777" w:rsidTr="006F043B">
        <w:trPr>
          <w:ins w:id="3464" w:author="Huawei" w:date="2022-01-30T16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5489" w14:textId="77777777" w:rsidR="003B7D53" w:rsidRPr="00220FF4" w:rsidRDefault="003B7D53" w:rsidP="00B51609">
            <w:pPr>
              <w:pStyle w:val="TAL"/>
              <w:ind w:left="408"/>
              <w:rPr>
                <w:ins w:id="3465" w:author="Huawei" w:date="2022-01-30T16:17:00Z"/>
                <w:rFonts w:cs="Arial"/>
                <w:color w:val="FF0000"/>
                <w:szCs w:val="18"/>
                <w:lang w:eastAsia="ja-JP"/>
              </w:rPr>
            </w:pPr>
            <w:ins w:id="3466" w:author="Huawei" w:date="2022-01-30T16:17:00Z">
              <w:r w:rsidRPr="00220FF4">
                <w:rPr>
                  <w:rFonts w:cs="Arial"/>
                  <w:color w:val="FF0000"/>
                  <w:szCs w:val="18"/>
                  <w:lang w:eastAsia="ja-JP"/>
                </w:rPr>
                <w:t>&gt;&gt;&gt;&gt;HSNA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FD97" w14:textId="77777777" w:rsidR="003B7D53" w:rsidRPr="00970C44" w:rsidDel="008E35F0" w:rsidRDefault="003B7D53" w:rsidP="006F043B">
            <w:pPr>
              <w:pStyle w:val="TAL"/>
              <w:rPr>
                <w:ins w:id="3467" w:author="Huawei" w:date="2022-01-30T16:17:00Z"/>
                <w:lang w:eastAsia="ja-JP"/>
              </w:rPr>
            </w:pPr>
            <w:ins w:id="3468" w:author="Huawei" w:date="2022-01-30T16:17:00Z">
              <w:r w:rsidRPr="00220FF4">
                <w:rPr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39F6" w14:textId="77777777" w:rsidR="003B7D53" w:rsidRPr="00220FF4" w:rsidRDefault="003B7D53" w:rsidP="006F043B">
            <w:pPr>
              <w:pStyle w:val="TAL"/>
              <w:rPr>
                <w:ins w:id="3469" w:author="Huawei" w:date="2022-01-30T16:17:00Z"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5D60" w14:textId="77777777" w:rsidR="003B7D53" w:rsidRPr="00772F9E" w:rsidRDefault="003B7D53" w:rsidP="006F043B">
            <w:pPr>
              <w:pStyle w:val="TAL"/>
              <w:rPr>
                <w:ins w:id="3470" w:author="Huawei" w:date="2022-01-30T16:17:00Z"/>
                <w:color w:val="FF0000"/>
              </w:rPr>
            </w:pPr>
            <w:ins w:id="3471" w:author="Huawei" w:date="2022-01-30T16:17:00Z">
              <w:r w:rsidRPr="00220FF4">
                <w:rPr>
                  <w:color w:val="FF0000"/>
                  <w:lang w:eastAsia="ja-JP"/>
                </w:rPr>
                <w:t>ENUMERATED (HARD, SOFT, NOTAVAILABLE)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D889" w14:textId="77777777" w:rsidR="003B7D53" w:rsidRDefault="003B7D53" w:rsidP="006F043B">
            <w:pPr>
              <w:pStyle w:val="TAL"/>
              <w:rPr>
                <w:ins w:id="3472" w:author="Huawei" w:date="2022-01-30T16:17:00Z"/>
                <w:color w:val="FF0000"/>
                <w:lang w:eastAsia="ja-JP"/>
              </w:rPr>
            </w:pPr>
            <w:ins w:id="3473" w:author="Huawei" w:date="2022-01-30T16:17:00Z">
              <w:r w:rsidRPr="00220FF4">
                <w:rPr>
                  <w:color w:val="FF0000"/>
                  <w:lang w:eastAsia="ja-JP"/>
                </w:rPr>
                <w:t>HSNA value for downlink symbols in a slot, for an RB set.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BD22" w14:textId="77777777" w:rsidR="003B7D53" w:rsidRPr="00970C44" w:rsidDel="008E35F0" w:rsidRDefault="003B7D53" w:rsidP="006F043B">
            <w:pPr>
              <w:pStyle w:val="TAC"/>
              <w:rPr>
                <w:ins w:id="3474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B87D" w14:textId="77777777" w:rsidR="003B7D53" w:rsidRPr="00970C44" w:rsidDel="008E35F0" w:rsidRDefault="003B7D53" w:rsidP="006F043B">
            <w:pPr>
              <w:pStyle w:val="TAC"/>
              <w:rPr>
                <w:ins w:id="3475" w:author="Huawei" w:date="2022-01-30T16:17:00Z"/>
                <w:lang w:eastAsia="ja-JP"/>
              </w:rPr>
            </w:pPr>
          </w:p>
        </w:tc>
      </w:tr>
      <w:tr w:rsidR="003B7D53" w:rsidRPr="00E74C7B" w:rsidDel="008E35F0" w14:paraId="6686C464" w14:textId="77777777" w:rsidTr="006F043B">
        <w:trPr>
          <w:ins w:id="3476" w:author="Huawei" w:date="2022-01-30T16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4E98" w14:textId="77777777" w:rsidR="003B7D53" w:rsidRPr="00220FF4" w:rsidRDefault="003B7D53" w:rsidP="00B51609">
            <w:pPr>
              <w:pStyle w:val="TAL"/>
              <w:ind w:left="408"/>
              <w:rPr>
                <w:ins w:id="3477" w:author="Huawei" w:date="2022-01-30T16:17:00Z"/>
                <w:rFonts w:cs="Arial"/>
                <w:color w:val="FF0000"/>
                <w:szCs w:val="18"/>
                <w:lang w:eastAsia="ja-JP"/>
              </w:rPr>
            </w:pPr>
            <w:ins w:id="3478" w:author="Huawei" w:date="2022-01-30T16:17:00Z">
              <w:r w:rsidRPr="00220FF4">
                <w:rPr>
                  <w:rFonts w:cs="Arial"/>
                  <w:color w:val="FF0000"/>
                  <w:szCs w:val="18"/>
                  <w:lang w:eastAsia="ja-JP"/>
                </w:rPr>
                <w:t>&gt;&gt;&gt;&gt;HSNA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0AD6" w14:textId="77777777" w:rsidR="003B7D53" w:rsidRPr="00220FF4" w:rsidRDefault="003B7D53" w:rsidP="006F043B">
            <w:pPr>
              <w:pStyle w:val="TAL"/>
              <w:rPr>
                <w:ins w:id="3479" w:author="Huawei" w:date="2022-01-30T16:17:00Z"/>
                <w:color w:val="FF0000"/>
                <w:lang w:eastAsia="ja-JP"/>
              </w:rPr>
            </w:pPr>
            <w:ins w:id="3480" w:author="Huawei" w:date="2022-01-30T16:17:00Z">
              <w:r w:rsidRPr="00220FF4">
                <w:rPr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AA0F" w14:textId="77777777" w:rsidR="003B7D53" w:rsidRPr="00220FF4" w:rsidRDefault="003B7D53" w:rsidP="006F043B">
            <w:pPr>
              <w:pStyle w:val="TAL"/>
              <w:rPr>
                <w:ins w:id="3481" w:author="Huawei" w:date="2022-01-30T16:17:00Z"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ADA9" w14:textId="77777777" w:rsidR="003B7D53" w:rsidRPr="00220FF4" w:rsidRDefault="003B7D53" w:rsidP="006F043B">
            <w:pPr>
              <w:pStyle w:val="TAL"/>
              <w:rPr>
                <w:ins w:id="3482" w:author="Huawei" w:date="2022-01-30T16:17:00Z"/>
                <w:color w:val="FF0000"/>
                <w:lang w:eastAsia="ja-JP"/>
              </w:rPr>
            </w:pPr>
            <w:ins w:id="3483" w:author="Huawei" w:date="2022-01-30T16:17:00Z">
              <w:r w:rsidRPr="00220FF4">
                <w:rPr>
                  <w:color w:val="FF0000"/>
                  <w:lang w:eastAsia="ja-JP"/>
                </w:rPr>
                <w:t>ENUMERATED (HARD, SOFT, NOTAVAILABLE)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E650" w14:textId="77777777" w:rsidR="003B7D53" w:rsidRPr="00220FF4" w:rsidRDefault="003B7D53" w:rsidP="006F043B">
            <w:pPr>
              <w:pStyle w:val="TAL"/>
              <w:rPr>
                <w:ins w:id="3484" w:author="Huawei" w:date="2022-01-30T16:17:00Z"/>
                <w:color w:val="FF0000"/>
                <w:lang w:eastAsia="ja-JP"/>
              </w:rPr>
            </w:pPr>
            <w:ins w:id="3485" w:author="Huawei" w:date="2022-01-30T16:17:00Z">
              <w:r w:rsidRPr="00220FF4">
                <w:rPr>
                  <w:color w:val="FF0000"/>
                  <w:lang w:eastAsia="ja-JP"/>
                </w:rPr>
                <w:t>HSNA value for uplink symbols in a slot, for a</w:t>
              </w:r>
              <w:r>
                <w:rPr>
                  <w:color w:val="FF0000"/>
                  <w:lang w:eastAsia="ja-JP"/>
                </w:rPr>
                <w:t>n</w:t>
              </w:r>
              <w:r w:rsidRPr="00220FF4">
                <w:rPr>
                  <w:color w:val="FF0000"/>
                  <w:lang w:eastAsia="ja-JP"/>
                </w:rPr>
                <w:t xml:space="preserve"> RB set.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7490" w14:textId="77777777" w:rsidR="003B7D53" w:rsidRPr="00970C44" w:rsidDel="008E35F0" w:rsidRDefault="003B7D53" w:rsidP="006F043B">
            <w:pPr>
              <w:pStyle w:val="TAC"/>
              <w:rPr>
                <w:ins w:id="3486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8890" w14:textId="77777777" w:rsidR="003B7D53" w:rsidRPr="00970C44" w:rsidDel="008E35F0" w:rsidRDefault="003B7D53" w:rsidP="006F043B">
            <w:pPr>
              <w:pStyle w:val="TAC"/>
              <w:rPr>
                <w:ins w:id="3487" w:author="Huawei" w:date="2022-01-30T16:17:00Z"/>
                <w:lang w:eastAsia="ja-JP"/>
              </w:rPr>
            </w:pPr>
          </w:p>
        </w:tc>
      </w:tr>
      <w:tr w:rsidR="003B7D53" w:rsidRPr="00E74C7B" w:rsidDel="008E35F0" w14:paraId="40F5A72A" w14:textId="77777777" w:rsidTr="006F043B">
        <w:trPr>
          <w:ins w:id="3488" w:author="Huawei" w:date="2022-01-30T16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267D" w14:textId="77777777" w:rsidR="003B7D53" w:rsidRPr="00220FF4" w:rsidRDefault="003B7D53" w:rsidP="00B51609">
            <w:pPr>
              <w:pStyle w:val="TAL"/>
              <w:ind w:left="408"/>
              <w:rPr>
                <w:ins w:id="3489" w:author="Huawei" w:date="2022-01-30T16:17:00Z"/>
                <w:rFonts w:cs="Arial"/>
                <w:color w:val="FF0000"/>
                <w:szCs w:val="18"/>
                <w:lang w:eastAsia="ja-JP"/>
              </w:rPr>
            </w:pPr>
            <w:ins w:id="3490" w:author="Huawei" w:date="2022-01-30T16:17:00Z">
              <w:r w:rsidRPr="00220FF4">
                <w:rPr>
                  <w:rFonts w:cs="Arial"/>
                  <w:color w:val="FF0000"/>
                  <w:szCs w:val="18"/>
                  <w:lang w:eastAsia="ja-JP"/>
                </w:rPr>
                <w:t>&gt;&gt;&gt;&gt;HSNA Flexible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7468" w14:textId="77777777" w:rsidR="003B7D53" w:rsidRPr="00220FF4" w:rsidRDefault="003B7D53" w:rsidP="006F043B">
            <w:pPr>
              <w:pStyle w:val="TAL"/>
              <w:rPr>
                <w:ins w:id="3491" w:author="Huawei" w:date="2022-01-30T16:17:00Z"/>
                <w:color w:val="FF0000"/>
                <w:lang w:eastAsia="ja-JP"/>
              </w:rPr>
            </w:pPr>
            <w:ins w:id="3492" w:author="Huawei" w:date="2022-01-30T16:17:00Z">
              <w:r w:rsidRPr="00220FF4">
                <w:rPr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A24E" w14:textId="77777777" w:rsidR="003B7D53" w:rsidRPr="00220FF4" w:rsidRDefault="003B7D53" w:rsidP="006F043B">
            <w:pPr>
              <w:pStyle w:val="TAL"/>
              <w:rPr>
                <w:ins w:id="3493" w:author="Huawei" w:date="2022-01-30T16:17:00Z"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7315" w14:textId="77777777" w:rsidR="003B7D53" w:rsidRPr="00220FF4" w:rsidRDefault="003B7D53" w:rsidP="006F043B">
            <w:pPr>
              <w:pStyle w:val="TAL"/>
              <w:rPr>
                <w:ins w:id="3494" w:author="Huawei" w:date="2022-01-30T16:17:00Z"/>
                <w:color w:val="FF0000"/>
                <w:lang w:eastAsia="ja-JP"/>
              </w:rPr>
            </w:pPr>
            <w:ins w:id="3495" w:author="Huawei" w:date="2022-01-30T16:17:00Z">
              <w:r w:rsidRPr="00220FF4">
                <w:rPr>
                  <w:color w:val="FF0000"/>
                  <w:lang w:eastAsia="ja-JP"/>
                </w:rPr>
                <w:t>ENUMERATED (HARD, SOFT, NOTAVAILABLE)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EA6F" w14:textId="77777777" w:rsidR="003B7D53" w:rsidRPr="00220FF4" w:rsidRDefault="003B7D53" w:rsidP="006F043B">
            <w:pPr>
              <w:pStyle w:val="TAL"/>
              <w:rPr>
                <w:ins w:id="3496" w:author="Huawei" w:date="2022-01-30T16:17:00Z"/>
                <w:color w:val="FF0000"/>
                <w:lang w:eastAsia="ja-JP"/>
              </w:rPr>
            </w:pPr>
            <w:ins w:id="3497" w:author="Huawei" w:date="2022-01-30T16:17:00Z">
              <w:r w:rsidRPr="00220FF4">
                <w:rPr>
                  <w:color w:val="FF0000"/>
                  <w:lang w:eastAsia="ja-JP"/>
                </w:rPr>
                <w:t>HSNA value for flexible symbols in a slot, for a</w:t>
              </w:r>
              <w:r>
                <w:rPr>
                  <w:color w:val="FF0000"/>
                  <w:lang w:eastAsia="ja-JP"/>
                </w:rPr>
                <w:t>n</w:t>
              </w:r>
              <w:r w:rsidRPr="00220FF4">
                <w:rPr>
                  <w:color w:val="FF0000"/>
                  <w:lang w:eastAsia="ja-JP"/>
                </w:rPr>
                <w:t xml:space="preserve"> RB set.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7D44" w14:textId="77777777" w:rsidR="003B7D53" w:rsidRPr="00970C44" w:rsidDel="008E35F0" w:rsidRDefault="003B7D53" w:rsidP="006F043B">
            <w:pPr>
              <w:pStyle w:val="TAC"/>
              <w:rPr>
                <w:ins w:id="3498" w:author="Huawei" w:date="2022-01-30T16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647C" w14:textId="77777777" w:rsidR="003B7D53" w:rsidRPr="00970C44" w:rsidDel="008E35F0" w:rsidRDefault="003B7D53" w:rsidP="006F043B">
            <w:pPr>
              <w:pStyle w:val="TAC"/>
              <w:rPr>
                <w:ins w:id="3499" w:author="Huawei" w:date="2022-01-30T16:17:00Z"/>
                <w:lang w:eastAsia="ja-JP"/>
              </w:rPr>
            </w:pPr>
          </w:p>
        </w:tc>
      </w:tr>
      <w:tr w:rsidR="003B7D53" w:rsidRPr="00E74C7B" w:rsidDel="008E35F0" w14:paraId="3C441C8F" w14:textId="77777777" w:rsidTr="006F043B">
        <w:trPr>
          <w:ins w:id="3500" w:author="Huawei" w:date="2022-01-30T16:17:00Z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BFFD" w14:textId="77777777" w:rsidR="003B7D53" w:rsidRPr="00970C44" w:rsidDel="008E35F0" w:rsidRDefault="003B7D53" w:rsidP="006F043B">
            <w:pPr>
              <w:pStyle w:val="TAC"/>
              <w:rPr>
                <w:ins w:id="3501" w:author="Huawei" w:date="2022-01-30T16:17:00Z"/>
                <w:lang w:eastAsia="ja-JP"/>
              </w:rPr>
            </w:pPr>
            <w:ins w:id="3502" w:author="Huawei" w:date="2022-01-30T16:17:00Z">
              <w:r w:rsidRPr="00772F9E">
                <w:rPr>
                  <w:color w:val="FF0000"/>
                  <w:lang w:eastAsia="ja-JP"/>
                </w:rPr>
                <w:t>* editor’s note:</w:t>
              </w:r>
              <w:r>
                <w:rPr>
                  <w:color w:val="FF0000"/>
                  <w:lang w:eastAsia="ja-JP"/>
                </w:rPr>
                <w:t xml:space="preserve"> it is yet to be finalized how to resolve the conflict when for a given slot index and an RB set, both</w:t>
              </w:r>
              <w:r>
                <w:t xml:space="preserve"> </w:t>
              </w:r>
              <w:r w:rsidRPr="00C8634A">
                <w:rPr>
                  <w:color w:val="FF0000"/>
                  <w:lang w:eastAsia="ja-JP"/>
                </w:rPr>
                <w:t>HSNA Slot Configuration Item</w:t>
              </w:r>
              <w:r>
                <w:rPr>
                  <w:color w:val="FF0000"/>
                  <w:lang w:eastAsia="ja-JP"/>
                </w:rPr>
                <w:t xml:space="preserve"> (i.e., Rel-16 time-domain HSNA), and </w:t>
              </w:r>
              <w:r w:rsidRPr="006B151C">
                <w:rPr>
                  <w:color w:val="FF0000"/>
                  <w:lang w:eastAsia="ja-JP"/>
                </w:rPr>
                <w:t>Frequency-domain HSNA Slot Configuration item</w:t>
              </w:r>
              <w:r>
                <w:rPr>
                  <w:color w:val="FF0000"/>
                  <w:lang w:eastAsia="ja-JP"/>
                </w:rPr>
                <w:t xml:space="preserve"> (i.e., Rel-17 frequency-domain HSNA) are configured.</w:t>
              </w:r>
            </w:ins>
          </w:p>
        </w:tc>
      </w:tr>
    </w:tbl>
    <w:p w14:paraId="1C087703" w14:textId="77777777" w:rsidR="003B7D53" w:rsidRPr="00E74C7B" w:rsidRDefault="003B7D53" w:rsidP="003B7D53">
      <w:pPr>
        <w:rPr>
          <w:ins w:id="3503" w:author="Huawei" w:date="2022-01-30T16:17:00Z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B7D53" w:rsidRPr="00E74C7B" w14:paraId="721CC743" w14:textId="77777777" w:rsidTr="006F043B">
        <w:trPr>
          <w:ins w:id="3504" w:author="Huawei" w:date="2022-01-30T16:17:00Z"/>
        </w:trPr>
        <w:tc>
          <w:tcPr>
            <w:tcW w:w="3686" w:type="dxa"/>
          </w:tcPr>
          <w:p w14:paraId="0BCA787F" w14:textId="77777777" w:rsidR="003B7D53" w:rsidRPr="00E74C7B" w:rsidRDefault="003B7D53" w:rsidP="006F043B">
            <w:pPr>
              <w:pStyle w:val="TAH"/>
              <w:rPr>
                <w:ins w:id="3505" w:author="Huawei" w:date="2022-01-30T16:17:00Z"/>
                <w:lang w:eastAsia="ja-JP"/>
              </w:rPr>
            </w:pPr>
            <w:bookmarkStart w:id="3506" w:name="_Hlk94797094"/>
            <w:ins w:id="3507" w:author="Huawei" w:date="2022-01-30T16:17:00Z">
              <w:r w:rsidRPr="00E74C7B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717D61C5" w14:textId="77777777" w:rsidR="003B7D53" w:rsidRPr="00E74C7B" w:rsidRDefault="003B7D53" w:rsidP="006F043B">
            <w:pPr>
              <w:pStyle w:val="TAH"/>
              <w:rPr>
                <w:ins w:id="3508" w:author="Huawei" w:date="2022-01-30T16:17:00Z"/>
                <w:lang w:eastAsia="ja-JP"/>
              </w:rPr>
            </w:pPr>
            <w:ins w:id="3509" w:author="Huawei" w:date="2022-01-30T16:17:00Z">
              <w:r w:rsidRPr="00E74C7B">
                <w:rPr>
                  <w:lang w:eastAsia="ja-JP"/>
                </w:rPr>
                <w:t>Explanation</w:t>
              </w:r>
            </w:ins>
          </w:p>
        </w:tc>
      </w:tr>
      <w:tr w:rsidR="003B7D53" w:rsidRPr="00E74C7B" w14:paraId="01720761" w14:textId="77777777" w:rsidTr="006F043B">
        <w:trPr>
          <w:ins w:id="3510" w:author="Huawei" w:date="2022-01-30T16:17:00Z"/>
        </w:trPr>
        <w:tc>
          <w:tcPr>
            <w:tcW w:w="3686" w:type="dxa"/>
          </w:tcPr>
          <w:p w14:paraId="5515498D" w14:textId="77777777" w:rsidR="003B7D53" w:rsidRPr="00E74C7B" w:rsidRDefault="003B7D53" w:rsidP="006F043B">
            <w:pPr>
              <w:pStyle w:val="TAL"/>
              <w:rPr>
                <w:ins w:id="3511" w:author="Huawei" w:date="2022-01-30T16:17:00Z"/>
                <w:lang w:eastAsia="ja-JP"/>
              </w:rPr>
            </w:pPr>
            <w:ins w:id="3512" w:author="Huawei" w:date="2022-01-30T16:17:00Z">
              <w:r w:rsidRPr="00E74C7B">
                <w:rPr>
                  <w:lang w:eastAsia="ja-JP"/>
                </w:rPr>
                <w:t>maxnoofDUFSlots</w:t>
              </w:r>
            </w:ins>
          </w:p>
        </w:tc>
        <w:tc>
          <w:tcPr>
            <w:tcW w:w="5670" w:type="dxa"/>
          </w:tcPr>
          <w:p w14:paraId="2CB39BF0" w14:textId="77777777" w:rsidR="003B7D53" w:rsidRPr="00E74C7B" w:rsidRDefault="003B7D53" w:rsidP="006F043B">
            <w:pPr>
              <w:pStyle w:val="TAL"/>
              <w:rPr>
                <w:ins w:id="3513" w:author="Huawei" w:date="2022-01-30T16:17:00Z"/>
                <w:lang w:eastAsia="ja-JP"/>
              </w:rPr>
            </w:pPr>
            <w:ins w:id="3514" w:author="Huawei" w:date="2022-01-30T16:17:00Z">
              <w:r w:rsidRPr="00E74C7B">
                <w:rPr>
                  <w:lang w:eastAsia="ja-JP"/>
                </w:rPr>
                <w:t xml:space="preserve">Maximum no. of slots in 10ms. </w:t>
              </w:r>
              <w:r>
                <w:rPr>
                  <w:lang w:eastAsia="ja-JP"/>
                </w:rPr>
                <w:t>V</w:t>
              </w:r>
              <w:r w:rsidRPr="00E74C7B">
                <w:rPr>
                  <w:lang w:eastAsia="ja-JP"/>
                </w:rPr>
                <w:t>alue is 320.</w:t>
              </w:r>
            </w:ins>
          </w:p>
        </w:tc>
      </w:tr>
      <w:tr w:rsidR="003B7D53" w:rsidRPr="00E74C7B" w14:paraId="031F4C88" w14:textId="77777777" w:rsidTr="006F043B">
        <w:trPr>
          <w:ins w:id="3515" w:author="Huawei" w:date="2022-01-30T16:17:00Z"/>
        </w:trPr>
        <w:tc>
          <w:tcPr>
            <w:tcW w:w="3686" w:type="dxa"/>
          </w:tcPr>
          <w:p w14:paraId="0E91C8C4" w14:textId="77777777" w:rsidR="003B7D53" w:rsidRPr="00E74C7B" w:rsidRDefault="003B7D53" w:rsidP="006F043B">
            <w:pPr>
              <w:pStyle w:val="TAL"/>
              <w:rPr>
                <w:ins w:id="3516" w:author="Huawei" w:date="2022-01-30T16:17:00Z"/>
                <w:lang w:eastAsia="ja-JP"/>
              </w:rPr>
            </w:pPr>
            <w:bookmarkStart w:id="3517" w:name="_Hlk94797008"/>
            <w:ins w:id="3518" w:author="Huawei" w:date="2022-01-30T16:17:00Z">
              <w:r w:rsidRPr="00E74C7B">
                <w:rPr>
                  <w:lang w:eastAsia="ja-JP"/>
                </w:rPr>
                <w:t>maxnoofSymbols</w:t>
              </w:r>
              <w:bookmarkEnd w:id="3517"/>
            </w:ins>
          </w:p>
        </w:tc>
        <w:tc>
          <w:tcPr>
            <w:tcW w:w="5670" w:type="dxa"/>
          </w:tcPr>
          <w:p w14:paraId="09CFC759" w14:textId="77777777" w:rsidR="003B7D53" w:rsidRPr="00E74C7B" w:rsidRDefault="003B7D53" w:rsidP="006F043B">
            <w:pPr>
              <w:pStyle w:val="TAL"/>
              <w:rPr>
                <w:ins w:id="3519" w:author="Huawei" w:date="2022-01-30T16:17:00Z"/>
                <w:lang w:eastAsia="ja-JP"/>
              </w:rPr>
            </w:pPr>
            <w:ins w:id="3520" w:author="Huawei" w:date="2022-01-30T16:17:00Z">
              <w:r w:rsidRPr="00E74C7B">
                <w:rPr>
                  <w:lang w:eastAsia="ja-JP"/>
                </w:rPr>
                <w:t xml:space="preserve">Maximum no. of symbols in a slot. </w:t>
              </w:r>
              <w:r>
                <w:rPr>
                  <w:lang w:eastAsia="ja-JP"/>
                </w:rPr>
                <w:t>V</w:t>
              </w:r>
              <w:r w:rsidRPr="00E74C7B">
                <w:rPr>
                  <w:lang w:eastAsia="ja-JP"/>
                </w:rPr>
                <w:t>alue is 14.</w:t>
              </w:r>
            </w:ins>
          </w:p>
        </w:tc>
      </w:tr>
      <w:tr w:rsidR="003B7D53" w:rsidRPr="00E74C7B" w14:paraId="4E381434" w14:textId="77777777" w:rsidTr="006F043B">
        <w:trPr>
          <w:ins w:id="3521" w:author="Huawei" w:date="2022-01-30T16:17:00Z"/>
        </w:trPr>
        <w:tc>
          <w:tcPr>
            <w:tcW w:w="3686" w:type="dxa"/>
          </w:tcPr>
          <w:p w14:paraId="62C7B929" w14:textId="77777777" w:rsidR="003B7D53" w:rsidRPr="00E74C7B" w:rsidRDefault="003B7D53" w:rsidP="006F043B">
            <w:pPr>
              <w:pStyle w:val="TAL"/>
              <w:rPr>
                <w:ins w:id="3522" w:author="Huawei" w:date="2022-01-30T16:17:00Z"/>
                <w:lang w:eastAsia="ja-JP"/>
              </w:rPr>
            </w:pPr>
            <w:ins w:id="3523" w:author="Huawei" w:date="2022-01-30T16:17:00Z">
              <w:r w:rsidRPr="00E74C7B">
                <w:rPr>
                  <w:lang w:eastAsia="ja-JP"/>
                </w:rPr>
                <w:lastRenderedPageBreak/>
                <w:t>maxnoofHSNASlots</w:t>
              </w:r>
            </w:ins>
          </w:p>
        </w:tc>
        <w:tc>
          <w:tcPr>
            <w:tcW w:w="5670" w:type="dxa"/>
          </w:tcPr>
          <w:p w14:paraId="2317417D" w14:textId="77777777" w:rsidR="003B7D53" w:rsidRPr="00E74C7B" w:rsidRDefault="003B7D53" w:rsidP="006F043B">
            <w:pPr>
              <w:pStyle w:val="TAL"/>
              <w:rPr>
                <w:ins w:id="3524" w:author="Huawei" w:date="2022-01-30T16:17:00Z"/>
                <w:lang w:eastAsia="ja-JP"/>
              </w:rPr>
            </w:pPr>
            <w:ins w:id="3525" w:author="Huawei" w:date="2022-01-30T16:17:00Z">
              <w:r w:rsidRPr="00E74C7B">
                <w:rPr>
                  <w:lang w:eastAsia="ja-JP"/>
                </w:rPr>
                <w:t xml:space="preserve">Maximum no of </w:t>
              </w:r>
              <w:r>
                <w:rPr>
                  <w:lang w:eastAsia="ja-JP"/>
                </w:rPr>
                <w:t>"</w:t>
              </w:r>
              <w:r w:rsidRPr="00E74C7B">
                <w:rPr>
                  <w:lang w:eastAsia="ja-JP"/>
                </w:rPr>
                <w:t>Hard</w:t>
              </w:r>
              <w:r>
                <w:rPr>
                  <w:lang w:eastAsia="ja-JP"/>
                </w:rPr>
                <w:t>"</w:t>
              </w:r>
              <w:r w:rsidRPr="00E74C7B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"</w:t>
              </w:r>
              <w:r w:rsidRPr="00E74C7B">
                <w:rPr>
                  <w:lang w:eastAsia="ja-JP"/>
                </w:rPr>
                <w:t>Soft</w:t>
              </w:r>
              <w:r>
                <w:rPr>
                  <w:lang w:eastAsia="ja-JP"/>
                </w:rPr>
                <w:t>" or</w:t>
              </w:r>
              <w:r w:rsidRPr="00E74C7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"</w:t>
              </w:r>
              <w:r w:rsidRPr="00E74C7B">
                <w:rPr>
                  <w:lang w:eastAsia="ja-JP"/>
                </w:rPr>
                <w:t>Not available</w:t>
              </w:r>
              <w:r>
                <w:rPr>
                  <w:lang w:eastAsia="ja-JP"/>
                </w:rPr>
                <w:t>"</w:t>
              </w:r>
              <w:r w:rsidRPr="00E74C7B">
                <w:rPr>
                  <w:lang w:eastAsia="ja-JP"/>
                </w:rPr>
                <w:t xml:space="preserve"> slots in 160ms. </w:t>
              </w:r>
              <w:r>
                <w:rPr>
                  <w:lang w:eastAsia="ja-JP"/>
                </w:rPr>
                <w:t>V</w:t>
              </w:r>
              <w:r w:rsidRPr="00E74C7B">
                <w:rPr>
                  <w:lang w:eastAsia="ja-JP"/>
                </w:rPr>
                <w:t>alue is 512</w:t>
              </w:r>
              <w:r>
                <w:rPr>
                  <w:lang w:eastAsia="ja-JP"/>
                </w:rPr>
                <w:t>0</w:t>
              </w:r>
              <w:r w:rsidRPr="00E74C7B">
                <w:rPr>
                  <w:lang w:eastAsia="ja-JP"/>
                </w:rPr>
                <w:t>.</w:t>
              </w:r>
            </w:ins>
          </w:p>
        </w:tc>
      </w:tr>
      <w:tr w:rsidR="000F5428" w:rsidRPr="00E74C7B" w14:paraId="1638A60B" w14:textId="77777777" w:rsidTr="006F043B">
        <w:trPr>
          <w:ins w:id="3526" w:author="Huawei" w:date="2022-02-03T16:10:00Z"/>
        </w:trPr>
        <w:tc>
          <w:tcPr>
            <w:tcW w:w="3686" w:type="dxa"/>
          </w:tcPr>
          <w:p w14:paraId="7A63073A" w14:textId="72B37110" w:rsidR="000F5428" w:rsidRPr="00E74C7B" w:rsidRDefault="000F5428" w:rsidP="000F5428">
            <w:pPr>
              <w:pStyle w:val="TAL"/>
              <w:rPr>
                <w:ins w:id="3527" w:author="Huawei" w:date="2022-02-03T16:10:00Z"/>
                <w:lang w:eastAsia="ja-JP"/>
              </w:rPr>
            </w:pPr>
            <w:ins w:id="3528" w:author="Huawei" w:date="2022-02-03T16:10:00Z">
              <w:r w:rsidRPr="00052194">
                <w:rPr>
                  <w:lang w:eastAsia="ja-JP"/>
                </w:rPr>
                <w:t>maxnoofRBsetsPerCell</w:t>
              </w:r>
            </w:ins>
          </w:p>
        </w:tc>
        <w:tc>
          <w:tcPr>
            <w:tcW w:w="5670" w:type="dxa"/>
          </w:tcPr>
          <w:p w14:paraId="441935FB" w14:textId="69057363" w:rsidR="000F5428" w:rsidRPr="00E74C7B" w:rsidRDefault="000F5428" w:rsidP="000F5428">
            <w:pPr>
              <w:pStyle w:val="TAL"/>
              <w:rPr>
                <w:ins w:id="3529" w:author="Huawei" w:date="2022-02-03T16:10:00Z"/>
                <w:lang w:eastAsia="ja-JP"/>
              </w:rPr>
            </w:pPr>
            <w:ins w:id="3530" w:author="Huawei" w:date="2022-02-03T16:10:00Z">
              <w:r w:rsidRPr="00220FF4">
                <w:rPr>
                  <w:color w:val="FF0000"/>
                  <w:lang w:eastAsia="ja-JP"/>
                </w:rPr>
                <w:t>Maximum no. of RB sets per DU cell. Value is 8.</w:t>
              </w:r>
              <w:r>
                <w:rPr>
                  <w:color w:val="FF0000"/>
                  <w:lang w:eastAsia="ja-JP"/>
                </w:rPr>
                <w:tab/>
              </w:r>
            </w:ins>
          </w:p>
        </w:tc>
      </w:tr>
      <w:tr w:rsidR="000F5428" w:rsidRPr="00E74C7B" w14:paraId="7274530D" w14:textId="77777777" w:rsidTr="006F043B">
        <w:trPr>
          <w:ins w:id="3531" w:author="Huawei" w:date="2022-02-03T16:10:00Z"/>
        </w:trPr>
        <w:tc>
          <w:tcPr>
            <w:tcW w:w="3686" w:type="dxa"/>
          </w:tcPr>
          <w:p w14:paraId="1646AEE5" w14:textId="1128917B" w:rsidR="000F5428" w:rsidRPr="00E74C7B" w:rsidRDefault="000F5428" w:rsidP="000F5428">
            <w:pPr>
              <w:pStyle w:val="TAL"/>
              <w:rPr>
                <w:ins w:id="3532" w:author="Huawei" w:date="2022-02-03T16:10:00Z"/>
                <w:lang w:eastAsia="ja-JP"/>
              </w:rPr>
            </w:pPr>
            <w:ins w:id="3533" w:author="Huawei" w:date="2022-02-03T16:10:00Z">
              <w:r w:rsidRPr="00052194">
                <w:rPr>
                  <w:lang w:eastAsia="ja-JP"/>
                </w:rPr>
                <w:t>maxnoofChildIABNodes</w:t>
              </w:r>
            </w:ins>
          </w:p>
        </w:tc>
        <w:tc>
          <w:tcPr>
            <w:tcW w:w="5670" w:type="dxa"/>
          </w:tcPr>
          <w:p w14:paraId="30B031D4" w14:textId="5C61E077" w:rsidR="000F5428" w:rsidRPr="00E74C7B" w:rsidRDefault="000F5428" w:rsidP="000F5428">
            <w:pPr>
              <w:pStyle w:val="TAL"/>
              <w:rPr>
                <w:ins w:id="3534" w:author="Huawei" w:date="2022-02-03T16:10:00Z"/>
                <w:lang w:eastAsia="ja-JP"/>
              </w:rPr>
            </w:pPr>
            <w:ins w:id="3535" w:author="Huawei" w:date="2022-02-03T16:10:00Z">
              <w:r w:rsidRPr="00437F84">
                <w:rPr>
                  <w:color w:val="FF0000"/>
                  <w:lang w:eastAsia="ja-JP"/>
                </w:rPr>
                <w:t>Maximum number of child nodes served by an IAB-DU or IAB-donor-DU. Value is 1024.</w:t>
              </w:r>
            </w:ins>
          </w:p>
        </w:tc>
      </w:tr>
      <w:bookmarkEnd w:id="3506"/>
    </w:tbl>
    <w:p w14:paraId="68802E7D" w14:textId="77777777" w:rsidR="003B7D53" w:rsidRDefault="003B7D53" w:rsidP="003B7D53">
      <w:pPr>
        <w:rPr>
          <w:ins w:id="3536" w:author="Huawei" w:date="2022-01-30T16:17:00Z"/>
          <w:rFonts w:eastAsiaTheme="minorEastAsia"/>
          <w:lang w:eastAsia="zh-CN"/>
        </w:rPr>
      </w:pPr>
    </w:p>
    <w:p w14:paraId="188469BF" w14:textId="77777777" w:rsidR="003B7D53" w:rsidRDefault="003B7D53" w:rsidP="003B7D53">
      <w:pPr>
        <w:rPr>
          <w:ins w:id="3537" w:author="Huawei" w:date="2022-01-30T16:17:00Z"/>
          <w:rFonts w:eastAsiaTheme="minorEastAsia"/>
          <w:lang w:eastAsia="zh-CN"/>
        </w:rPr>
      </w:pPr>
    </w:p>
    <w:p w14:paraId="4213ECA0" w14:textId="1BDB705A" w:rsidR="00CB4754" w:rsidRPr="007963F0" w:rsidRDefault="00CB4754" w:rsidP="00CB4754">
      <w:pPr>
        <w:jc w:val="center"/>
        <w:rPr>
          <w:rFonts w:cs="Dotum"/>
        </w:rPr>
      </w:pPr>
      <w:r w:rsidRPr="00CD3F32">
        <w:rPr>
          <w:rFonts w:cs="Dotum"/>
          <w:highlight w:val="yellow"/>
        </w:rPr>
        <w:t>-------------------------------------------</w:t>
      </w:r>
      <w:r>
        <w:rPr>
          <w:rFonts w:cs="Dotum"/>
          <w:highlight w:val="yellow"/>
        </w:rPr>
        <w:t>Change 15</w:t>
      </w:r>
      <w:r w:rsidRPr="00CD3F32">
        <w:rPr>
          <w:rFonts w:cs="Dotum"/>
          <w:highlight w:val="yellow"/>
        </w:rPr>
        <w:t>-------------------------------------------</w:t>
      </w:r>
    </w:p>
    <w:p w14:paraId="77A3774D" w14:textId="5618842C" w:rsidR="00CB4754" w:rsidRPr="00EA5FA7" w:rsidRDefault="00CB4754" w:rsidP="00CB4754">
      <w:pPr>
        <w:pStyle w:val="41"/>
        <w:rPr>
          <w:ins w:id="3538" w:author="Huawei" w:date="2022-01-30T16:28:00Z"/>
        </w:rPr>
      </w:pPr>
      <w:ins w:id="3539" w:author="Huawei" w:date="2022-01-30T16:28:00Z">
        <w:r w:rsidRPr="00EA5FA7">
          <w:t>9.</w:t>
        </w:r>
        <w:r>
          <w:t>2</w:t>
        </w:r>
        <w:r w:rsidRPr="00EA5FA7">
          <w:t>.</w:t>
        </w:r>
        <w:r>
          <w:t>2</w:t>
        </w:r>
        <w:r w:rsidRPr="00EA5FA7">
          <w:t>.</w:t>
        </w:r>
        <w:r>
          <w:t>XXX</w:t>
        </w:r>
      </w:ins>
      <w:ins w:id="3540" w:author="Huawei" w:date="2022-01-30T16:35:00Z">
        <w:r w:rsidR="00432019">
          <w:t>2</w:t>
        </w:r>
      </w:ins>
      <w:ins w:id="3541" w:author="Huawei" w:date="2022-01-30T16:28:00Z">
        <w:r w:rsidRPr="00EA5FA7">
          <w:tab/>
        </w:r>
        <w:r w:rsidRPr="00257911">
          <w:t>RB Set Configuration</w:t>
        </w:r>
      </w:ins>
    </w:p>
    <w:p w14:paraId="5524B19E" w14:textId="77777777" w:rsidR="00CB4754" w:rsidRPr="008E35F0" w:rsidRDefault="00CB4754" w:rsidP="00CB4754">
      <w:pPr>
        <w:rPr>
          <w:ins w:id="3542" w:author="Huawei" w:date="2022-01-30T16:28:00Z"/>
          <w:rFonts w:eastAsiaTheme="minorEastAsia"/>
          <w:lang w:eastAsia="zh-CN"/>
        </w:rPr>
      </w:pPr>
      <w:ins w:id="3543" w:author="Huawei" w:date="2022-01-30T16:28:00Z">
        <w:r>
          <w:rPr>
            <w:rFonts w:eastAsiaTheme="minorEastAsia"/>
            <w:lang w:eastAsia="zh-CN"/>
          </w:rPr>
          <w:t xml:space="preserve">This IE contains the </w:t>
        </w:r>
        <w:r w:rsidRPr="00EA5FA7">
          <w:rPr>
            <w:lang w:eastAsia="ja-JP"/>
          </w:rPr>
          <w:t>subcarrier spacing,</w:t>
        </w:r>
        <w:r>
          <w:rPr>
            <w:lang w:eastAsia="ja-JP"/>
          </w:rPr>
          <w:t xml:space="preserve"> RB set size, and RB set list of an IAB cell that the receiving IAB-DU needs to take into account for cell resource configuration.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B4754" w:rsidRPr="00970C44" w14:paraId="50635426" w14:textId="77777777" w:rsidTr="006F043B">
        <w:trPr>
          <w:jc w:val="center"/>
          <w:ins w:id="3544" w:author="Huawei" w:date="2022-01-30T16:28:00Z"/>
        </w:trPr>
        <w:tc>
          <w:tcPr>
            <w:tcW w:w="2160" w:type="dxa"/>
          </w:tcPr>
          <w:p w14:paraId="7BBEE2EC" w14:textId="77777777" w:rsidR="00CB4754" w:rsidRPr="00970C44" w:rsidRDefault="00CB4754" w:rsidP="006F043B">
            <w:pPr>
              <w:pStyle w:val="TAH"/>
              <w:rPr>
                <w:ins w:id="3545" w:author="Huawei" w:date="2022-01-30T16:28:00Z"/>
                <w:lang w:eastAsia="ja-JP"/>
              </w:rPr>
            </w:pPr>
            <w:bookmarkStart w:id="3546" w:name="_Hlk94784069"/>
            <w:ins w:id="3547" w:author="Huawei" w:date="2022-01-30T16:28:00Z">
              <w:r w:rsidRPr="00970C44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514607B" w14:textId="77777777" w:rsidR="00CB4754" w:rsidRPr="00970C44" w:rsidRDefault="00CB4754" w:rsidP="006F043B">
            <w:pPr>
              <w:pStyle w:val="TAH"/>
              <w:rPr>
                <w:ins w:id="3548" w:author="Huawei" w:date="2022-01-30T16:28:00Z"/>
                <w:lang w:eastAsia="ja-JP"/>
              </w:rPr>
            </w:pPr>
            <w:ins w:id="3549" w:author="Huawei" w:date="2022-01-30T16:28:00Z">
              <w:r w:rsidRPr="00970C44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59C64C7D" w14:textId="77777777" w:rsidR="00CB4754" w:rsidRPr="00970C44" w:rsidRDefault="00CB4754" w:rsidP="006F043B">
            <w:pPr>
              <w:pStyle w:val="TAH"/>
              <w:rPr>
                <w:ins w:id="3550" w:author="Huawei" w:date="2022-01-30T16:28:00Z"/>
                <w:lang w:eastAsia="ja-JP"/>
              </w:rPr>
            </w:pPr>
            <w:ins w:id="3551" w:author="Huawei" w:date="2022-01-30T16:28:00Z">
              <w:r w:rsidRPr="00970C44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27713047" w14:textId="77777777" w:rsidR="00CB4754" w:rsidRPr="00970C44" w:rsidRDefault="00CB4754" w:rsidP="006F043B">
            <w:pPr>
              <w:pStyle w:val="TAH"/>
              <w:rPr>
                <w:ins w:id="3552" w:author="Huawei" w:date="2022-01-30T16:28:00Z"/>
                <w:lang w:eastAsia="ja-JP"/>
              </w:rPr>
            </w:pPr>
            <w:ins w:id="3553" w:author="Huawei" w:date="2022-01-30T16:28:00Z">
              <w:r w:rsidRPr="00970C44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3C55D79B" w14:textId="77777777" w:rsidR="00CB4754" w:rsidRPr="00970C44" w:rsidRDefault="00CB4754" w:rsidP="006F043B">
            <w:pPr>
              <w:pStyle w:val="TAH"/>
              <w:rPr>
                <w:ins w:id="3554" w:author="Huawei" w:date="2022-01-30T16:28:00Z"/>
                <w:lang w:eastAsia="ja-JP"/>
              </w:rPr>
            </w:pPr>
            <w:ins w:id="3555" w:author="Huawei" w:date="2022-01-30T16:28:00Z">
              <w:r w:rsidRPr="00970C44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443D178C" w14:textId="77777777" w:rsidR="00CB4754" w:rsidRPr="00970C44" w:rsidRDefault="00CB4754" w:rsidP="006F043B">
            <w:pPr>
              <w:pStyle w:val="TAH"/>
              <w:rPr>
                <w:ins w:id="3556" w:author="Huawei" w:date="2022-01-30T16:28:00Z"/>
                <w:lang w:eastAsia="ja-JP"/>
              </w:rPr>
            </w:pPr>
            <w:ins w:id="3557" w:author="Huawei" w:date="2022-01-30T16:28:00Z">
              <w:r w:rsidRPr="00970C44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6BD1F36" w14:textId="77777777" w:rsidR="00CB4754" w:rsidRPr="00970C44" w:rsidRDefault="00CB4754" w:rsidP="006F043B">
            <w:pPr>
              <w:pStyle w:val="TAH"/>
              <w:rPr>
                <w:ins w:id="3558" w:author="Huawei" w:date="2022-01-30T16:28:00Z"/>
                <w:lang w:eastAsia="ja-JP"/>
              </w:rPr>
            </w:pPr>
            <w:ins w:id="3559" w:author="Huawei" w:date="2022-01-30T16:28:00Z">
              <w:r w:rsidRPr="00970C44">
                <w:rPr>
                  <w:lang w:eastAsia="ja-JP"/>
                </w:rPr>
                <w:t>Assigned Criticality</w:t>
              </w:r>
            </w:ins>
          </w:p>
        </w:tc>
      </w:tr>
      <w:tr w:rsidR="00CB4754" w:rsidRPr="00970C44" w14:paraId="6FFD8855" w14:textId="77777777" w:rsidTr="006F043B">
        <w:trPr>
          <w:jc w:val="center"/>
          <w:ins w:id="3560" w:author="Huawei" w:date="2022-01-30T16:28:00Z"/>
        </w:trPr>
        <w:tc>
          <w:tcPr>
            <w:tcW w:w="2160" w:type="dxa"/>
            <w:shd w:val="clear" w:color="auto" w:fill="E2EFD9" w:themeFill="accent6" w:themeFillTint="33"/>
          </w:tcPr>
          <w:p w14:paraId="0DA027A0" w14:textId="77777777" w:rsidR="00CB4754" w:rsidRPr="003472B8" w:rsidRDefault="00CB4754" w:rsidP="006F043B">
            <w:pPr>
              <w:pStyle w:val="TAL"/>
              <w:rPr>
                <w:ins w:id="3561" w:author="Huawei" w:date="2022-01-30T16:28:00Z"/>
                <w:rFonts w:cs="Arial"/>
                <w:color w:val="FF0000"/>
                <w:szCs w:val="18"/>
                <w:lang w:eastAsia="ja-JP"/>
              </w:rPr>
            </w:pPr>
            <w:ins w:id="3562" w:author="Huawei" w:date="2022-01-30T16:28:00Z">
              <w:r w:rsidRPr="003472B8">
                <w:rPr>
                  <w:rFonts w:cs="Arial"/>
                  <w:color w:val="FF0000"/>
                  <w:szCs w:val="18"/>
                  <w:lang w:eastAsia="ja-JP"/>
                </w:rPr>
                <w:t>Subcarrier Spacing</w:t>
              </w:r>
            </w:ins>
          </w:p>
        </w:tc>
        <w:tc>
          <w:tcPr>
            <w:tcW w:w="1080" w:type="dxa"/>
            <w:shd w:val="clear" w:color="auto" w:fill="E2EFD9" w:themeFill="accent6" w:themeFillTint="33"/>
          </w:tcPr>
          <w:p w14:paraId="541CD53A" w14:textId="77777777" w:rsidR="00CB4754" w:rsidRPr="003472B8" w:rsidRDefault="00CB4754" w:rsidP="006F043B">
            <w:pPr>
              <w:pStyle w:val="TAL"/>
              <w:rPr>
                <w:ins w:id="3563" w:author="Huawei" w:date="2022-01-30T16:28:00Z"/>
                <w:color w:val="FF0000"/>
                <w:lang w:eastAsia="ja-JP"/>
              </w:rPr>
            </w:pPr>
            <w:ins w:id="3564" w:author="Huawei" w:date="2022-01-30T16:28:00Z">
              <w:r>
                <w:rPr>
                  <w:color w:val="FF0000"/>
                  <w:lang w:eastAsia="ja-JP"/>
                </w:rPr>
                <w:t>M</w:t>
              </w:r>
            </w:ins>
          </w:p>
        </w:tc>
        <w:tc>
          <w:tcPr>
            <w:tcW w:w="1080" w:type="dxa"/>
            <w:shd w:val="clear" w:color="auto" w:fill="E2EFD9" w:themeFill="accent6" w:themeFillTint="33"/>
          </w:tcPr>
          <w:p w14:paraId="712D036F" w14:textId="77777777" w:rsidR="00CB4754" w:rsidRPr="003472B8" w:rsidRDefault="00CB4754" w:rsidP="006F043B">
            <w:pPr>
              <w:pStyle w:val="TAL"/>
              <w:rPr>
                <w:ins w:id="3565" w:author="Huawei" w:date="2022-01-30T16:28:00Z"/>
                <w:i/>
                <w:color w:val="FF0000"/>
                <w:lang w:eastAsia="ja-JP"/>
              </w:rPr>
            </w:pPr>
          </w:p>
        </w:tc>
        <w:tc>
          <w:tcPr>
            <w:tcW w:w="1512" w:type="dxa"/>
            <w:shd w:val="clear" w:color="auto" w:fill="E2EFD9" w:themeFill="accent6" w:themeFillTint="33"/>
          </w:tcPr>
          <w:p w14:paraId="66E9B2B5" w14:textId="77777777" w:rsidR="00CB4754" w:rsidRPr="003472B8" w:rsidRDefault="00CB4754" w:rsidP="006F043B">
            <w:pPr>
              <w:pStyle w:val="TAL"/>
              <w:rPr>
                <w:ins w:id="3566" w:author="Huawei" w:date="2022-01-30T16:28:00Z"/>
                <w:color w:val="FF0000"/>
                <w:lang w:eastAsia="ja-JP"/>
              </w:rPr>
            </w:pPr>
            <w:ins w:id="3567" w:author="Huawei" w:date="2022-01-30T16:28:00Z">
              <w:r w:rsidRPr="003472B8">
                <w:rPr>
                  <w:color w:val="FF0000"/>
                  <w:lang w:eastAsia="ja-JP"/>
                </w:rPr>
                <w:t>ENUMERATED (kHz15, kHz30, kHz60, kHz120, kHz240, spare3, spare2, spare1, …)</w:t>
              </w:r>
            </w:ins>
          </w:p>
        </w:tc>
        <w:tc>
          <w:tcPr>
            <w:tcW w:w="1728" w:type="dxa"/>
            <w:shd w:val="clear" w:color="auto" w:fill="E2EFD9" w:themeFill="accent6" w:themeFillTint="33"/>
          </w:tcPr>
          <w:p w14:paraId="2E79AD7C" w14:textId="77777777" w:rsidR="00CB4754" w:rsidRPr="003472B8" w:rsidRDefault="00CB4754" w:rsidP="006F043B">
            <w:pPr>
              <w:pStyle w:val="TAL"/>
              <w:rPr>
                <w:ins w:id="3568" w:author="Huawei" w:date="2022-01-30T16:28:00Z"/>
                <w:color w:val="FF0000"/>
                <w:lang w:eastAsia="ja-JP"/>
              </w:rPr>
            </w:pPr>
            <w:ins w:id="3569" w:author="Huawei" w:date="2022-01-30T16:28:00Z">
              <w:r w:rsidRPr="003472B8">
                <w:rPr>
                  <w:color w:val="FF0000"/>
                  <w:lang w:eastAsia="ja-JP"/>
                </w:rPr>
                <w:t>Subcarrier spacing used as reference for the RB set configuration.</w:t>
              </w:r>
            </w:ins>
          </w:p>
        </w:tc>
        <w:tc>
          <w:tcPr>
            <w:tcW w:w="1080" w:type="dxa"/>
            <w:shd w:val="clear" w:color="auto" w:fill="E2EFD9" w:themeFill="accent6" w:themeFillTint="33"/>
          </w:tcPr>
          <w:p w14:paraId="0D013ED3" w14:textId="77777777" w:rsidR="00CB4754" w:rsidRPr="003472B8" w:rsidRDefault="00CB4754" w:rsidP="006F043B">
            <w:pPr>
              <w:pStyle w:val="TAC"/>
              <w:rPr>
                <w:ins w:id="3570" w:author="Huawei" w:date="2022-01-30T16:28:00Z"/>
                <w:color w:val="FF0000"/>
                <w:lang w:eastAsia="ja-JP"/>
              </w:rPr>
            </w:pPr>
          </w:p>
        </w:tc>
        <w:tc>
          <w:tcPr>
            <w:tcW w:w="1080" w:type="dxa"/>
            <w:shd w:val="clear" w:color="auto" w:fill="E2EFD9" w:themeFill="accent6" w:themeFillTint="33"/>
          </w:tcPr>
          <w:p w14:paraId="03D3D0CA" w14:textId="77777777" w:rsidR="00CB4754" w:rsidRPr="003472B8" w:rsidRDefault="00CB4754" w:rsidP="006F043B">
            <w:pPr>
              <w:pStyle w:val="TAC"/>
              <w:rPr>
                <w:ins w:id="3571" w:author="Huawei" w:date="2022-01-30T16:28:00Z"/>
                <w:color w:val="FF0000"/>
                <w:lang w:eastAsia="ja-JP"/>
              </w:rPr>
            </w:pPr>
          </w:p>
        </w:tc>
      </w:tr>
      <w:tr w:rsidR="00CB4754" w:rsidRPr="00970C44" w14:paraId="07AA9B27" w14:textId="77777777" w:rsidTr="006F043B">
        <w:trPr>
          <w:jc w:val="center"/>
          <w:ins w:id="3572" w:author="Huawei" w:date="2022-01-30T16:28:00Z"/>
        </w:trPr>
        <w:tc>
          <w:tcPr>
            <w:tcW w:w="2160" w:type="dxa"/>
            <w:shd w:val="clear" w:color="auto" w:fill="E2EFD9" w:themeFill="accent6" w:themeFillTint="33"/>
          </w:tcPr>
          <w:p w14:paraId="6C64127F" w14:textId="77777777" w:rsidR="00CB4754" w:rsidRPr="003472B8" w:rsidRDefault="00CB4754" w:rsidP="006F043B">
            <w:pPr>
              <w:pStyle w:val="TAL"/>
              <w:rPr>
                <w:ins w:id="3573" w:author="Huawei" w:date="2022-01-30T16:28:00Z"/>
                <w:rFonts w:cs="Arial"/>
                <w:color w:val="FF0000"/>
                <w:szCs w:val="18"/>
                <w:lang w:eastAsia="ja-JP"/>
              </w:rPr>
            </w:pPr>
            <w:ins w:id="3574" w:author="Huawei" w:date="2022-01-30T16:28:00Z">
              <w:r w:rsidRPr="003472B8">
                <w:rPr>
                  <w:rFonts w:cs="Arial"/>
                  <w:color w:val="FF0000"/>
                  <w:szCs w:val="18"/>
                  <w:lang w:eastAsia="ja-JP"/>
                </w:rPr>
                <w:t>RB Set Size</w:t>
              </w:r>
            </w:ins>
          </w:p>
        </w:tc>
        <w:tc>
          <w:tcPr>
            <w:tcW w:w="1080" w:type="dxa"/>
            <w:shd w:val="clear" w:color="auto" w:fill="E2EFD9" w:themeFill="accent6" w:themeFillTint="33"/>
          </w:tcPr>
          <w:p w14:paraId="56268873" w14:textId="77777777" w:rsidR="00CB4754" w:rsidRPr="003472B8" w:rsidRDefault="00CB4754" w:rsidP="006F043B">
            <w:pPr>
              <w:pStyle w:val="TAL"/>
              <w:rPr>
                <w:ins w:id="3575" w:author="Huawei" w:date="2022-01-30T16:28:00Z"/>
                <w:color w:val="FF0000"/>
                <w:lang w:eastAsia="ja-JP"/>
              </w:rPr>
            </w:pPr>
            <w:ins w:id="3576" w:author="Huawei" w:date="2022-01-30T16:28:00Z">
              <w:r>
                <w:rPr>
                  <w:color w:val="FF0000"/>
                  <w:lang w:eastAsia="ja-JP"/>
                </w:rPr>
                <w:t>M</w:t>
              </w:r>
            </w:ins>
          </w:p>
        </w:tc>
        <w:tc>
          <w:tcPr>
            <w:tcW w:w="1080" w:type="dxa"/>
            <w:shd w:val="clear" w:color="auto" w:fill="E2EFD9" w:themeFill="accent6" w:themeFillTint="33"/>
          </w:tcPr>
          <w:p w14:paraId="1F4D766D" w14:textId="77777777" w:rsidR="00CB4754" w:rsidRPr="003472B8" w:rsidRDefault="00CB4754" w:rsidP="006F043B">
            <w:pPr>
              <w:pStyle w:val="TAL"/>
              <w:rPr>
                <w:ins w:id="3577" w:author="Huawei" w:date="2022-01-30T16:28:00Z"/>
                <w:i/>
                <w:color w:val="FF0000"/>
                <w:lang w:eastAsia="ja-JP"/>
              </w:rPr>
            </w:pPr>
          </w:p>
        </w:tc>
        <w:tc>
          <w:tcPr>
            <w:tcW w:w="1512" w:type="dxa"/>
            <w:shd w:val="clear" w:color="auto" w:fill="E2EFD9" w:themeFill="accent6" w:themeFillTint="33"/>
          </w:tcPr>
          <w:p w14:paraId="79C4F47B" w14:textId="77777777" w:rsidR="00CB4754" w:rsidRPr="003472B8" w:rsidRDefault="00CB4754" w:rsidP="006F043B">
            <w:pPr>
              <w:pStyle w:val="TAL"/>
              <w:rPr>
                <w:ins w:id="3578" w:author="Huawei" w:date="2022-01-30T16:28:00Z"/>
                <w:color w:val="FF0000"/>
                <w:lang w:eastAsia="ja-JP"/>
              </w:rPr>
            </w:pPr>
            <w:ins w:id="3579" w:author="Huawei" w:date="2022-01-30T16:28:00Z">
              <w:r w:rsidRPr="003472B8">
                <w:rPr>
                  <w:color w:val="FF0000"/>
                  <w:lang w:eastAsia="ja-JP"/>
                </w:rPr>
                <w:t>ENUMERATED (2, 4, 8, 16, 32, 64)</w:t>
              </w:r>
            </w:ins>
          </w:p>
        </w:tc>
        <w:tc>
          <w:tcPr>
            <w:tcW w:w="1728" w:type="dxa"/>
            <w:shd w:val="clear" w:color="auto" w:fill="E2EFD9" w:themeFill="accent6" w:themeFillTint="33"/>
          </w:tcPr>
          <w:p w14:paraId="13E41E6E" w14:textId="77777777" w:rsidR="00CB4754" w:rsidRPr="003472B8" w:rsidRDefault="00CB4754" w:rsidP="006F043B">
            <w:pPr>
              <w:pStyle w:val="TAL"/>
              <w:rPr>
                <w:ins w:id="3580" w:author="Huawei" w:date="2022-01-30T16:28:00Z"/>
                <w:color w:val="FF0000"/>
                <w:lang w:eastAsia="ja-JP"/>
              </w:rPr>
            </w:pPr>
            <w:ins w:id="3581" w:author="Huawei" w:date="2022-01-30T16:28:00Z">
              <w:r w:rsidRPr="003472B8">
                <w:rPr>
                  <w:color w:val="FF0000"/>
                  <w:lang w:eastAsia="ja-JP"/>
                </w:rPr>
                <w:t>Number of PRBs in each RB set.</w:t>
              </w:r>
            </w:ins>
          </w:p>
        </w:tc>
        <w:tc>
          <w:tcPr>
            <w:tcW w:w="1080" w:type="dxa"/>
            <w:shd w:val="clear" w:color="auto" w:fill="E2EFD9" w:themeFill="accent6" w:themeFillTint="33"/>
          </w:tcPr>
          <w:p w14:paraId="31700C4C" w14:textId="77777777" w:rsidR="00CB4754" w:rsidRPr="003472B8" w:rsidRDefault="00CB4754" w:rsidP="006F043B">
            <w:pPr>
              <w:pStyle w:val="TAC"/>
              <w:rPr>
                <w:ins w:id="3582" w:author="Huawei" w:date="2022-01-30T16:28:00Z"/>
                <w:color w:val="FF0000"/>
                <w:lang w:eastAsia="ja-JP"/>
              </w:rPr>
            </w:pPr>
          </w:p>
        </w:tc>
        <w:tc>
          <w:tcPr>
            <w:tcW w:w="1080" w:type="dxa"/>
            <w:shd w:val="clear" w:color="auto" w:fill="E2EFD9" w:themeFill="accent6" w:themeFillTint="33"/>
          </w:tcPr>
          <w:p w14:paraId="32948B23" w14:textId="77777777" w:rsidR="00CB4754" w:rsidRPr="003472B8" w:rsidRDefault="00CB4754" w:rsidP="006F043B">
            <w:pPr>
              <w:pStyle w:val="TAC"/>
              <w:rPr>
                <w:ins w:id="3583" w:author="Huawei" w:date="2022-01-30T16:28:00Z"/>
                <w:color w:val="FF0000"/>
                <w:lang w:eastAsia="ja-JP"/>
              </w:rPr>
            </w:pPr>
          </w:p>
        </w:tc>
      </w:tr>
      <w:tr w:rsidR="00CB4754" w:rsidRPr="00970C44" w14:paraId="27494B4E" w14:textId="77777777" w:rsidTr="006F043B">
        <w:trPr>
          <w:jc w:val="center"/>
          <w:ins w:id="3584" w:author="Huawei" w:date="2022-01-30T16:2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70EEE0D" w14:textId="77777777" w:rsidR="00CB4754" w:rsidRPr="003472B8" w:rsidRDefault="00CB4754" w:rsidP="006F043B">
            <w:pPr>
              <w:pStyle w:val="TAL"/>
              <w:rPr>
                <w:ins w:id="3585" w:author="Huawei" w:date="2022-01-30T16:28:00Z"/>
                <w:rFonts w:cs="Arial"/>
                <w:b/>
                <w:bCs/>
                <w:color w:val="FF0000"/>
                <w:szCs w:val="18"/>
                <w:lang w:eastAsia="ja-JP"/>
              </w:rPr>
            </w:pPr>
            <w:ins w:id="3586" w:author="Huawei" w:date="2022-01-30T16:28:00Z">
              <w:r w:rsidRPr="003472B8">
                <w:rPr>
                  <w:rFonts w:cs="Arial"/>
                  <w:b/>
                  <w:bCs/>
                  <w:color w:val="FF0000"/>
                  <w:szCs w:val="18"/>
                  <w:lang w:eastAsia="ja-JP"/>
                </w:rPr>
                <w:t>RB Set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2CF3C1E" w14:textId="77777777" w:rsidR="00CB4754" w:rsidRPr="003472B8" w:rsidRDefault="00CB4754" w:rsidP="006F043B">
            <w:pPr>
              <w:pStyle w:val="TAL"/>
              <w:rPr>
                <w:ins w:id="3587" w:author="Huawei" w:date="2022-01-30T16:28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3422B1B" w14:textId="77777777" w:rsidR="00CB4754" w:rsidRPr="003472B8" w:rsidRDefault="00CB4754" w:rsidP="006F043B">
            <w:pPr>
              <w:pStyle w:val="TAL"/>
              <w:rPr>
                <w:ins w:id="3588" w:author="Huawei" w:date="2022-01-30T16:28:00Z"/>
                <w:iCs/>
                <w:color w:val="FF0000"/>
                <w:lang w:eastAsia="ja-JP"/>
              </w:rPr>
            </w:pPr>
            <w:ins w:id="3589" w:author="Huawei" w:date="2022-01-30T16:28:00Z">
              <w:r w:rsidRPr="003472B8">
                <w:rPr>
                  <w:iCs/>
                  <w:color w:val="FF0000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C7C8D57" w14:textId="77777777" w:rsidR="00CB4754" w:rsidRPr="003472B8" w:rsidRDefault="00CB4754" w:rsidP="006F043B">
            <w:pPr>
              <w:pStyle w:val="TAL"/>
              <w:rPr>
                <w:ins w:id="3590" w:author="Huawei" w:date="2022-01-30T16:28:00Z"/>
                <w:color w:val="FF000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147170C" w14:textId="77777777" w:rsidR="00CB4754" w:rsidRPr="003472B8" w:rsidRDefault="00CB4754" w:rsidP="006F043B">
            <w:pPr>
              <w:pStyle w:val="TAL"/>
              <w:rPr>
                <w:ins w:id="3591" w:author="Huawei" w:date="2022-01-30T16:28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F4C1C65" w14:textId="77777777" w:rsidR="00CB4754" w:rsidRPr="003472B8" w:rsidRDefault="00CB4754" w:rsidP="006F043B">
            <w:pPr>
              <w:pStyle w:val="TAC"/>
              <w:rPr>
                <w:ins w:id="3592" w:author="Huawei" w:date="2022-01-30T16:28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5EA4441" w14:textId="77777777" w:rsidR="00CB4754" w:rsidRPr="003472B8" w:rsidRDefault="00CB4754" w:rsidP="006F043B">
            <w:pPr>
              <w:pStyle w:val="TAC"/>
              <w:rPr>
                <w:ins w:id="3593" w:author="Huawei" w:date="2022-01-30T16:28:00Z"/>
                <w:color w:val="FF0000"/>
                <w:lang w:eastAsia="ja-JP"/>
              </w:rPr>
            </w:pPr>
          </w:p>
        </w:tc>
      </w:tr>
      <w:tr w:rsidR="00CB4754" w:rsidRPr="00970C44" w14:paraId="21F54BBA" w14:textId="77777777" w:rsidTr="006F043B">
        <w:trPr>
          <w:jc w:val="center"/>
          <w:ins w:id="3594" w:author="Huawei" w:date="2022-01-30T16:2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1DAB312" w14:textId="77777777" w:rsidR="00CB4754" w:rsidRPr="003472B8" w:rsidRDefault="00CB4754" w:rsidP="006F043B">
            <w:pPr>
              <w:pStyle w:val="TAL"/>
              <w:ind w:left="100"/>
              <w:rPr>
                <w:ins w:id="3595" w:author="Huawei" w:date="2022-01-30T16:28:00Z"/>
                <w:rFonts w:cs="Arial"/>
                <w:b/>
                <w:bCs/>
                <w:color w:val="FF0000"/>
                <w:szCs w:val="18"/>
                <w:lang w:eastAsia="ja-JP"/>
              </w:rPr>
            </w:pPr>
            <w:ins w:id="3596" w:author="Huawei" w:date="2022-01-30T16:28:00Z">
              <w:r w:rsidRPr="003472B8">
                <w:rPr>
                  <w:rFonts w:cs="Arial"/>
                  <w:b/>
                  <w:bCs/>
                  <w:color w:val="FF0000"/>
                  <w:szCs w:val="18"/>
                  <w:lang w:eastAsia="ja-JP"/>
                </w:rPr>
                <w:t>&gt;RB Set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E149B2B" w14:textId="77777777" w:rsidR="00CB4754" w:rsidRPr="003472B8" w:rsidRDefault="00CB4754" w:rsidP="006F043B">
            <w:pPr>
              <w:pStyle w:val="TAL"/>
              <w:rPr>
                <w:ins w:id="3597" w:author="Huawei" w:date="2022-01-30T16:28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791B475" w14:textId="77777777" w:rsidR="00CB4754" w:rsidRPr="003472B8" w:rsidRDefault="00CB4754" w:rsidP="006F043B">
            <w:pPr>
              <w:pStyle w:val="TAL"/>
              <w:rPr>
                <w:ins w:id="3598" w:author="Huawei" w:date="2022-01-30T16:28:00Z"/>
                <w:i/>
                <w:color w:val="FF0000"/>
                <w:lang w:eastAsia="ja-JP"/>
              </w:rPr>
            </w:pPr>
            <w:ins w:id="3599" w:author="Huawei" w:date="2022-01-30T16:28:00Z">
              <w:r w:rsidRPr="003472B8">
                <w:rPr>
                  <w:color w:val="FF0000"/>
                  <w:lang w:eastAsia="ja-JP"/>
                </w:rPr>
                <w:t>1..&lt;</w:t>
              </w:r>
              <w:r w:rsidRPr="003472B8">
                <w:rPr>
                  <w:i/>
                  <w:iCs/>
                  <w:color w:val="FF0000"/>
                  <w:lang w:eastAsia="ja-JP"/>
                </w:rPr>
                <w:t>maxnoofRBsetsPerCell</w:t>
              </w:r>
              <w:r w:rsidRPr="003472B8">
                <w:rPr>
                  <w:color w:val="FF0000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BC4E5D0" w14:textId="77777777" w:rsidR="00CB4754" w:rsidRPr="003472B8" w:rsidRDefault="00CB4754" w:rsidP="006F043B">
            <w:pPr>
              <w:pStyle w:val="TAL"/>
              <w:rPr>
                <w:ins w:id="3600" w:author="Huawei" w:date="2022-01-30T16:28:00Z"/>
                <w:color w:val="FF000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BB13966" w14:textId="77777777" w:rsidR="00CB4754" w:rsidRPr="003472B8" w:rsidRDefault="00CB4754" w:rsidP="006F043B">
            <w:pPr>
              <w:pStyle w:val="TAL"/>
              <w:rPr>
                <w:ins w:id="3601" w:author="Huawei" w:date="2022-01-30T16:28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8F3D9EB" w14:textId="77777777" w:rsidR="00CB4754" w:rsidRPr="003472B8" w:rsidRDefault="00CB4754" w:rsidP="006F043B">
            <w:pPr>
              <w:pStyle w:val="TAC"/>
              <w:rPr>
                <w:ins w:id="3602" w:author="Huawei" w:date="2022-01-30T16:28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DFBDA5F" w14:textId="77777777" w:rsidR="00CB4754" w:rsidRPr="003472B8" w:rsidRDefault="00CB4754" w:rsidP="006F043B">
            <w:pPr>
              <w:pStyle w:val="TAC"/>
              <w:rPr>
                <w:ins w:id="3603" w:author="Huawei" w:date="2022-01-30T16:28:00Z"/>
                <w:color w:val="FF0000"/>
                <w:lang w:eastAsia="ja-JP"/>
              </w:rPr>
            </w:pPr>
          </w:p>
        </w:tc>
      </w:tr>
      <w:tr w:rsidR="00CB4754" w:rsidRPr="00970C44" w14:paraId="13F799EE" w14:textId="77777777" w:rsidTr="006F043B">
        <w:trPr>
          <w:jc w:val="center"/>
          <w:ins w:id="3604" w:author="Huawei" w:date="2022-01-30T16:2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A66D08C" w14:textId="77777777" w:rsidR="00CB4754" w:rsidRPr="003472B8" w:rsidRDefault="00CB4754" w:rsidP="006F043B">
            <w:pPr>
              <w:pStyle w:val="TAL"/>
              <w:ind w:left="100"/>
              <w:rPr>
                <w:ins w:id="3605" w:author="Huawei" w:date="2022-01-30T16:28:00Z"/>
                <w:rFonts w:cs="Arial"/>
                <w:color w:val="FF0000"/>
                <w:szCs w:val="18"/>
                <w:lang w:eastAsia="ja-JP"/>
              </w:rPr>
            </w:pPr>
            <w:ins w:id="3606" w:author="Huawei" w:date="2022-01-30T16:28:00Z">
              <w:r w:rsidRPr="003472B8">
                <w:rPr>
                  <w:rFonts w:cs="Arial"/>
                  <w:b/>
                  <w:bCs/>
                  <w:color w:val="FF0000"/>
                  <w:szCs w:val="18"/>
                  <w:lang w:eastAsia="ja-JP"/>
                </w:rPr>
                <w:t xml:space="preserve">  </w:t>
              </w:r>
              <w:r w:rsidRPr="003472B8">
                <w:rPr>
                  <w:rFonts w:cs="Arial"/>
                  <w:color w:val="FF0000"/>
                  <w:szCs w:val="18"/>
                  <w:lang w:eastAsia="ja-JP"/>
                </w:rPr>
                <w:t>&gt;&gt;RB Set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55B6A9E" w14:textId="77777777" w:rsidR="00CB4754" w:rsidRPr="003472B8" w:rsidRDefault="00CB4754" w:rsidP="006F043B">
            <w:pPr>
              <w:pStyle w:val="TAL"/>
              <w:rPr>
                <w:ins w:id="3607" w:author="Huawei" w:date="2022-01-30T16:28:00Z"/>
                <w:color w:val="FF0000"/>
                <w:lang w:eastAsia="ja-JP"/>
              </w:rPr>
            </w:pPr>
            <w:ins w:id="3608" w:author="Huawei" w:date="2022-01-30T16:28:00Z">
              <w:r>
                <w:rPr>
                  <w:color w:val="FF0000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F160E7C" w14:textId="77777777" w:rsidR="00CB4754" w:rsidRPr="003472B8" w:rsidRDefault="00CB4754" w:rsidP="006F043B">
            <w:pPr>
              <w:pStyle w:val="TAL"/>
              <w:rPr>
                <w:ins w:id="3609" w:author="Huawei" w:date="2022-01-30T16:28:00Z"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C3671C7" w14:textId="77777777" w:rsidR="00CB4754" w:rsidRPr="003472B8" w:rsidRDefault="00CB4754" w:rsidP="006F043B">
            <w:pPr>
              <w:pStyle w:val="TAL"/>
              <w:rPr>
                <w:ins w:id="3610" w:author="Huawei" w:date="2022-01-30T16:28:00Z"/>
                <w:color w:val="FF0000"/>
                <w:lang w:eastAsia="ja-JP"/>
              </w:rPr>
            </w:pPr>
            <w:ins w:id="3611" w:author="Huawei" w:date="2022-01-30T16:28:00Z">
              <w:r w:rsidRPr="003472B8">
                <w:rPr>
                  <w:color w:val="FF0000"/>
                  <w:lang w:eastAsia="ja-JP"/>
                </w:rPr>
                <w:t>INTEGER (0..</w:t>
              </w:r>
              <w:r w:rsidRPr="003472B8">
                <w:rPr>
                  <w:i/>
                  <w:iCs/>
                  <w:color w:val="FF0000"/>
                  <w:lang w:eastAsia="ja-JP"/>
                </w:rPr>
                <w:t xml:space="preserve"> maxnoofRBsetsPerCell-1</w:t>
              </w:r>
              <w:r w:rsidRPr="003472B8">
                <w:rPr>
                  <w:color w:val="FF0000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FB7CB1E" w14:textId="77777777" w:rsidR="00CB4754" w:rsidRPr="003472B8" w:rsidRDefault="00CB4754" w:rsidP="006F043B">
            <w:pPr>
              <w:pStyle w:val="TAL"/>
              <w:rPr>
                <w:ins w:id="3612" w:author="Huawei" w:date="2022-01-30T16:28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8F7FFFC" w14:textId="77777777" w:rsidR="00CB4754" w:rsidRPr="003472B8" w:rsidRDefault="00CB4754" w:rsidP="006F043B">
            <w:pPr>
              <w:pStyle w:val="TAC"/>
              <w:rPr>
                <w:ins w:id="3613" w:author="Huawei" w:date="2022-01-30T16:28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D244855" w14:textId="77777777" w:rsidR="00CB4754" w:rsidRPr="003472B8" w:rsidRDefault="00CB4754" w:rsidP="006F043B">
            <w:pPr>
              <w:pStyle w:val="TAC"/>
              <w:rPr>
                <w:ins w:id="3614" w:author="Huawei" w:date="2022-01-30T16:28:00Z"/>
                <w:color w:val="FF0000"/>
                <w:lang w:eastAsia="ja-JP"/>
              </w:rPr>
            </w:pPr>
          </w:p>
        </w:tc>
      </w:tr>
      <w:tr w:rsidR="00CB4754" w:rsidRPr="00970C44" w14:paraId="61903768" w14:textId="77777777" w:rsidTr="006F043B">
        <w:trPr>
          <w:jc w:val="center"/>
          <w:ins w:id="3615" w:author="Huawei" w:date="2022-01-30T16:2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CD90A04" w14:textId="77777777" w:rsidR="00CB4754" w:rsidRPr="003472B8" w:rsidRDefault="00CB4754" w:rsidP="006F043B">
            <w:pPr>
              <w:pStyle w:val="TAL"/>
              <w:ind w:left="200"/>
              <w:rPr>
                <w:ins w:id="3616" w:author="Huawei" w:date="2022-01-30T16:28:00Z"/>
                <w:rFonts w:cs="Arial"/>
                <w:color w:val="FF0000"/>
                <w:szCs w:val="18"/>
                <w:lang w:eastAsia="ja-JP"/>
              </w:rPr>
            </w:pPr>
            <w:ins w:id="3617" w:author="Huawei" w:date="2022-01-30T16:28:00Z">
              <w:r w:rsidRPr="003472B8">
                <w:rPr>
                  <w:rFonts w:cs="Arial"/>
                  <w:color w:val="FF0000"/>
                  <w:szCs w:val="18"/>
                  <w:lang w:eastAsia="ja-JP"/>
                </w:rPr>
                <w:t>&gt;&gt;Initial RB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D620B07" w14:textId="77777777" w:rsidR="00CB4754" w:rsidRPr="003472B8" w:rsidRDefault="00CB4754" w:rsidP="006F043B">
            <w:pPr>
              <w:pStyle w:val="TAL"/>
              <w:rPr>
                <w:ins w:id="3618" w:author="Huawei" w:date="2022-01-30T16:28:00Z"/>
                <w:color w:val="FF0000"/>
                <w:lang w:eastAsia="zh-CN"/>
              </w:rPr>
            </w:pPr>
            <w:ins w:id="3619" w:author="Huawei" w:date="2022-01-30T16:28:00Z">
              <w:r>
                <w:rPr>
                  <w:color w:val="FF0000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54DE1A3" w14:textId="77777777" w:rsidR="00CB4754" w:rsidRPr="003472B8" w:rsidRDefault="00CB4754" w:rsidP="006F043B">
            <w:pPr>
              <w:pStyle w:val="TAL"/>
              <w:rPr>
                <w:ins w:id="3620" w:author="Huawei" w:date="2022-01-30T16:28:00Z"/>
                <w:i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7D5F8BD" w14:textId="77777777" w:rsidR="00CB4754" w:rsidRPr="003472B8" w:rsidRDefault="00CB4754" w:rsidP="006F043B">
            <w:pPr>
              <w:pStyle w:val="TAL"/>
              <w:rPr>
                <w:ins w:id="3621" w:author="Huawei" w:date="2022-01-30T16:28:00Z"/>
                <w:color w:val="FF0000"/>
                <w:lang w:eastAsia="ja-JP"/>
              </w:rPr>
            </w:pPr>
            <w:ins w:id="3622" w:author="Huawei" w:date="2022-01-30T16:28:00Z">
              <w:r w:rsidRPr="003472B8">
                <w:rPr>
                  <w:color w:val="FF0000"/>
                  <w:lang w:eastAsia="ja-JP"/>
                </w:rPr>
                <w:t>INTEGER (0</w:t>
              </w:r>
              <w:proofErr w:type="gramStart"/>
              <w:r w:rsidRPr="003472B8">
                <w:rPr>
                  <w:color w:val="FF0000"/>
                  <w:lang w:eastAsia="ja-JP"/>
                </w:rPr>
                <w:t>..</w:t>
              </w:r>
              <w:proofErr w:type="gramEnd"/>
              <w:r w:rsidRPr="00D7134F">
                <w:rPr>
                  <w:rFonts w:cs="Arial"/>
                  <w:bCs/>
                  <w:lang w:eastAsia="ja-JP"/>
                </w:rPr>
                <w:t xml:space="preserve"> </w:t>
              </w:r>
              <w:r w:rsidRPr="005A450C">
                <w:rPr>
                  <w:rFonts w:cs="Arial"/>
                  <w:bCs/>
                  <w:i/>
                  <w:iCs/>
                  <w:color w:val="FF0000"/>
                  <w:lang w:eastAsia="ja-JP"/>
                </w:rPr>
                <w:t>[maxnoofPhysicalResourceBlocks]</w:t>
              </w:r>
              <w:r w:rsidRPr="005A450C">
                <w:rPr>
                  <w:i/>
                  <w:iCs/>
                  <w:color w:val="FF0000"/>
                  <w:lang w:eastAsia="ja-JP"/>
                </w:rPr>
                <w:t>-</w:t>
              </w:r>
              <w:r w:rsidRPr="00221188">
                <w:rPr>
                  <w:color w:val="FF0000"/>
                  <w:lang w:eastAsia="ja-JP"/>
                </w:rPr>
                <w:t>1</w:t>
              </w:r>
              <w:r w:rsidRPr="003472B8">
                <w:rPr>
                  <w:color w:val="FF0000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6B45249" w14:textId="77777777" w:rsidR="00CB4754" w:rsidRPr="003472B8" w:rsidRDefault="00CB4754" w:rsidP="006F043B">
            <w:pPr>
              <w:pStyle w:val="TAL"/>
              <w:rPr>
                <w:ins w:id="3623" w:author="Huawei" w:date="2022-01-30T16:28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EC59C61" w14:textId="77777777" w:rsidR="00CB4754" w:rsidRPr="003472B8" w:rsidRDefault="00CB4754" w:rsidP="006F043B">
            <w:pPr>
              <w:pStyle w:val="TAC"/>
              <w:rPr>
                <w:ins w:id="3624" w:author="Huawei" w:date="2022-01-30T16:28:00Z"/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E0CF141" w14:textId="77777777" w:rsidR="00CB4754" w:rsidRPr="003472B8" w:rsidRDefault="00CB4754" w:rsidP="006F043B">
            <w:pPr>
              <w:pStyle w:val="TAC"/>
              <w:rPr>
                <w:ins w:id="3625" w:author="Huawei" w:date="2022-01-30T16:28:00Z"/>
                <w:color w:val="FF0000"/>
                <w:lang w:eastAsia="ja-JP"/>
              </w:rPr>
            </w:pPr>
          </w:p>
        </w:tc>
      </w:tr>
      <w:bookmarkEnd w:id="3546"/>
    </w:tbl>
    <w:p w14:paraId="74AA8717" w14:textId="77777777" w:rsidR="00CB4754" w:rsidRDefault="00CB4754" w:rsidP="00CB4754">
      <w:pPr>
        <w:rPr>
          <w:ins w:id="3626" w:author="Huawei" w:date="2022-01-30T16:28:00Z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B4754" w:rsidRPr="00E74C7B" w14:paraId="7B27557F" w14:textId="77777777" w:rsidTr="006F043B">
        <w:trPr>
          <w:jc w:val="center"/>
          <w:ins w:id="3627" w:author="Huawei" w:date="2022-01-30T16:28:00Z"/>
        </w:trPr>
        <w:tc>
          <w:tcPr>
            <w:tcW w:w="3686" w:type="dxa"/>
          </w:tcPr>
          <w:p w14:paraId="4D0D764A" w14:textId="77777777" w:rsidR="00CB4754" w:rsidRPr="00E74C7B" w:rsidRDefault="00CB4754" w:rsidP="006F043B">
            <w:pPr>
              <w:pStyle w:val="TAH"/>
              <w:rPr>
                <w:ins w:id="3628" w:author="Huawei" w:date="2022-01-30T16:28:00Z"/>
                <w:lang w:eastAsia="ja-JP"/>
              </w:rPr>
            </w:pPr>
            <w:bookmarkStart w:id="3629" w:name="_Hlk94797121"/>
            <w:ins w:id="3630" w:author="Huawei" w:date="2022-01-30T16:28:00Z">
              <w:r w:rsidRPr="00E74C7B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187FD551" w14:textId="77777777" w:rsidR="00CB4754" w:rsidRPr="00E74C7B" w:rsidRDefault="00CB4754" w:rsidP="006F043B">
            <w:pPr>
              <w:pStyle w:val="TAH"/>
              <w:rPr>
                <w:ins w:id="3631" w:author="Huawei" w:date="2022-01-30T16:28:00Z"/>
                <w:lang w:eastAsia="ja-JP"/>
              </w:rPr>
            </w:pPr>
            <w:ins w:id="3632" w:author="Huawei" w:date="2022-01-30T16:28:00Z">
              <w:r w:rsidRPr="00E74C7B">
                <w:rPr>
                  <w:lang w:eastAsia="ja-JP"/>
                </w:rPr>
                <w:t>Explanation</w:t>
              </w:r>
            </w:ins>
          </w:p>
        </w:tc>
      </w:tr>
      <w:tr w:rsidR="00CB4754" w:rsidRPr="00E74C7B" w14:paraId="5FC56B13" w14:textId="77777777" w:rsidTr="006F043B">
        <w:trPr>
          <w:jc w:val="center"/>
          <w:ins w:id="3633" w:author="Huawei" w:date="2022-01-30T16:28:00Z"/>
        </w:trPr>
        <w:tc>
          <w:tcPr>
            <w:tcW w:w="3686" w:type="dxa"/>
            <w:shd w:val="clear" w:color="auto" w:fill="E2EFD9" w:themeFill="accent6" w:themeFillTint="33"/>
          </w:tcPr>
          <w:p w14:paraId="2F07D782" w14:textId="77777777" w:rsidR="00CB4754" w:rsidRPr="00220FF4" w:rsidRDefault="00CB4754" w:rsidP="006F043B">
            <w:pPr>
              <w:pStyle w:val="TAL"/>
              <w:rPr>
                <w:ins w:id="3634" w:author="Huawei" w:date="2022-01-30T16:28:00Z"/>
                <w:color w:val="FF0000"/>
                <w:lang w:eastAsia="ja-JP"/>
              </w:rPr>
            </w:pPr>
            <w:ins w:id="3635" w:author="Huawei" w:date="2022-01-30T16:28:00Z">
              <w:r w:rsidRPr="00220FF4">
                <w:rPr>
                  <w:color w:val="FF0000"/>
                  <w:lang w:eastAsia="ja-JP"/>
                </w:rPr>
                <w:t>maxnoofRBsetsPerCell</w:t>
              </w:r>
            </w:ins>
          </w:p>
        </w:tc>
        <w:tc>
          <w:tcPr>
            <w:tcW w:w="5670" w:type="dxa"/>
            <w:shd w:val="clear" w:color="auto" w:fill="E2EFD9" w:themeFill="accent6" w:themeFillTint="33"/>
          </w:tcPr>
          <w:p w14:paraId="5AE35F21" w14:textId="77777777" w:rsidR="00CB4754" w:rsidRPr="00220FF4" w:rsidRDefault="00CB4754" w:rsidP="006F043B">
            <w:pPr>
              <w:pStyle w:val="TAL"/>
              <w:tabs>
                <w:tab w:val="left" w:pos="4486"/>
              </w:tabs>
              <w:rPr>
                <w:ins w:id="3636" w:author="Huawei" w:date="2022-01-30T16:28:00Z"/>
                <w:color w:val="FF0000"/>
                <w:lang w:eastAsia="ja-JP"/>
              </w:rPr>
            </w:pPr>
            <w:ins w:id="3637" w:author="Huawei" w:date="2022-01-30T16:28:00Z">
              <w:r w:rsidRPr="00220FF4">
                <w:rPr>
                  <w:color w:val="FF0000"/>
                  <w:lang w:eastAsia="ja-JP"/>
                </w:rPr>
                <w:t>Maximum no. of RB sets per DU cell. Value is 8.</w:t>
              </w:r>
              <w:r>
                <w:rPr>
                  <w:color w:val="FF0000"/>
                  <w:lang w:eastAsia="ja-JP"/>
                </w:rPr>
                <w:tab/>
              </w:r>
            </w:ins>
          </w:p>
        </w:tc>
      </w:tr>
      <w:tr w:rsidR="00CB4754" w:rsidRPr="00E74C7B" w14:paraId="1EBB8230" w14:textId="77777777" w:rsidTr="006F043B">
        <w:trPr>
          <w:jc w:val="center"/>
          <w:ins w:id="3638" w:author="Huawei" w:date="2022-01-30T16:28:00Z"/>
        </w:trPr>
        <w:tc>
          <w:tcPr>
            <w:tcW w:w="3686" w:type="dxa"/>
            <w:shd w:val="clear" w:color="auto" w:fill="E2EFD9" w:themeFill="accent6" w:themeFillTint="33"/>
          </w:tcPr>
          <w:p w14:paraId="33A99BEF" w14:textId="77777777" w:rsidR="00CB4754" w:rsidRPr="00221188" w:rsidRDefault="00CB4754" w:rsidP="006F043B">
            <w:pPr>
              <w:pStyle w:val="TAL"/>
              <w:rPr>
                <w:ins w:id="3639" w:author="Huawei" w:date="2022-01-30T16:28:00Z"/>
                <w:color w:val="FF0000"/>
                <w:lang w:eastAsia="ja-JP"/>
              </w:rPr>
            </w:pPr>
            <w:ins w:id="3640" w:author="Huawei" w:date="2022-01-30T16:28:00Z">
              <w:r w:rsidRPr="00221188">
                <w:rPr>
                  <w:rFonts w:cs="Arial"/>
                  <w:bCs/>
                  <w:color w:val="FF0000"/>
                  <w:lang w:eastAsia="ja-JP"/>
                </w:rPr>
                <w:t>maxnoofPhysicalResourceBlocks</w:t>
              </w:r>
            </w:ins>
          </w:p>
        </w:tc>
        <w:tc>
          <w:tcPr>
            <w:tcW w:w="5670" w:type="dxa"/>
            <w:shd w:val="clear" w:color="auto" w:fill="E2EFD9" w:themeFill="accent6" w:themeFillTint="33"/>
          </w:tcPr>
          <w:p w14:paraId="0CCFE61C" w14:textId="77777777" w:rsidR="00CB4754" w:rsidRPr="005C408B" w:rsidRDefault="00CB4754" w:rsidP="006F043B">
            <w:pPr>
              <w:pStyle w:val="TAL"/>
              <w:tabs>
                <w:tab w:val="left" w:pos="4486"/>
              </w:tabs>
              <w:rPr>
                <w:ins w:id="3641" w:author="Huawei" w:date="2022-01-30T16:28:00Z"/>
                <w:color w:val="FF0000"/>
                <w:lang w:eastAsia="ja-JP"/>
              </w:rPr>
            </w:pPr>
            <w:ins w:id="3642" w:author="Huawei" w:date="2022-01-30T16:28:00Z">
              <w:r w:rsidRPr="005C408B">
                <w:rPr>
                  <w:rFonts w:cs="Arial"/>
                  <w:color w:val="FF0000"/>
                  <w:lang w:eastAsia="ja-JP"/>
                </w:rPr>
                <w:t xml:space="preserve">Maximum no. of Physical Resource Blocks. Value is </w:t>
              </w:r>
              <w:r w:rsidRPr="0030787D">
                <w:rPr>
                  <w:rFonts w:cs="Arial"/>
                  <w:color w:val="FF0000"/>
                  <w:lang w:eastAsia="ja-JP"/>
                </w:rPr>
                <w:t>[FFS].</w:t>
              </w:r>
            </w:ins>
          </w:p>
        </w:tc>
      </w:tr>
      <w:bookmarkEnd w:id="3629"/>
    </w:tbl>
    <w:p w14:paraId="133C71D3" w14:textId="77777777" w:rsidR="003B7D53" w:rsidRDefault="003B7D53" w:rsidP="00CB4754">
      <w:pPr>
        <w:rPr>
          <w:rFonts w:eastAsiaTheme="minorEastAsia"/>
          <w:lang w:eastAsia="zh-CN"/>
        </w:rPr>
      </w:pPr>
    </w:p>
    <w:p w14:paraId="0A2D7C3E" w14:textId="77777777" w:rsidR="00CB4754" w:rsidRDefault="00CB4754" w:rsidP="00CB4754">
      <w:pPr>
        <w:rPr>
          <w:rFonts w:eastAsiaTheme="minorEastAsia"/>
          <w:lang w:eastAsia="zh-CN"/>
        </w:rPr>
      </w:pPr>
    </w:p>
    <w:p w14:paraId="4E1FBB3B" w14:textId="7168A3EC" w:rsidR="00CB4754" w:rsidRPr="007963F0" w:rsidRDefault="00CB4754" w:rsidP="00CB4754">
      <w:pPr>
        <w:jc w:val="center"/>
        <w:rPr>
          <w:rFonts w:cs="Dotum"/>
        </w:rPr>
      </w:pPr>
      <w:r w:rsidRPr="00CD3F32">
        <w:rPr>
          <w:rFonts w:cs="Dotum"/>
          <w:highlight w:val="yellow"/>
        </w:rPr>
        <w:t>-------------------------------------------</w:t>
      </w:r>
      <w:r>
        <w:rPr>
          <w:rFonts w:cs="Dotum"/>
          <w:highlight w:val="yellow"/>
        </w:rPr>
        <w:t>Change 16</w:t>
      </w:r>
      <w:r w:rsidRPr="00CD3F32">
        <w:rPr>
          <w:rFonts w:cs="Dotum"/>
          <w:highlight w:val="yellow"/>
        </w:rPr>
        <w:t>-------------------------------------------</w:t>
      </w:r>
    </w:p>
    <w:p w14:paraId="4E57F47D" w14:textId="05936228" w:rsidR="00CB4754" w:rsidRDefault="00CB4754" w:rsidP="00CB4754">
      <w:pPr>
        <w:pStyle w:val="41"/>
        <w:rPr>
          <w:ins w:id="3643" w:author="Huawei" w:date="2022-01-30T16:30:00Z"/>
        </w:rPr>
      </w:pPr>
      <w:bookmarkStart w:id="3644" w:name="_Toc45832517"/>
      <w:bookmarkStart w:id="3645" w:name="_Toc51763797"/>
      <w:bookmarkStart w:id="3646" w:name="_Toc64448967"/>
      <w:bookmarkStart w:id="3647" w:name="_Toc66289626"/>
      <w:bookmarkStart w:id="3648" w:name="_Toc74154739"/>
      <w:bookmarkStart w:id="3649" w:name="_Toc81383483"/>
      <w:bookmarkStart w:id="3650" w:name="_Toc88658116"/>
      <w:ins w:id="3651" w:author="Huawei" w:date="2022-01-30T16:30:00Z">
        <w:r>
          <w:t>9.2.2.XXX</w:t>
        </w:r>
      </w:ins>
      <w:ins w:id="3652" w:author="Huawei" w:date="2022-01-30T16:36:00Z">
        <w:r w:rsidR="00432019">
          <w:t>3</w:t>
        </w:r>
      </w:ins>
      <w:ins w:id="3653" w:author="Huawei" w:date="2022-01-30T16:30:00Z">
        <w:r>
          <w:tab/>
          <w:t>IAB STC Info</w:t>
        </w:r>
        <w:bookmarkEnd w:id="3644"/>
        <w:bookmarkEnd w:id="3645"/>
        <w:bookmarkEnd w:id="3646"/>
        <w:bookmarkEnd w:id="3647"/>
        <w:bookmarkEnd w:id="3648"/>
        <w:bookmarkEnd w:id="3649"/>
        <w:bookmarkEnd w:id="3650"/>
      </w:ins>
    </w:p>
    <w:p w14:paraId="1F4B2E50" w14:textId="77777777" w:rsidR="00CB4754" w:rsidRPr="00CD6152" w:rsidRDefault="00CB4754" w:rsidP="00CB4754">
      <w:pPr>
        <w:rPr>
          <w:ins w:id="3654" w:author="Huawei" w:date="2022-01-30T16:30:00Z"/>
        </w:rPr>
      </w:pPr>
      <w:ins w:id="3655" w:author="Huawei" w:date="2022-01-30T16:30:00Z">
        <w:r w:rsidRPr="00CD6152">
          <w:t xml:space="preserve">This IE contains cell SSB </w:t>
        </w:r>
        <w:r>
          <w:t>Transmission</w:t>
        </w:r>
        <w:r w:rsidRPr="00CD6152">
          <w:t xml:space="preserve"> Configuration </w:t>
        </w:r>
        <w:r>
          <w:t xml:space="preserve">(STC) </w:t>
        </w:r>
        <w:r w:rsidRPr="00CD6152">
          <w:t xml:space="preserve">information of </w:t>
        </w:r>
        <w:r>
          <w:t>an</w:t>
        </w:r>
        <w:r w:rsidRPr="00CD6152">
          <w:t xml:space="preserve"> IAB-DU</w:t>
        </w:r>
        <w:r>
          <w:t xml:space="preserve"> or IAB-donor-DU. The information is</w:t>
        </w:r>
        <w:r w:rsidRPr="00CD6152">
          <w:t xml:space="preserve"> used by neighbo</w:t>
        </w:r>
        <w:r>
          <w:t>u</w:t>
        </w:r>
        <w:r w:rsidRPr="00CD6152">
          <w:t>r IAB-MTs for discovery and measurements of this IAB-DU</w:t>
        </w:r>
        <w:r w:rsidRPr="00447EDF">
          <w:t xml:space="preserve"> </w:t>
        </w:r>
        <w:r>
          <w:t>or IAB-donor-DU</w:t>
        </w:r>
        <w:r w:rsidRPr="00CD6152">
          <w:t>.</w:t>
        </w:r>
      </w:ins>
    </w:p>
    <w:p w14:paraId="223C70CE" w14:textId="77777777" w:rsidR="00CB4754" w:rsidRDefault="00CB4754" w:rsidP="00CB4754">
      <w:pPr>
        <w:rPr>
          <w:ins w:id="3656" w:author="Huawei" w:date="2022-01-30T16:30:00Z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B4754" w:rsidRPr="00E74C7B" w14:paraId="32D600F5" w14:textId="77777777" w:rsidTr="006F043B">
        <w:trPr>
          <w:jc w:val="center"/>
          <w:ins w:id="3657" w:author="Huawei" w:date="2022-01-30T16:30:00Z"/>
        </w:trPr>
        <w:tc>
          <w:tcPr>
            <w:tcW w:w="2448" w:type="dxa"/>
          </w:tcPr>
          <w:p w14:paraId="03C05C17" w14:textId="77777777" w:rsidR="00CB4754" w:rsidRPr="00E74C7B" w:rsidRDefault="00CB4754" w:rsidP="006F043B">
            <w:pPr>
              <w:pStyle w:val="TAH"/>
              <w:rPr>
                <w:ins w:id="3658" w:author="Huawei" w:date="2022-01-30T16:30:00Z"/>
                <w:lang w:eastAsia="ja-JP"/>
              </w:rPr>
            </w:pPr>
            <w:ins w:id="3659" w:author="Huawei" w:date="2022-01-30T16:30:00Z">
              <w:r w:rsidRPr="00E74C7B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05999C40" w14:textId="77777777" w:rsidR="00CB4754" w:rsidRPr="00E74C7B" w:rsidRDefault="00CB4754" w:rsidP="006F043B">
            <w:pPr>
              <w:pStyle w:val="TAH"/>
              <w:rPr>
                <w:ins w:id="3660" w:author="Huawei" w:date="2022-01-30T16:30:00Z"/>
                <w:lang w:eastAsia="ja-JP"/>
              </w:rPr>
            </w:pPr>
            <w:ins w:id="3661" w:author="Huawei" w:date="2022-01-30T16:30:00Z">
              <w:r w:rsidRPr="00E74C7B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10BF812" w14:textId="77777777" w:rsidR="00CB4754" w:rsidRPr="00E74C7B" w:rsidRDefault="00CB4754" w:rsidP="006F043B">
            <w:pPr>
              <w:pStyle w:val="TAH"/>
              <w:rPr>
                <w:ins w:id="3662" w:author="Huawei" w:date="2022-01-30T16:30:00Z"/>
                <w:lang w:eastAsia="ja-JP"/>
              </w:rPr>
            </w:pPr>
            <w:ins w:id="3663" w:author="Huawei" w:date="2022-01-30T16:30:00Z">
              <w:r w:rsidRPr="00E74C7B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338CCE9" w14:textId="77777777" w:rsidR="00CB4754" w:rsidRPr="00E74C7B" w:rsidRDefault="00CB4754" w:rsidP="006F043B">
            <w:pPr>
              <w:pStyle w:val="TAH"/>
              <w:rPr>
                <w:ins w:id="3664" w:author="Huawei" w:date="2022-01-30T16:30:00Z"/>
                <w:lang w:eastAsia="ja-JP"/>
              </w:rPr>
            </w:pPr>
            <w:ins w:id="3665" w:author="Huawei" w:date="2022-01-30T16:30:00Z">
              <w:r w:rsidRPr="00E74C7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51A08F1" w14:textId="77777777" w:rsidR="00CB4754" w:rsidRPr="00E74C7B" w:rsidRDefault="00CB4754" w:rsidP="006F043B">
            <w:pPr>
              <w:pStyle w:val="TAH"/>
              <w:rPr>
                <w:ins w:id="3666" w:author="Huawei" w:date="2022-01-30T16:30:00Z"/>
                <w:lang w:eastAsia="ja-JP"/>
              </w:rPr>
            </w:pPr>
            <w:ins w:id="3667" w:author="Huawei" w:date="2022-01-30T16:30:00Z">
              <w:r w:rsidRPr="00E74C7B">
                <w:rPr>
                  <w:lang w:eastAsia="ja-JP"/>
                </w:rPr>
                <w:t>Semantics description</w:t>
              </w:r>
            </w:ins>
          </w:p>
        </w:tc>
      </w:tr>
      <w:tr w:rsidR="00CB4754" w:rsidRPr="00E74C7B" w14:paraId="0B7E3E15" w14:textId="77777777" w:rsidTr="006F043B">
        <w:trPr>
          <w:jc w:val="center"/>
          <w:ins w:id="3668" w:author="Huawei" w:date="2022-01-30T16:30:00Z"/>
        </w:trPr>
        <w:tc>
          <w:tcPr>
            <w:tcW w:w="2448" w:type="dxa"/>
          </w:tcPr>
          <w:p w14:paraId="56EF9710" w14:textId="77777777" w:rsidR="00CB4754" w:rsidRPr="00FE6FC3" w:rsidRDefault="00CB4754" w:rsidP="006F043B">
            <w:pPr>
              <w:pStyle w:val="TAL"/>
              <w:rPr>
                <w:ins w:id="3669" w:author="Huawei" w:date="2022-01-30T16:30:00Z"/>
                <w:rFonts w:cs="Arial"/>
                <w:b/>
                <w:bCs/>
                <w:szCs w:val="18"/>
                <w:lang w:eastAsia="ja-JP"/>
              </w:rPr>
            </w:pPr>
            <w:ins w:id="3670" w:author="Huawei" w:date="2022-01-30T16:30:00Z">
              <w:r w:rsidRPr="00FE6FC3">
                <w:rPr>
                  <w:rFonts w:cs="Arial"/>
                  <w:b/>
                  <w:bCs/>
                  <w:szCs w:val="18"/>
                  <w:lang w:eastAsia="ja-JP"/>
                </w:rPr>
                <w:t>IAB STC-Info List</w:t>
              </w:r>
            </w:ins>
          </w:p>
        </w:tc>
        <w:tc>
          <w:tcPr>
            <w:tcW w:w="1080" w:type="dxa"/>
          </w:tcPr>
          <w:p w14:paraId="40831568" w14:textId="77777777" w:rsidR="00CB4754" w:rsidRPr="00E74C7B" w:rsidRDefault="00CB4754" w:rsidP="006F043B">
            <w:pPr>
              <w:pStyle w:val="TAL"/>
              <w:rPr>
                <w:ins w:id="3671" w:author="Huawei" w:date="2022-01-30T16:30:00Z"/>
                <w:lang w:eastAsia="ja-JP"/>
              </w:rPr>
            </w:pPr>
          </w:p>
        </w:tc>
        <w:tc>
          <w:tcPr>
            <w:tcW w:w="1440" w:type="dxa"/>
          </w:tcPr>
          <w:p w14:paraId="7FD91364" w14:textId="77777777" w:rsidR="00CB4754" w:rsidRPr="0085703E" w:rsidRDefault="00CB4754" w:rsidP="006F043B">
            <w:pPr>
              <w:pStyle w:val="TAL"/>
              <w:rPr>
                <w:ins w:id="3672" w:author="Huawei" w:date="2022-01-30T16:30:00Z"/>
                <w:i/>
                <w:lang w:eastAsia="ja-JP"/>
              </w:rPr>
            </w:pPr>
            <w:ins w:id="3673" w:author="Huawei" w:date="2022-01-30T16:30:00Z">
              <w:r w:rsidRPr="0085703E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14:paraId="45C9D0A6" w14:textId="77777777" w:rsidR="00CB4754" w:rsidRPr="00E74C7B" w:rsidRDefault="00CB4754" w:rsidP="006F043B">
            <w:pPr>
              <w:pStyle w:val="TAL"/>
              <w:rPr>
                <w:ins w:id="3674" w:author="Huawei" w:date="2022-01-30T16:30:00Z"/>
                <w:lang w:eastAsia="ja-JP"/>
              </w:rPr>
            </w:pPr>
          </w:p>
        </w:tc>
        <w:tc>
          <w:tcPr>
            <w:tcW w:w="2880" w:type="dxa"/>
          </w:tcPr>
          <w:p w14:paraId="6A564ABE" w14:textId="77777777" w:rsidR="00CB4754" w:rsidRPr="00E74C7B" w:rsidRDefault="00CB4754" w:rsidP="006F043B">
            <w:pPr>
              <w:pStyle w:val="TAL"/>
              <w:rPr>
                <w:ins w:id="3675" w:author="Huawei" w:date="2022-01-30T16:30:00Z"/>
              </w:rPr>
            </w:pPr>
          </w:p>
        </w:tc>
      </w:tr>
      <w:tr w:rsidR="00CB4754" w:rsidRPr="00E74C7B" w14:paraId="0BE314D4" w14:textId="77777777" w:rsidTr="006F043B">
        <w:trPr>
          <w:jc w:val="center"/>
          <w:ins w:id="3676" w:author="Huawei" w:date="2022-01-30T16:30:00Z"/>
        </w:trPr>
        <w:tc>
          <w:tcPr>
            <w:tcW w:w="2448" w:type="dxa"/>
          </w:tcPr>
          <w:p w14:paraId="0520640E" w14:textId="77777777" w:rsidR="00CB4754" w:rsidRPr="002F0C5B" w:rsidRDefault="00CB4754" w:rsidP="006F043B">
            <w:pPr>
              <w:keepNext/>
              <w:keepLines/>
              <w:spacing w:after="0"/>
              <w:ind w:left="100"/>
              <w:rPr>
                <w:ins w:id="3677" w:author="Huawei" w:date="2022-01-30T16:30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3678" w:author="Huawei" w:date="2022-01-30T16:30:00Z">
              <w:r w:rsidRPr="002F0C5B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&gt;IAB STC-Info Item</w:t>
              </w:r>
            </w:ins>
          </w:p>
        </w:tc>
        <w:tc>
          <w:tcPr>
            <w:tcW w:w="1080" w:type="dxa"/>
          </w:tcPr>
          <w:p w14:paraId="46AB17F2" w14:textId="77777777" w:rsidR="00CB4754" w:rsidRPr="00E74C7B" w:rsidRDefault="00CB4754" w:rsidP="006F043B">
            <w:pPr>
              <w:pStyle w:val="TAL"/>
              <w:rPr>
                <w:ins w:id="3679" w:author="Huawei" w:date="2022-01-30T16:30:00Z"/>
                <w:rFonts w:eastAsia="MS Mincho"/>
                <w:lang w:eastAsia="ja-JP"/>
              </w:rPr>
            </w:pPr>
          </w:p>
        </w:tc>
        <w:tc>
          <w:tcPr>
            <w:tcW w:w="1440" w:type="dxa"/>
          </w:tcPr>
          <w:p w14:paraId="2CC274DC" w14:textId="77777777" w:rsidR="00CB4754" w:rsidRPr="00E74C7B" w:rsidRDefault="00CB4754" w:rsidP="006F043B">
            <w:pPr>
              <w:pStyle w:val="TAL"/>
              <w:rPr>
                <w:ins w:id="3680" w:author="Huawei" w:date="2022-01-30T16:30:00Z"/>
                <w:lang w:eastAsia="ja-JP"/>
              </w:rPr>
            </w:pPr>
            <w:proofErr w:type="gramStart"/>
            <w:ins w:id="3681" w:author="Huawei" w:date="2022-01-30T16:30:00Z">
              <w:r w:rsidRPr="0085703E">
                <w:rPr>
                  <w:i/>
                  <w:lang w:eastAsia="ja-JP"/>
                </w:rPr>
                <w:t xml:space="preserve">1 </w:t>
              </w:r>
              <w:r w:rsidRPr="00E74C7B">
                <w:rPr>
                  <w:lang w:eastAsia="ja-JP"/>
                </w:rPr>
                <w:t>..</w:t>
              </w:r>
              <w:proofErr w:type="gramEnd"/>
              <w:r w:rsidRPr="00E74C7B">
                <w:rPr>
                  <w:lang w:eastAsia="ja-JP"/>
                </w:rPr>
                <w:t>&lt;</w:t>
              </w:r>
              <w:r w:rsidRPr="003B4442">
                <w:rPr>
                  <w:i/>
                  <w:iCs/>
                  <w:lang w:eastAsia="ja-JP"/>
                </w:rPr>
                <w:t>maxnoofIABSTCInfo</w:t>
              </w:r>
              <w:r w:rsidRPr="00E74C7B">
                <w:rPr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3B09DC83" w14:textId="77777777" w:rsidR="00CB4754" w:rsidRPr="00E74C7B" w:rsidRDefault="00CB4754" w:rsidP="006F043B">
            <w:pPr>
              <w:pStyle w:val="TAL"/>
              <w:rPr>
                <w:ins w:id="3682" w:author="Huawei" w:date="2022-01-30T16:30:00Z"/>
                <w:lang w:eastAsia="ja-JP"/>
              </w:rPr>
            </w:pPr>
          </w:p>
        </w:tc>
        <w:tc>
          <w:tcPr>
            <w:tcW w:w="2880" w:type="dxa"/>
          </w:tcPr>
          <w:p w14:paraId="045D5719" w14:textId="77777777" w:rsidR="00CB4754" w:rsidRPr="00E74C7B" w:rsidRDefault="00CB4754" w:rsidP="006F043B">
            <w:pPr>
              <w:pStyle w:val="TAL"/>
              <w:rPr>
                <w:ins w:id="3683" w:author="Huawei" w:date="2022-01-30T16:30:00Z"/>
              </w:rPr>
            </w:pPr>
          </w:p>
        </w:tc>
      </w:tr>
      <w:tr w:rsidR="00CB4754" w:rsidRPr="00E74C7B" w14:paraId="44D1DD1E" w14:textId="77777777" w:rsidTr="006F043B">
        <w:trPr>
          <w:jc w:val="center"/>
          <w:ins w:id="3684" w:author="Huawei" w:date="2022-01-30T16:30:00Z"/>
        </w:trPr>
        <w:tc>
          <w:tcPr>
            <w:tcW w:w="2448" w:type="dxa"/>
          </w:tcPr>
          <w:p w14:paraId="21A2CC14" w14:textId="77777777" w:rsidR="00CB4754" w:rsidRPr="002F0C5B" w:rsidRDefault="00CB4754" w:rsidP="006F043B">
            <w:pPr>
              <w:keepNext/>
              <w:keepLines/>
              <w:spacing w:after="0"/>
              <w:ind w:left="200"/>
              <w:rPr>
                <w:ins w:id="3685" w:author="Huawei" w:date="2022-01-30T16:30:00Z"/>
                <w:rFonts w:ascii="Arial" w:hAnsi="Arial" w:cs="Arial"/>
                <w:sz w:val="18"/>
                <w:szCs w:val="18"/>
              </w:rPr>
            </w:pPr>
            <w:ins w:id="3686" w:author="Huawei" w:date="2022-01-30T16:30:00Z">
              <w:r w:rsidRPr="002F0C5B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&gt;&gt;SSB </w:t>
              </w:r>
              <w:r w:rsidRPr="002F0C5B">
                <w:rPr>
                  <w:rFonts w:ascii="Arial" w:hAnsi="Arial" w:cs="Arial"/>
                  <w:sz w:val="18"/>
                  <w:szCs w:val="18"/>
                </w:rPr>
                <w:t>Frequency Info</w:t>
              </w:r>
            </w:ins>
          </w:p>
        </w:tc>
        <w:tc>
          <w:tcPr>
            <w:tcW w:w="1080" w:type="dxa"/>
          </w:tcPr>
          <w:p w14:paraId="7D7BE48B" w14:textId="77777777" w:rsidR="00CB4754" w:rsidRPr="00E74C7B" w:rsidRDefault="00CB4754" w:rsidP="006F043B">
            <w:pPr>
              <w:pStyle w:val="TAL"/>
              <w:rPr>
                <w:ins w:id="3687" w:author="Huawei" w:date="2022-01-30T16:30:00Z"/>
                <w:lang w:eastAsia="ja-JP"/>
              </w:rPr>
            </w:pPr>
            <w:ins w:id="3688" w:author="Huawei" w:date="2022-01-30T16:30:00Z">
              <w:r w:rsidRPr="00E74C7B">
                <w:rPr>
                  <w:rFonts w:eastAsia="MS Mincho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4FB9B10" w14:textId="77777777" w:rsidR="00CB4754" w:rsidRPr="00E74C7B" w:rsidRDefault="00CB4754" w:rsidP="006F043B">
            <w:pPr>
              <w:pStyle w:val="TAL"/>
              <w:rPr>
                <w:ins w:id="3689" w:author="Huawei" w:date="2022-01-30T16:30:00Z"/>
                <w:lang w:eastAsia="ja-JP"/>
              </w:rPr>
            </w:pPr>
          </w:p>
        </w:tc>
        <w:tc>
          <w:tcPr>
            <w:tcW w:w="1872" w:type="dxa"/>
          </w:tcPr>
          <w:p w14:paraId="13788451" w14:textId="77777777" w:rsidR="00CB4754" w:rsidRPr="00E74C7B" w:rsidRDefault="00CB4754" w:rsidP="006F043B">
            <w:pPr>
              <w:pStyle w:val="TAL"/>
              <w:rPr>
                <w:ins w:id="3690" w:author="Huawei" w:date="2022-01-30T16:30:00Z"/>
                <w:lang w:eastAsia="ja-JP"/>
              </w:rPr>
            </w:pPr>
            <w:ins w:id="3691" w:author="Huawei" w:date="2022-01-30T16:30:00Z">
              <w:r>
                <w:rPr>
                  <w:lang w:eastAsia="ja-JP"/>
                </w:rPr>
                <w:t>INTEGER (0..</w:t>
              </w:r>
              <w:r>
                <w:t xml:space="preserve"> </w:t>
              </w:r>
              <w:r>
                <w:rPr>
                  <w:lang w:eastAsia="ja-JP"/>
                </w:rPr>
                <w:t>maxNRARFCN)</w:t>
              </w:r>
            </w:ins>
          </w:p>
          <w:p w14:paraId="1178C031" w14:textId="77777777" w:rsidR="00CB4754" w:rsidRPr="00E74C7B" w:rsidRDefault="00CB4754" w:rsidP="006F043B">
            <w:pPr>
              <w:pStyle w:val="TAL"/>
              <w:rPr>
                <w:ins w:id="3692" w:author="Huawei" w:date="2022-01-30T16:30:00Z"/>
                <w:lang w:eastAsia="ja-JP"/>
              </w:rPr>
            </w:pPr>
          </w:p>
        </w:tc>
        <w:tc>
          <w:tcPr>
            <w:tcW w:w="2880" w:type="dxa"/>
          </w:tcPr>
          <w:p w14:paraId="6071C415" w14:textId="77777777" w:rsidR="00CB4754" w:rsidRPr="00E74C7B" w:rsidRDefault="00CB4754" w:rsidP="006F043B">
            <w:pPr>
              <w:pStyle w:val="TAL"/>
              <w:rPr>
                <w:ins w:id="3693" w:author="Huawei" w:date="2022-01-30T16:30:00Z"/>
              </w:rPr>
            </w:pPr>
            <w:ins w:id="3694" w:author="Huawei" w:date="2022-01-30T16:30:00Z">
              <w:r>
                <w:t xml:space="preserve">The </w:t>
              </w:r>
              <w:r w:rsidRPr="00E74C7B">
                <w:t>SSB central frequency</w:t>
              </w:r>
              <w:r>
                <w:t>.</w:t>
              </w:r>
            </w:ins>
          </w:p>
          <w:p w14:paraId="077C40E2" w14:textId="77777777" w:rsidR="00CB4754" w:rsidRPr="00E74C7B" w:rsidRDefault="00CB4754" w:rsidP="006F043B">
            <w:pPr>
              <w:pStyle w:val="TAL"/>
              <w:rPr>
                <w:ins w:id="3695" w:author="Huawei" w:date="2022-01-30T16:30:00Z"/>
              </w:rPr>
            </w:pPr>
          </w:p>
        </w:tc>
      </w:tr>
      <w:tr w:rsidR="00CB4754" w:rsidRPr="00E74C7B" w14:paraId="644110B4" w14:textId="77777777" w:rsidTr="006F043B">
        <w:trPr>
          <w:jc w:val="center"/>
          <w:ins w:id="3696" w:author="Huawei" w:date="2022-01-30T16:30:00Z"/>
        </w:trPr>
        <w:tc>
          <w:tcPr>
            <w:tcW w:w="2448" w:type="dxa"/>
          </w:tcPr>
          <w:p w14:paraId="421C9885" w14:textId="77777777" w:rsidR="00CB4754" w:rsidRPr="002F0C5B" w:rsidRDefault="00CB4754" w:rsidP="006F043B">
            <w:pPr>
              <w:keepNext/>
              <w:keepLines/>
              <w:spacing w:after="0"/>
              <w:ind w:left="200"/>
              <w:rPr>
                <w:ins w:id="3697" w:author="Huawei" w:date="2022-01-30T16:30:00Z"/>
                <w:rFonts w:ascii="Arial" w:hAnsi="Arial" w:cs="Arial"/>
                <w:sz w:val="18"/>
                <w:szCs w:val="18"/>
                <w:lang w:eastAsia="ja-JP"/>
              </w:rPr>
            </w:pPr>
            <w:ins w:id="3698" w:author="Huawei" w:date="2022-01-30T16:30:00Z">
              <w:r w:rsidRPr="002F0C5B">
                <w:rPr>
                  <w:rFonts w:ascii="Arial" w:hAnsi="Arial" w:cs="Arial"/>
                  <w:sz w:val="18"/>
                  <w:szCs w:val="18"/>
                  <w:lang w:eastAsia="ja-JP"/>
                </w:rPr>
                <w:t>&gt;&gt;SSB Subcarrier Spacing</w:t>
              </w:r>
            </w:ins>
          </w:p>
        </w:tc>
        <w:tc>
          <w:tcPr>
            <w:tcW w:w="1080" w:type="dxa"/>
          </w:tcPr>
          <w:p w14:paraId="5E14113D" w14:textId="77777777" w:rsidR="00CB4754" w:rsidRPr="00E74C7B" w:rsidRDefault="00CB4754" w:rsidP="006F043B">
            <w:pPr>
              <w:pStyle w:val="TAL"/>
              <w:rPr>
                <w:ins w:id="3699" w:author="Huawei" w:date="2022-01-30T16:30:00Z"/>
                <w:lang w:eastAsia="ja-JP"/>
              </w:rPr>
            </w:pPr>
            <w:ins w:id="3700" w:author="Huawei" w:date="2022-01-30T16:30:00Z">
              <w:r w:rsidRPr="00E74C7B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2E632B8" w14:textId="77777777" w:rsidR="00CB4754" w:rsidRPr="00E74C7B" w:rsidRDefault="00CB4754" w:rsidP="006F043B">
            <w:pPr>
              <w:pStyle w:val="TAL"/>
              <w:rPr>
                <w:ins w:id="3701" w:author="Huawei" w:date="2022-01-30T16:30:00Z"/>
                <w:lang w:eastAsia="ja-JP"/>
              </w:rPr>
            </w:pPr>
          </w:p>
        </w:tc>
        <w:tc>
          <w:tcPr>
            <w:tcW w:w="1872" w:type="dxa"/>
          </w:tcPr>
          <w:p w14:paraId="1434835B" w14:textId="77777777" w:rsidR="00CB4754" w:rsidRPr="00E74C7B" w:rsidRDefault="00CB4754" w:rsidP="006F043B">
            <w:pPr>
              <w:pStyle w:val="TAL"/>
              <w:rPr>
                <w:ins w:id="3702" w:author="Huawei" w:date="2022-01-30T16:30:00Z"/>
                <w:lang w:eastAsia="ja-JP"/>
              </w:rPr>
            </w:pPr>
            <w:ins w:id="3703" w:author="Huawei" w:date="2022-01-30T16:30:00Z">
              <w:r>
                <w:rPr>
                  <w:lang w:eastAsia="ja-JP"/>
                </w:rPr>
                <w:t>ENUMERATED (kHz15, kHz30, kHz120, kHz240, spare3, spare2, spare1, …)</w:t>
              </w:r>
            </w:ins>
          </w:p>
          <w:p w14:paraId="3D9FEA9D" w14:textId="77777777" w:rsidR="00CB4754" w:rsidRPr="00E74C7B" w:rsidRDefault="00CB4754" w:rsidP="006F043B">
            <w:pPr>
              <w:pStyle w:val="TAL"/>
              <w:rPr>
                <w:ins w:id="3704" w:author="Huawei" w:date="2022-01-30T16:30:00Z"/>
                <w:lang w:eastAsia="ja-JP"/>
              </w:rPr>
            </w:pPr>
          </w:p>
        </w:tc>
        <w:tc>
          <w:tcPr>
            <w:tcW w:w="2880" w:type="dxa"/>
          </w:tcPr>
          <w:p w14:paraId="3AF8577C" w14:textId="77777777" w:rsidR="00CB4754" w:rsidRPr="00E74C7B" w:rsidRDefault="00CB4754" w:rsidP="006F043B">
            <w:pPr>
              <w:pStyle w:val="TAL"/>
              <w:rPr>
                <w:ins w:id="3705" w:author="Huawei" w:date="2022-01-30T16:30:00Z"/>
              </w:rPr>
            </w:pPr>
            <w:ins w:id="3706" w:author="Huawei" w:date="2022-01-30T16:30:00Z">
              <w:r>
                <w:t xml:space="preserve">The </w:t>
              </w:r>
              <w:r w:rsidRPr="007F1564">
                <w:t xml:space="preserve">SSB </w:t>
              </w:r>
              <w:r>
                <w:t>s</w:t>
              </w:r>
              <w:r w:rsidRPr="007F1564">
                <w:t xml:space="preserve">ubcarrier </w:t>
              </w:r>
              <w:r>
                <w:t>s</w:t>
              </w:r>
              <w:r w:rsidRPr="007F1564">
                <w:t>pacing</w:t>
              </w:r>
              <w:r>
                <w:t>.</w:t>
              </w:r>
            </w:ins>
          </w:p>
        </w:tc>
      </w:tr>
      <w:tr w:rsidR="00CB4754" w:rsidRPr="00E74C7B" w14:paraId="1584BD8C" w14:textId="77777777" w:rsidTr="006F043B">
        <w:trPr>
          <w:jc w:val="center"/>
          <w:ins w:id="3707" w:author="Huawei" w:date="2022-01-30T16:30:00Z"/>
        </w:trPr>
        <w:tc>
          <w:tcPr>
            <w:tcW w:w="2448" w:type="dxa"/>
          </w:tcPr>
          <w:p w14:paraId="2F2AAF5F" w14:textId="77777777" w:rsidR="00CB4754" w:rsidRPr="002F0C5B" w:rsidRDefault="00CB4754" w:rsidP="006F043B">
            <w:pPr>
              <w:keepNext/>
              <w:keepLines/>
              <w:spacing w:after="0"/>
              <w:ind w:left="200"/>
              <w:rPr>
                <w:ins w:id="3708" w:author="Huawei" w:date="2022-01-30T16:30:00Z"/>
                <w:rFonts w:ascii="Arial" w:hAnsi="Arial" w:cs="Arial"/>
                <w:sz w:val="18"/>
                <w:szCs w:val="18"/>
              </w:rPr>
            </w:pPr>
            <w:ins w:id="3709" w:author="Huawei" w:date="2022-01-30T16:30:00Z">
              <w:r w:rsidRPr="002F0C5B">
                <w:rPr>
                  <w:rFonts w:ascii="Arial" w:hAnsi="Arial" w:cs="Arial"/>
                  <w:sz w:val="18"/>
                  <w:szCs w:val="18"/>
                </w:rPr>
                <w:t>&gt;&gt;SSB Transmission Periodicity</w:t>
              </w:r>
            </w:ins>
          </w:p>
        </w:tc>
        <w:tc>
          <w:tcPr>
            <w:tcW w:w="1080" w:type="dxa"/>
          </w:tcPr>
          <w:p w14:paraId="13968B28" w14:textId="77777777" w:rsidR="00CB4754" w:rsidRPr="00E74C7B" w:rsidRDefault="00CB4754" w:rsidP="006F043B">
            <w:pPr>
              <w:pStyle w:val="TAL"/>
              <w:rPr>
                <w:ins w:id="3710" w:author="Huawei" w:date="2022-01-30T16:30:00Z"/>
                <w:lang w:eastAsia="ja-JP"/>
              </w:rPr>
            </w:pPr>
            <w:ins w:id="3711" w:author="Huawei" w:date="2022-01-30T16:30:00Z">
              <w:r w:rsidRPr="00E74C7B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165477D" w14:textId="77777777" w:rsidR="00CB4754" w:rsidRPr="00E74C7B" w:rsidRDefault="00CB4754" w:rsidP="006F043B">
            <w:pPr>
              <w:pStyle w:val="TAL"/>
              <w:rPr>
                <w:ins w:id="3712" w:author="Huawei" w:date="2022-01-30T16:30:00Z"/>
                <w:lang w:eastAsia="ja-JP"/>
              </w:rPr>
            </w:pPr>
          </w:p>
        </w:tc>
        <w:tc>
          <w:tcPr>
            <w:tcW w:w="1872" w:type="dxa"/>
          </w:tcPr>
          <w:p w14:paraId="75744499" w14:textId="77777777" w:rsidR="00CB4754" w:rsidRPr="00E74C7B" w:rsidRDefault="00CB4754" w:rsidP="006F043B">
            <w:pPr>
              <w:pStyle w:val="TAL"/>
              <w:rPr>
                <w:ins w:id="3713" w:author="Huawei" w:date="2022-01-30T16:30:00Z"/>
                <w:lang w:eastAsia="ja-JP"/>
              </w:rPr>
            </w:pPr>
            <w:ins w:id="3714" w:author="Huawei" w:date="2022-01-30T16:30:00Z">
              <w:r w:rsidRPr="00E74C7B">
                <w:rPr>
                  <w:lang w:eastAsia="ja-JP"/>
                </w:rPr>
                <w:t>ENUMERATED</w:t>
              </w:r>
              <w:r>
                <w:rPr>
                  <w:lang w:eastAsia="ja-JP"/>
                </w:rPr>
                <w:t xml:space="preserve"> </w:t>
              </w:r>
              <w:r w:rsidRPr="00E74C7B">
                <w:rPr>
                  <w:lang w:eastAsia="ja-JP"/>
                </w:rPr>
                <w:t>(sf5, sf10, sf20, sf40, sf80, sf160, sf320, sf640, ,,,)</w:t>
              </w:r>
            </w:ins>
          </w:p>
        </w:tc>
        <w:tc>
          <w:tcPr>
            <w:tcW w:w="2880" w:type="dxa"/>
          </w:tcPr>
          <w:p w14:paraId="087898A6" w14:textId="77777777" w:rsidR="00CB4754" w:rsidRPr="00E74C7B" w:rsidRDefault="00CB4754" w:rsidP="006F043B">
            <w:pPr>
              <w:pStyle w:val="TAL"/>
              <w:rPr>
                <w:ins w:id="3715" w:author="Huawei" w:date="2022-01-30T16:30:00Z"/>
              </w:rPr>
            </w:pPr>
          </w:p>
        </w:tc>
      </w:tr>
      <w:tr w:rsidR="00CB4754" w:rsidRPr="00E74C7B" w14:paraId="10DED16F" w14:textId="77777777" w:rsidTr="006F043B">
        <w:trPr>
          <w:trHeight w:val="503"/>
          <w:jc w:val="center"/>
          <w:ins w:id="3716" w:author="Huawei" w:date="2022-01-30T16:30:00Z"/>
        </w:trPr>
        <w:tc>
          <w:tcPr>
            <w:tcW w:w="2448" w:type="dxa"/>
          </w:tcPr>
          <w:p w14:paraId="206861E7" w14:textId="77777777" w:rsidR="00CB4754" w:rsidRPr="002F0C5B" w:rsidRDefault="00CB4754" w:rsidP="006F043B">
            <w:pPr>
              <w:keepNext/>
              <w:keepLines/>
              <w:spacing w:after="0"/>
              <w:ind w:left="200"/>
              <w:rPr>
                <w:ins w:id="3717" w:author="Huawei" w:date="2022-01-30T16:30:00Z"/>
                <w:rFonts w:ascii="Arial" w:hAnsi="Arial" w:cs="Arial"/>
                <w:sz w:val="18"/>
                <w:szCs w:val="18"/>
              </w:rPr>
            </w:pPr>
            <w:ins w:id="3718" w:author="Huawei" w:date="2022-01-30T16:30:00Z">
              <w:r w:rsidRPr="002F0C5B">
                <w:rPr>
                  <w:rFonts w:ascii="Arial" w:hAnsi="Arial" w:cs="Arial"/>
                  <w:sz w:val="18"/>
                  <w:szCs w:val="18"/>
                </w:rPr>
                <w:t>&gt;&gt;SSB Transmission Timing Offset</w:t>
              </w:r>
            </w:ins>
          </w:p>
        </w:tc>
        <w:tc>
          <w:tcPr>
            <w:tcW w:w="1080" w:type="dxa"/>
          </w:tcPr>
          <w:p w14:paraId="5F809DAD" w14:textId="77777777" w:rsidR="00CB4754" w:rsidRPr="00E74C7B" w:rsidRDefault="00CB4754" w:rsidP="006F043B">
            <w:pPr>
              <w:pStyle w:val="TAL"/>
              <w:rPr>
                <w:ins w:id="3719" w:author="Huawei" w:date="2022-01-30T16:30:00Z"/>
                <w:lang w:eastAsia="ja-JP"/>
              </w:rPr>
            </w:pPr>
            <w:ins w:id="3720" w:author="Huawei" w:date="2022-01-30T16:30:00Z">
              <w:r w:rsidRPr="00E74C7B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42DEFFB" w14:textId="77777777" w:rsidR="00CB4754" w:rsidRPr="00E74C7B" w:rsidRDefault="00CB4754" w:rsidP="006F043B">
            <w:pPr>
              <w:pStyle w:val="TAL"/>
              <w:rPr>
                <w:ins w:id="3721" w:author="Huawei" w:date="2022-01-30T16:30:00Z"/>
                <w:lang w:eastAsia="ja-JP"/>
              </w:rPr>
            </w:pPr>
          </w:p>
        </w:tc>
        <w:tc>
          <w:tcPr>
            <w:tcW w:w="1872" w:type="dxa"/>
          </w:tcPr>
          <w:p w14:paraId="515C4CDF" w14:textId="77777777" w:rsidR="00CB4754" w:rsidRPr="00E74C7B" w:rsidRDefault="00CB4754" w:rsidP="006F043B">
            <w:pPr>
              <w:pStyle w:val="TAL"/>
              <w:rPr>
                <w:ins w:id="3722" w:author="Huawei" w:date="2022-01-30T16:30:00Z"/>
                <w:lang w:eastAsia="ja-JP"/>
              </w:rPr>
            </w:pPr>
            <w:ins w:id="3723" w:author="Huawei" w:date="2022-01-30T16:30:00Z">
              <w:r w:rsidRPr="00E74C7B">
                <w:rPr>
                  <w:lang w:eastAsia="ja-JP"/>
                </w:rPr>
                <w:t>INTEGER</w:t>
              </w:r>
              <w:r>
                <w:rPr>
                  <w:lang w:eastAsia="ja-JP"/>
                </w:rPr>
                <w:t xml:space="preserve"> </w:t>
              </w:r>
              <w:r w:rsidRPr="00E74C7B">
                <w:rPr>
                  <w:lang w:eastAsia="ja-JP"/>
                </w:rPr>
                <w:t>(0.. 127, …)</w:t>
              </w:r>
            </w:ins>
          </w:p>
        </w:tc>
        <w:tc>
          <w:tcPr>
            <w:tcW w:w="2880" w:type="dxa"/>
          </w:tcPr>
          <w:p w14:paraId="5CFDD4F0" w14:textId="77777777" w:rsidR="00CB4754" w:rsidRPr="00E74C7B" w:rsidRDefault="00CB4754" w:rsidP="006F043B">
            <w:pPr>
              <w:pStyle w:val="TAL"/>
              <w:rPr>
                <w:ins w:id="3724" w:author="Huawei" w:date="2022-01-30T16:30:00Z"/>
              </w:rPr>
            </w:pPr>
            <w:ins w:id="3725" w:author="Huawei" w:date="2022-01-30T16:30:00Z">
              <w:r w:rsidRPr="00E74C7B">
                <w:t>SSB transmission timing offset in number of half</w:t>
              </w:r>
              <w:r>
                <w:t>-</w:t>
              </w:r>
              <w:r w:rsidRPr="00E74C7B">
                <w:t>frames</w:t>
              </w:r>
              <w:r>
                <w:t>.</w:t>
              </w:r>
            </w:ins>
          </w:p>
        </w:tc>
      </w:tr>
      <w:tr w:rsidR="00CB4754" w:rsidRPr="00E74C7B" w14:paraId="0B6A7E85" w14:textId="77777777" w:rsidTr="006F043B">
        <w:trPr>
          <w:trHeight w:val="503"/>
          <w:jc w:val="center"/>
          <w:ins w:id="3726" w:author="Huawei" w:date="2022-01-30T16:30:00Z"/>
        </w:trPr>
        <w:tc>
          <w:tcPr>
            <w:tcW w:w="2448" w:type="dxa"/>
          </w:tcPr>
          <w:p w14:paraId="4F15456C" w14:textId="77777777" w:rsidR="00CB4754" w:rsidRPr="002F0C5B" w:rsidRDefault="00CB4754" w:rsidP="006F043B">
            <w:pPr>
              <w:keepNext/>
              <w:keepLines/>
              <w:spacing w:after="0"/>
              <w:ind w:left="200"/>
              <w:rPr>
                <w:ins w:id="3727" w:author="Huawei" w:date="2022-01-30T16:30:00Z"/>
                <w:rFonts w:ascii="Arial" w:hAnsi="Arial" w:cs="Arial"/>
                <w:sz w:val="18"/>
                <w:szCs w:val="18"/>
              </w:rPr>
            </w:pPr>
            <w:ins w:id="3728" w:author="Huawei" w:date="2022-01-30T16:30:00Z">
              <w:r w:rsidRPr="002F0C5B">
                <w:rPr>
                  <w:rFonts w:ascii="Arial" w:hAnsi="Arial" w:cs="Arial"/>
                  <w:sz w:val="18"/>
                  <w:szCs w:val="18"/>
                </w:rPr>
                <w:t xml:space="preserve">&gt;&gt;CHOICE </w:t>
              </w:r>
              <w:r w:rsidRPr="002F0C5B">
                <w:rPr>
                  <w:rFonts w:ascii="Arial" w:hAnsi="Arial" w:cs="Arial"/>
                  <w:i/>
                  <w:iCs/>
                  <w:sz w:val="18"/>
                  <w:szCs w:val="18"/>
                </w:rPr>
                <w:t>SSB Transmission Bitmap</w:t>
              </w:r>
              <w:r w:rsidRPr="002F0C5B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7E151F9D" w14:textId="77777777" w:rsidR="00CB4754" w:rsidRPr="00E74C7B" w:rsidRDefault="00CB4754" w:rsidP="006F043B">
            <w:pPr>
              <w:pStyle w:val="TAL"/>
              <w:rPr>
                <w:ins w:id="3729" w:author="Huawei" w:date="2022-01-30T16:30:00Z"/>
                <w:lang w:eastAsia="ja-JP"/>
              </w:rPr>
            </w:pPr>
            <w:ins w:id="3730" w:author="Huawei" w:date="2022-01-30T16:30:00Z">
              <w:r w:rsidRPr="00E74C7B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B6AD302" w14:textId="77777777" w:rsidR="00CB4754" w:rsidRPr="00E74C7B" w:rsidRDefault="00CB4754" w:rsidP="006F043B">
            <w:pPr>
              <w:pStyle w:val="TAL"/>
              <w:rPr>
                <w:ins w:id="3731" w:author="Huawei" w:date="2022-01-30T16:30:00Z"/>
                <w:lang w:eastAsia="ja-JP"/>
              </w:rPr>
            </w:pPr>
          </w:p>
        </w:tc>
        <w:tc>
          <w:tcPr>
            <w:tcW w:w="1872" w:type="dxa"/>
          </w:tcPr>
          <w:p w14:paraId="1C2DA8B4" w14:textId="77777777" w:rsidR="00CB4754" w:rsidRPr="00E74C7B" w:rsidRDefault="00CB4754" w:rsidP="006F043B">
            <w:pPr>
              <w:pStyle w:val="TAL"/>
              <w:rPr>
                <w:ins w:id="3732" w:author="Huawei" w:date="2022-01-30T16:30:00Z"/>
                <w:lang w:eastAsia="ja-JP"/>
              </w:rPr>
            </w:pPr>
          </w:p>
        </w:tc>
        <w:tc>
          <w:tcPr>
            <w:tcW w:w="2880" w:type="dxa"/>
          </w:tcPr>
          <w:p w14:paraId="1EADC4FA" w14:textId="3CC360C4" w:rsidR="00CB4754" w:rsidRPr="00E74C7B" w:rsidRDefault="00CB4754" w:rsidP="007341F7">
            <w:pPr>
              <w:pStyle w:val="TAL"/>
              <w:rPr>
                <w:ins w:id="3733" w:author="Huawei" w:date="2022-01-30T16:30:00Z"/>
              </w:rPr>
            </w:pPr>
            <w:ins w:id="3734" w:author="Huawei" w:date="2022-01-30T16:30:00Z">
              <w:r>
                <w:t>The</w:t>
              </w:r>
              <w:r w:rsidRPr="00E74C7B">
                <w:t xml:space="preserve"> </w:t>
              </w:r>
              <w:r w:rsidRPr="003B4442">
                <w:rPr>
                  <w:i/>
                  <w:iCs/>
                </w:rPr>
                <w:t>SSB-ToMeasure</w:t>
              </w:r>
              <w:r w:rsidRPr="00E74C7B">
                <w:t xml:space="preserve"> IE defined in TS 38.331 [</w:t>
              </w:r>
            </w:ins>
            <w:ins w:id="3735" w:author="Huawei" w:date="2022-01-30T16:40:00Z">
              <w:r w:rsidR="007341F7">
                <w:t>10</w:t>
              </w:r>
            </w:ins>
            <w:ins w:id="3736" w:author="Huawei" w:date="2022-01-30T16:30:00Z">
              <w:r w:rsidRPr="00E74C7B">
                <w:t>].</w:t>
              </w:r>
            </w:ins>
          </w:p>
        </w:tc>
      </w:tr>
      <w:tr w:rsidR="00CB4754" w:rsidRPr="00E74C7B" w14:paraId="002DA009" w14:textId="77777777" w:rsidTr="006F043B">
        <w:trPr>
          <w:trHeight w:val="503"/>
          <w:jc w:val="center"/>
          <w:ins w:id="3737" w:author="Huawei" w:date="2022-01-30T16:30:00Z"/>
        </w:trPr>
        <w:tc>
          <w:tcPr>
            <w:tcW w:w="2448" w:type="dxa"/>
          </w:tcPr>
          <w:p w14:paraId="0F8463AD" w14:textId="77777777" w:rsidR="00CB4754" w:rsidRPr="002F0C5B" w:rsidRDefault="00CB4754" w:rsidP="006F043B">
            <w:pPr>
              <w:keepNext/>
              <w:keepLines/>
              <w:spacing w:after="0"/>
              <w:ind w:left="300"/>
              <w:rPr>
                <w:ins w:id="3738" w:author="Huawei" w:date="2022-01-30T16:30:00Z"/>
                <w:rFonts w:ascii="Arial" w:hAnsi="Arial" w:cs="Arial"/>
                <w:sz w:val="18"/>
                <w:szCs w:val="18"/>
              </w:rPr>
            </w:pPr>
            <w:ins w:id="3739" w:author="Huawei" w:date="2022-01-30T16:30:00Z">
              <w:r w:rsidRPr="002F0C5B">
                <w:rPr>
                  <w:rFonts w:ascii="Arial" w:hAnsi="Arial" w:cs="Arial"/>
                  <w:sz w:val="18"/>
                  <w:szCs w:val="18"/>
                </w:rPr>
                <w:t>&gt;&gt;&gt;Short Bitmap</w:t>
              </w:r>
            </w:ins>
          </w:p>
        </w:tc>
        <w:tc>
          <w:tcPr>
            <w:tcW w:w="1080" w:type="dxa"/>
          </w:tcPr>
          <w:p w14:paraId="64F08F87" w14:textId="77777777" w:rsidR="00CB4754" w:rsidRPr="00E74C7B" w:rsidRDefault="00CB4754" w:rsidP="006F043B">
            <w:pPr>
              <w:pStyle w:val="TAL"/>
              <w:rPr>
                <w:ins w:id="3740" w:author="Huawei" w:date="2022-01-30T16:30:00Z"/>
              </w:rPr>
            </w:pPr>
            <w:ins w:id="3741" w:author="Huawei" w:date="2022-01-30T16:30:00Z">
              <w:r w:rsidRPr="00E74C7B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BBF2A45" w14:textId="77777777" w:rsidR="00CB4754" w:rsidRPr="00E74C7B" w:rsidRDefault="00CB4754" w:rsidP="006F043B">
            <w:pPr>
              <w:pStyle w:val="TAL"/>
              <w:rPr>
                <w:ins w:id="3742" w:author="Huawei" w:date="2022-01-30T16:30:00Z"/>
              </w:rPr>
            </w:pPr>
          </w:p>
        </w:tc>
        <w:tc>
          <w:tcPr>
            <w:tcW w:w="1872" w:type="dxa"/>
          </w:tcPr>
          <w:p w14:paraId="6FC59F69" w14:textId="77777777" w:rsidR="00CB4754" w:rsidRPr="00E74C7B" w:rsidRDefault="00CB4754" w:rsidP="006F043B">
            <w:pPr>
              <w:pStyle w:val="TAL"/>
              <w:rPr>
                <w:ins w:id="3743" w:author="Huawei" w:date="2022-01-30T16:30:00Z"/>
              </w:rPr>
            </w:pPr>
            <w:ins w:id="3744" w:author="Huawei" w:date="2022-01-30T16:30:00Z">
              <w:r w:rsidRPr="00E74C7B">
                <w:t>BIT STRING (SIZE (4))</w:t>
              </w:r>
            </w:ins>
          </w:p>
        </w:tc>
        <w:tc>
          <w:tcPr>
            <w:tcW w:w="2880" w:type="dxa"/>
          </w:tcPr>
          <w:p w14:paraId="0B817336" w14:textId="77777777" w:rsidR="00CB4754" w:rsidRPr="00E74C7B" w:rsidRDefault="00CB4754" w:rsidP="006F043B">
            <w:pPr>
              <w:pStyle w:val="TAL"/>
              <w:rPr>
                <w:ins w:id="3745" w:author="Huawei" w:date="2022-01-30T16:30:00Z"/>
              </w:rPr>
            </w:pPr>
          </w:p>
        </w:tc>
      </w:tr>
      <w:tr w:rsidR="00CB4754" w:rsidRPr="00E74C7B" w14:paraId="270DE087" w14:textId="77777777" w:rsidTr="006F043B">
        <w:trPr>
          <w:trHeight w:val="503"/>
          <w:jc w:val="center"/>
          <w:ins w:id="3746" w:author="Huawei" w:date="2022-01-30T16:30:00Z"/>
        </w:trPr>
        <w:tc>
          <w:tcPr>
            <w:tcW w:w="2448" w:type="dxa"/>
          </w:tcPr>
          <w:p w14:paraId="71611C55" w14:textId="77777777" w:rsidR="00CB4754" w:rsidRPr="002F0C5B" w:rsidRDefault="00CB4754" w:rsidP="006F043B">
            <w:pPr>
              <w:keepNext/>
              <w:keepLines/>
              <w:spacing w:after="0"/>
              <w:ind w:left="300"/>
              <w:rPr>
                <w:ins w:id="3747" w:author="Huawei" w:date="2022-01-30T16:30:00Z"/>
                <w:rFonts w:ascii="Arial" w:hAnsi="Arial" w:cs="Arial"/>
                <w:sz w:val="18"/>
                <w:szCs w:val="18"/>
              </w:rPr>
            </w:pPr>
            <w:ins w:id="3748" w:author="Huawei" w:date="2022-01-30T16:30:00Z">
              <w:r w:rsidRPr="002F0C5B">
                <w:rPr>
                  <w:rFonts w:ascii="Arial" w:hAnsi="Arial" w:cs="Arial"/>
                  <w:sz w:val="18"/>
                  <w:szCs w:val="18"/>
                </w:rPr>
                <w:t>&gt;&gt;&gt;Medium Bitmap</w:t>
              </w:r>
            </w:ins>
          </w:p>
        </w:tc>
        <w:tc>
          <w:tcPr>
            <w:tcW w:w="1080" w:type="dxa"/>
          </w:tcPr>
          <w:p w14:paraId="3588E962" w14:textId="77777777" w:rsidR="00CB4754" w:rsidRPr="00E74C7B" w:rsidRDefault="00CB4754" w:rsidP="006F043B">
            <w:pPr>
              <w:pStyle w:val="TAL"/>
              <w:rPr>
                <w:ins w:id="3749" w:author="Huawei" w:date="2022-01-30T16:30:00Z"/>
              </w:rPr>
            </w:pPr>
            <w:ins w:id="3750" w:author="Huawei" w:date="2022-01-30T16:30:00Z">
              <w:r w:rsidRPr="00E74C7B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06E2A3E" w14:textId="77777777" w:rsidR="00CB4754" w:rsidRPr="00E74C7B" w:rsidRDefault="00CB4754" w:rsidP="006F043B">
            <w:pPr>
              <w:pStyle w:val="TAL"/>
              <w:rPr>
                <w:ins w:id="3751" w:author="Huawei" w:date="2022-01-30T16:30:00Z"/>
              </w:rPr>
            </w:pPr>
          </w:p>
        </w:tc>
        <w:tc>
          <w:tcPr>
            <w:tcW w:w="1872" w:type="dxa"/>
          </w:tcPr>
          <w:p w14:paraId="7D577DF6" w14:textId="77777777" w:rsidR="00CB4754" w:rsidRPr="00E74C7B" w:rsidRDefault="00CB4754" w:rsidP="006F043B">
            <w:pPr>
              <w:pStyle w:val="TAL"/>
              <w:rPr>
                <w:ins w:id="3752" w:author="Huawei" w:date="2022-01-30T16:30:00Z"/>
              </w:rPr>
            </w:pPr>
            <w:ins w:id="3753" w:author="Huawei" w:date="2022-01-30T16:30:00Z">
              <w:r w:rsidRPr="00E74C7B">
                <w:t>BIT STRING (SIZE (8))</w:t>
              </w:r>
            </w:ins>
          </w:p>
        </w:tc>
        <w:tc>
          <w:tcPr>
            <w:tcW w:w="2880" w:type="dxa"/>
          </w:tcPr>
          <w:p w14:paraId="208846B9" w14:textId="77777777" w:rsidR="00CB4754" w:rsidRPr="00E74C7B" w:rsidRDefault="00CB4754" w:rsidP="006F043B">
            <w:pPr>
              <w:pStyle w:val="TAL"/>
              <w:rPr>
                <w:ins w:id="3754" w:author="Huawei" w:date="2022-01-30T16:30:00Z"/>
              </w:rPr>
            </w:pPr>
          </w:p>
        </w:tc>
      </w:tr>
      <w:tr w:rsidR="00CB4754" w:rsidRPr="00E74C7B" w14:paraId="4F191F62" w14:textId="77777777" w:rsidTr="006F043B">
        <w:trPr>
          <w:trHeight w:val="503"/>
          <w:jc w:val="center"/>
          <w:ins w:id="3755" w:author="Huawei" w:date="2022-01-30T16:30:00Z"/>
        </w:trPr>
        <w:tc>
          <w:tcPr>
            <w:tcW w:w="2448" w:type="dxa"/>
          </w:tcPr>
          <w:p w14:paraId="5A6B7328" w14:textId="77777777" w:rsidR="00CB4754" w:rsidRPr="002F0C5B" w:rsidRDefault="00CB4754" w:rsidP="006F043B">
            <w:pPr>
              <w:keepNext/>
              <w:keepLines/>
              <w:spacing w:after="0"/>
              <w:ind w:left="300"/>
              <w:rPr>
                <w:ins w:id="3756" w:author="Huawei" w:date="2022-01-30T16:30:00Z"/>
                <w:rFonts w:ascii="Arial" w:hAnsi="Arial" w:cs="Arial"/>
                <w:sz w:val="18"/>
                <w:szCs w:val="18"/>
              </w:rPr>
            </w:pPr>
            <w:ins w:id="3757" w:author="Huawei" w:date="2022-01-30T16:30:00Z">
              <w:r w:rsidRPr="002F0C5B">
                <w:rPr>
                  <w:rFonts w:ascii="Arial" w:hAnsi="Arial" w:cs="Arial"/>
                  <w:sz w:val="18"/>
                  <w:szCs w:val="18"/>
                </w:rPr>
                <w:t>&gt;&gt;&gt;Long Bitmap</w:t>
              </w:r>
            </w:ins>
          </w:p>
        </w:tc>
        <w:tc>
          <w:tcPr>
            <w:tcW w:w="1080" w:type="dxa"/>
          </w:tcPr>
          <w:p w14:paraId="672DB6BF" w14:textId="77777777" w:rsidR="00CB4754" w:rsidRPr="00E74C7B" w:rsidRDefault="00CB4754" w:rsidP="006F043B">
            <w:pPr>
              <w:pStyle w:val="TAL"/>
              <w:rPr>
                <w:ins w:id="3758" w:author="Huawei" w:date="2022-01-30T16:30:00Z"/>
              </w:rPr>
            </w:pPr>
            <w:ins w:id="3759" w:author="Huawei" w:date="2022-01-30T16:30:00Z">
              <w:r w:rsidRPr="00E74C7B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FC8A8D5" w14:textId="77777777" w:rsidR="00CB4754" w:rsidRPr="00E74C7B" w:rsidRDefault="00CB4754" w:rsidP="006F043B">
            <w:pPr>
              <w:pStyle w:val="TAL"/>
              <w:rPr>
                <w:ins w:id="3760" w:author="Huawei" w:date="2022-01-30T16:30:00Z"/>
              </w:rPr>
            </w:pPr>
          </w:p>
        </w:tc>
        <w:tc>
          <w:tcPr>
            <w:tcW w:w="1872" w:type="dxa"/>
          </w:tcPr>
          <w:p w14:paraId="3001DF5A" w14:textId="77777777" w:rsidR="00CB4754" w:rsidRPr="00E74C7B" w:rsidRDefault="00CB4754" w:rsidP="006F043B">
            <w:pPr>
              <w:pStyle w:val="TAL"/>
              <w:rPr>
                <w:ins w:id="3761" w:author="Huawei" w:date="2022-01-30T16:30:00Z"/>
              </w:rPr>
            </w:pPr>
            <w:ins w:id="3762" w:author="Huawei" w:date="2022-01-30T16:30:00Z">
              <w:r w:rsidRPr="00E74C7B">
                <w:t>BIT STRING (SIZE (64))</w:t>
              </w:r>
            </w:ins>
          </w:p>
        </w:tc>
        <w:tc>
          <w:tcPr>
            <w:tcW w:w="2880" w:type="dxa"/>
          </w:tcPr>
          <w:p w14:paraId="52E24FB8" w14:textId="77777777" w:rsidR="00CB4754" w:rsidRPr="00E74C7B" w:rsidRDefault="00CB4754" w:rsidP="006F043B">
            <w:pPr>
              <w:pStyle w:val="TAL"/>
              <w:rPr>
                <w:ins w:id="3763" w:author="Huawei" w:date="2022-01-30T16:30:00Z"/>
              </w:rPr>
            </w:pPr>
          </w:p>
        </w:tc>
      </w:tr>
    </w:tbl>
    <w:p w14:paraId="11D5CEC4" w14:textId="77777777" w:rsidR="00CB4754" w:rsidRPr="00E74C7B" w:rsidRDefault="00CB4754" w:rsidP="00CB4754">
      <w:pPr>
        <w:spacing w:after="0"/>
        <w:rPr>
          <w:ins w:id="3764" w:author="Huawei" w:date="2022-01-30T16:30:00Z"/>
          <w:rFonts w:cs="Arial"/>
          <w:sz w:val="18"/>
          <w:szCs w:val="18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B4754" w:rsidRPr="00E74C7B" w14:paraId="6A733817" w14:textId="77777777" w:rsidTr="006F043B">
        <w:trPr>
          <w:ins w:id="3765" w:author="Huawei" w:date="2022-01-30T16:30:00Z"/>
        </w:trPr>
        <w:tc>
          <w:tcPr>
            <w:tcW w:w="3686" w:type="dxa"/>
          </w:tcPr>
          <w:p w14:paraId="5269F8B6" w14:textId="77777777" w:rsidR="00CB4754" w:rsidRPr="00E74C7B" w:rsidRDefault="00CB4754" w:rsidP="006F043B">
            <w:pPr>
              <w:pStyle w:val="TAH"/>
              <w:rPr>
                <w:ins w:id="3766" w:author="Huawei" w:date="2022-01-30T16:30:00Z"/>
                <w:lang w:eastAsia="ja-JP"/>
              </w:rPr>
            </w:pPr>
            <w:bookmarkStart w:id="3767" w:name="_Hlk94797106"/>
            <w:ins w:id="3768" w:author="Huawei" w:date="2022-01-30T16:30:00Z">
              <w:r w:rsidRPr="00E74C7B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46775135" w14:textId="77777777" w:rsidR="00CB4754" w:rsidRPr="00E74C7B" w:rsidRDefault="00CB4754" w:rsidP="006F043B">
            <w:pPr>
              <w:pStyle w:val="TAH"/>
              <w:rPr>
                <w:ins w:id="3769" w:author="Huawei" w:date="2022-01-30T16:30:00Z"/>
                <w:lang w:eastAsia="ja-JP"/>
              </w:rPr>
            </w:pPr>
            <w:ins w:id="3770" w:author="Huawei" w:date="2022-01-30T16:30:00Z">
              <w:r w:rsidRPr="00E74C7B">
                <w:rPr>
                  <w:lang w:eastAsia="ja-JP"/>
                </w:rPr>
                <w:t>Explanation</w:t>
              </w:r>
            </w:ins>
          </w:p>
        </w:tc>
      </w:tr>
      <w:tr w:rsidR="00CB4754" w:rsidRPr="00E74C7B" w14:paraId="4A081412" w14:textId="77777777" w:rsidTr="006F043B">
        <w:trPr>
          <w:ins w:id="3771" w:author="Huawei" w:date="2022-01-30T16:30:00Z"/>
        </w:trPr>
        <w:tc>
          <w:tcPr>
            <w:tcW w:w="3686" w:type="dxa"/>
          </w:tcPr>
          <w:p w14:paraId="613BC264" w14:textId="77777777" w:rsidR="00CB4754" w:rsidRPr="00E74C7B" w:rsidRDefault="00CB4754" w:rsidP="006F043B">
            <w:pPr>
              <w:pStyle w:val="TAL"/>
              <w:rPr>
                <w:ins w:id="3772" w:author="Huawei" w:date="2022-01-30T16:30:00Z"/>
                <w:lang w:eastAsia="ja-JP"/>
              </w:rPr>
            </w:pPr>
            <w:ins w:id="3773" w:author="Huawei" w:date="2022-01-30T16:30:00Z">
              <w:r w:rsidRPr="00E74C7B">
                <w:rPr>
                  <w:lang w:eastAsia="ja-JP"/>
                </w:rPr>
                <w:t>maxnoofIAB</w:t>
              </w:r>
              <w:r>
                <w:rPr>
                  <w:lang w:eastAsia="ja-JP"/>
                </w:rPr>
                <w:t>STC</w:t>
              </w:r>
              <w:r w:rsidRPr="00E74C7B">
                <w:rPr>
                  <w:lang w:eastAsia="ja-JP"/>
                </w:rPr>
                <w:t>Info</w:t>
              </w:r>
            </w:ins>
          </w:p>
        </w:tc>
        <w:tc>
          <w:tcPr>
            <w:tcW w:w="5670" w:type="dxa"/>
          </w:tcPr>
          <w:p w14:paraId="4C9D4FB8" w14:textId="77777777" w:rsidR="00CB4754" w:rsidRPr="00E74C7B" w:rsidRDefault="00CB4754" w:rsidP="006F043B">
            <w:pPr>
              <w:pStyle w:val="TAL"/>
              <w:rPr>
                <w:ins w:id="3774" w:author="Huawei" w:date="2022-01-30T16:30:00Z"/>
                <w:lang w:eastAsia="ja-JP"/>
              </w:rPr>
            </w:pPr>
            <w:ins w:id="3775" w:author="Huawei" w:date="2022-01-30T16:30:00Z">
              <w:r w:rsidRPr="00E74C7B">
                <w:rPr>
                  <w:lang w:eastAsia="ja-JP"/>
                </w:rPr>
                <w:t xml:space="preserve">Maximum no. of </w:t>
              </w:r>
              <w:r>
                <w:rPr>
                  <w:lang w:eastAsia="ja-JP"/>
                </w:rPr>
                <w:t>STC</w:t>
              </w:r>
              <w:r w:rsidRPr="00E74C7B">
                <w:rPr>
                  <w:lang w:eastAsia="ja-JP"/>
                </w:rPr>
                <w:t xml:space="preserve"> configurations. Value is 5. This includes 1 STC configuration for access and 4 STC configurations for backhaul.</w:t>
              </w:r>
            </w:ins>
          </w:p>
        </w:tc>
      </w:tr>
      <w:tr w:rsidR="00CB4754" w:rsidRPr="00E74C7B" w14:paraId="731F0296" w14:textId="77777777" w:rsidTr="006F043B">
        <w:trPr>
          <w:ins w:id="3776" w:author="Huawei" w:date="2022-01-30T16:30:00Z"/>
        </w:trPr>
        <w:tc>
          <w:tcPr>
            <w:tcW w:w="3686" w:type="dxa"/>
          </w:tcPr>
          <w:p w14:paraId="32F6C24B" w14:textId="77777777" w:rsidR="00CB4754" w:rsidRPr="00E74C7B" w:rsidRDefault="00CB4754" w:rsidP="006F043B">
            <w:pPr>
              <w:pStyle w:val="TAL"/>
              <w:rPr>
                <w:ins w:id="3777" w:author="Huawei" w:date="2022-01-30T16:30:00Z"/>
                <w:lang w:eastAsia="ja-JP"/>
              </w:rPr>
            </w:pPr>
            <w:ins w:id="3778" w:author="Huawei" w:date="2022-01-30T16:30:00Z">
              <w:r>
                <w:rPr>
                  <w:lang w:eastAsia="ja-JP"/>
                </w:rPr>
                <w:t>maxNRARFCN</w:t>
              </w:r>
            </w:ins>
          </w:p>
        </w:tc>
        <w:tc>
          <w:tcPr>
            <w:tcW w:w="5670" w:type="dxa"/>
          </w:tcPr>
          <w:p w14:paraId="3F888339" w14:textId="77777777" w:rsidR="00CB4754" w:rsidRPr="00E74C7B" w:rsidRDefault="00CB4754" w:rsidP="006F043B">
            <w:pPr>
              <w:pStyle w:val="TAL"/>
              <w:rPr>
                <w:ins w:id="3779" w:author="Huawei" w:date="2022-01-30T16:30:00Z"/>
                <w:lang w:eastAsia="ja-JP"/>
              </w:rPr>
            </w:pPr>
            <w:ins w:id="3780" w:author="Huawei" w:date="2022-01-30T16:30:00Z">
              <w:r w:rsidRPr="007F1564">
                <w:rPr>
                  <w:lang w:eastAsia="ja-JP"/>
                </w:rPr>
                <w:t>Maximum value of NR ARFCNs. Value is 3279165.</w:t>
              </w:r>
            </w:ins>
          </w:p>
        </w:tc>
      </w:tr>
      <w:bookmarkEnd w:id="3767"/>
    </w:tbl>
    <w:p w14:paraId="0E04182A" w14:textId="1DCB37E0" w:rsidR="00CB4754" w:rsidRDefault="00CB4754" w:rsidP="00CB4754">
      <w:pPr>
        <w:rPr>
          <w:ins w:id="3781" w:author="Huawei" w:date="2022-01-30T16:30:00Z"/>
          <w:rFonts w:eastAsiaTheme="minorEastAsia"/>
          <w:lang w:eastAsia="zh-CN"/>
        </w:rPr>
      </w:pPr>
    </w:p>
    <w:p w14:paraId="3F144879" w14:textId="31802DAD" w:rsidR="00E21906" w:rsidRDefault="00E21906" w:rsidP="00E21906">
      <w:pPr>
        <w:jc w:val="center"/>
        <w:rPr>
          <w:rFonts w:cs="Dotum"/>
          <w:highlight w:val="yellow"/>
        </w:rPr>
      </w:pPr>
      <w:r w:rsidRPr="00CD3F32">
        <w:rPr>
          <w:rFonts w:cs="Dotum"/>
          <w:highlight w:val="yellow"/>
        </w:rPr>
        <w:t>-------------------------------------------</w:t>
      </w:r>
      <w:r>
        <w:rPr>
          <w:rFonts w:cs="Dotum"/>
          <w:highlight w:val="yellow"/>
        </w:rPr>
        <w:t>Change 17</w:t>
      </w:r>
      <w:r w:rsidRPr="00CD3F32">
        <w:rPr>
          <w:rFonts w:cs="Dotum"/>
          <w:highlight w:val="yellow"/>
        </w:rPr>
        <w:t>-------------------------------------------</w:t>
      </w:r>
    </w:p>
    <w:p w14:paraId="47BA7FEF" w14:textId="77777777" w:rsidR="00456C35" w:rsidRPr="00FD0425" w:rsidRDefault="00456C35" w:rsidP="00456C35">
      <w:pPr>
        <w:pStyle w:val="3"/>
      </w:pPr>
      <w:bookmarkStart w:id="3782" w:name="_Toc20955406"/>
      <w:bookmarkStart w:id="3783" w:name="_Toc29991614"/>
      <w:bookmarkStart w:id="3784" w:name="_Toc36556017"/>
      <w:bookmarkStart w:id="3785" w:name="_Toc44497802"/>
      <w:bookmarkStart w:id="3786" w:name="_Toc45108189"/>
      <w:bookmarkStart w:id="3787" w:name="_Toc45901809"/>
      <w:bookmarkStart w:id="3788" w:name="_Toc51850890"/>
      <w:bookmarkStart w:id="3789" w:name="_Toc56693894"/>
      <w:bookmarkStart w:id="3790" w:name="_Toc64447438"/>
      <w:bookmarkStart w:id="3791" w:name="_Toc66286932"/>
      <w:bookmarkStart w:id="3792" w:name="_Toc74151630"/>
      <w:bookmarkStart w:id="3793" w:name="_Toc88654104"/>
      <w:r w:rsidRPr="00FD0425">
        <w:t>9.3.3</w:t>
      </w:r>
      <w:r w:rsidRPr="00FD0425">
        <w:tab/>
        <w:t>Elementary Procedure Definitions</w:t>
      </w:r>
      <w:bookmarkEnd w:id="3782"/>
      <w:bookmarkEnd w:id="3783"/>
      <w:bookmarkEnd w:id="3784"/>
      <w:bookmarkEnd w:id="3785"/>
      <w:bookmarkEnd w:id="3786"/>
      <w:bookmarkEnd w:id="3787"/>
      <w:bookmarkEnd w:id="3788"/>
      <w:bookmarkEnd w:id="3789"/>
      <w:bookmarkEnd w:id="3790"/>
      <w:bookmarkEnd w:id="3791"/>
      <w:bookmarkEnd w:id="3792"/>
      <w:bookmarkEnd w:id="3793"/>
    </w:p>
    <w:p w14:paraId="58CACCB0" w14:textId="77777777" w:rsidR="00456C35" w:rsidRPr="00FD0425" w:rsidRDefault="00456C35" w:rsidP="00456C3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71B661C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2928C5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30DFD49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5ABAACC3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682AD79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45E5BB" w14:textId="77777777" w:rsidR="00456C35" w:rsidRPr="00FD0425" w:rsidRDefault="00456C35" w:rsidP="00456C35">
      <w:pPr>
        <w:pStyle w:val="PL"/>
        <w:rPr>
          <w:snapToGrid w:val="0"/>
        </w:rPr>
      </w:pPr>
    </w:p>
    <w:p w14:paraId="7A8B0A8D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4320B856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594C917C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69761E82" w14:textId="77777777" w:rsidR="00456C35" w:rsidRPr="00FD0425" w:rsidRDefault="00456C35" w:rsidP="00456C35">
      <w:pPr>
        <w:pStyle w:val="PL"/>
        <w:rPr>
          <w:snapToGrid w:val="0"/>
        </w:rPr>
      </w:pPr>
    </w:p>
    <w:p w14:paraId="737D409C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7248348" w14:textId="77777777" w:rsidR="00456C35" w:rsidRPr="00FD0425" w:rsidRDefault="00456C35" w:rsidP="00456C35">
      <w:pPr>
        <w:pStyle w:val="PL"/>
        <w:rPr>
          <w:snapToGrid w:val="0"/>
        </w:rPr>
      </w:pPr>
    </w:p>
    <w:p w14:paraId="3ECD1622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5CD6D9EF" w14:textId="77777777" w:rsidR="00456C35" w:rsidRPr="00FD0425" w:rsidRDefault="00456C35" w:rsidP="00456C35">
      <w:pPr>
        <w:pStyle w:val="PL"/>
        <w:rPr>
          <w:snapToGrid w:val="0"/>
        </w:rPr>
      </w:pPr>
    </w:p>
    <w:p w14:paraId="39739FE2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C976D2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E02857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6C78411C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C66AF28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5A7628" w14:textId="77777777" w:rsidR="00456C35" w:rsidRPr="00FD0425" w:rsidRDefault="00456C35" w:rsidP="00456C35">
      <w:pPr>
        <w:pStyle w:val="PL"/>
        <w:rPr>
          <w:snapToGrid w:val="0"/>
        </w:rPr>
      </w:pPr>
    </w:p>
    <w:p w14:paraId="2B73DA90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16948DB9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5C0DA9A7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13325565" w14:textId="77777777" w:rsidR="00456C35" w:rsidRPr="00FD0425" w:rsidRDefault="00456C35" w:rsidP="00456C35">
      <w:pPr>
        <w:pStyle w:val="PL"/>
        <w:rPr>
          <w:snapToGrid w:val="0"/>
        </w:rPr>
      </w:pPr>
    </w:p>
    <w:p w14:paraId="0D02C27C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3DEBCAC4" w14:textId="77777777" w:rsidR="00456C35" w:rsidRPr="00FD0425" w:rsidRDefault="00456C35" w:rsidP="00456C35">
      <w:pPr>
        <w:pStyle w:val="PL"/>
        <w:rPr>
          <w:snapToGrid w:val="0"/>
        </w:rPr>
      </w:pPr>
    </w:p>
    <w:p w14:paraId="19CE9221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24C8B60F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HandoverRequestAcknowledge,</w:t>
      </w:r>
    </w:p>
    <w:p w14:paraId="42FD2E86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05EE92B1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2C7E32C5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006E7853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290AC9F1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1DF1E876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646FC7E6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2F54C09F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616E71DF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6513573E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3206E08F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4CE18B2A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03A4B376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60856A3E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SNodeAdditionRequestReject,</w:t>
      </w:r>
    </w:p>
    <w:p w14:paraId="7949A516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194F31A9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SNodeModificationRequest,</w:t>
      </w:r>
    </w:p>
    <w:p w14:paraId="0E30CCD5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012EAFD8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14:paraId="771CA83D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SNodeModificationRequired,</w:t>
      </w:r>
    </w:p>
    <w:p w14:paraId="216F23E6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SNodeModificationConfirm,</w:t>
      </w:r>
    </w:p>
    <w:p w14:paraId="3FC0F79C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SNodeModificationRefuse,</w:t>
      </w:r>
    </w:p>
    <w:p w14:paraId="68E7F954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14:paraId="26550DAB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27FA2028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41B05980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25665B78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62CFC782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5825B9EA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SNodeChangeRequired,</w:t>
      </w:r>
    </w:p>
    <w:p w14:paraId="3A5A313B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SNodeChangeConfirm,</w:t>
      </w:r>
    </w:p>
    <w:p w14:paraId="311F7B80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SNodeChangeRefuse,</w:t>
      </w:r>
    </w:p>
    <w:p w14:paraId="1FD1B9E4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4BD511E1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481BCB77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6D596F31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1B0B9846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26DD7772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193C04DE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2E9371D2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69824F77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472F81B0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048F27A4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02F064DF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E-UTRA-NR-CellResourceCoordinationResponse,</w:t>
      </w:r>
    </w:p>
    <w:p w14:paraId="5B5A6B85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ActivityNotification,</w:t>
      </w:r>
    </w:p>
    <w:p w14:paraId="36DBA31D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CellActivationRequest,</w:t>
      </w:r>
    </w:p>
    <w:p w14:paraId="230D5931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CellActivationResponse,</w:t>
      </w:r>
    </w:p>
    <w:p w14:paraId="5223757B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CellActivationFailure,</w:t>
      </w:r>
    </w:p>
    <w:p w14:paraId="355ED0DE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ResetRequest,</w:t>
      </w:r>
    </w:p>
    <w:p w14:paraId="117F9EAE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ResetResponse,</w:t>
      </w:r>
    </w:p>
    <w:p w14:paraId="67F73E5E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ErrorIndication,</w:t>
      </w:r>
    </w:p>
    <w:p w14:paraId="13208F17" w14:textId="39ABD18F" w:rsidR="00456C35" w:rsidRDefault="00456C35" w:rsidP="00456C35">
      <w:pPr>
        <w:pStyle w:val="PL"/>
        <w:rPr>
          <w:ins w:id="3794" w:author="Huawei" w:date="2022-02-03T16:43:00Z"/>
          <w:snapToGrid w:val="0"/>
        </w:rPr>
      </w:pPr>
      <w:r w:rsidRPr="00FD0425">
        <w:rPr>
          <w:snapToGrid w:val="0"/>
        </w:rPr>
        <w:tab/>
        <w:t>PrivateMessage,</w:t>
      </w:r>
    </w:p>
    <w:p w14:paraId="0F9325CE" w14:textId="7C60857F" w:rsidR="00566ACB" w:rsidRDefault="00566ACB" w:rsidP="00456C35">
      <w:pPr>
        <w:pStyle w:val="PL"/>
        <w:rPr>
          <w:ins w:id="3795" w:author="Huawei" w:date="2022-02-03T16:43:00Z"/>
          <w:rFonts w:eastAsia="宋体"/>
          <w:snapToGrid w:val="0"/>
          <w:lang w:eastAsia="zh-CN"/>
        </w:rPr>
      </w:pPr>
      <w:ins w:id="3796" w:author="Huawei" w:date="2022-02-03T16:43:00Z">
        <w:r>
          <w:rPr>
            <w:snapToGrid w:val="0"/>
          </w:rPr>
          <w:tab/>
        </w:r>
        <w:r>
          <w:rPr>
            <w:rFonts w:eastAsia="宋体"/>
            <w:snapToGrid w:val="0"/>
            <w:lang w:eastAsia="ko-KR"/>
          </w:rPr>
          <w:t>PeerIABDUResourceCoordinationRequest</w:t>
        </w:r>
        <w:r>
          <w:rPr>
            <w:rFonts w:eastAsia="宋体" w:hint="eastAsia"/>
            <w:snapToGrid w:val="0"/>
            <w:lang w:eastAsia="zh-CN"/>
          </w:rPr>
          <w:t>,</w:t>
        </w:r>
      </w:ins>
    </w:p>
    <w:p w14:paraId="1DEE5CA3" w14:textId="63EEBE37" w:rsidR="00566ACB" w:rsidRDefault="00566ACB" w:rsidP="00456C35">
      <w:pPr>
        <w:pStyle w:val="PL"/>
        <w:rPr>
          <w:ins w:id="3797" w:author="Huawei" w:date="2022-02-03T16:43:00Z"/>
          <w:rFonts w:eastAsia="宋体"/>
          <w:snapToGrid w:val="0"/>
          <w:lang w:eastAsia="ko-KR"/>
        </w:rPr>
      </w:pPr>
      <w:ins w:id="3798" w:author="Huawei" w:date="2022-02-03T16:43:00Z">
        <w:r>
          <w:rPr>
            <w:rFonts w:eastAsia="宋体"/>
            <w:snapToGrid w:val="0"/>
            <w:lang w:eastAsia="ko-KR"/>
          </w:rPr>
          <w:tab/>
          <w:t>PeerIABDUResourceCoordinationResponse</w:t>
        </w:r>
      </w:ins>
      <w:ins w:id="3799" w:author="Huawei" w:date="2022-02-03T16:44:00Z">
        <w:r>
          <w:rPr>
            <w:rFonts w:eastAsia="宋体"/>
            <w:snapToGrid w:val="0"/>
            <w:lang w:eastAsia="ko-KR"/>
          </w:rPr>
          <w:t>,</w:t>
        </w:r>
      </w:ins>
    </w:p>
    <w:p w14:paraId="57BA251C" w14:textId="029331EB" w:rsidR="00566ACB" w:rsidRPr="00566ACB" w:rsidRDefault="00566ACB" w:rsidP="00456C35">
      <w:pPr>
        <w:pStyle w:val="PL"/>
        <w:rPr>
          <w:rFonts w:eastAsia="Malgun Gothic"/>
          <w:snapToGrid w:val="0"/>
        </w:rPr>
      </w:pPr>
      <w:ins w:id="3800" w:author="Huawei" w:date="2022-02-03T16:43:00Z">
        <w:r>
          <w:rPr>
            <w:rFonts w:eastAsia="宋体"/>
            <w:snapToGrid w:val="0"/>
            <w:lang w:eastAsia="ko-KR"/>
          </w:rPr>
          <w:tab/>
          <w:t>PeerIABDUResourceCoordinationFailure,</w:t>
        </w:r>
      </w:ins>
    </w:p>
    <w:p w14:paraId="631E3142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DeactivateTrace,</w:t>
      </w:r>
    </w:p>
    <w:p w14:paraId="18548AE5" w14:textId="77777777" w:rsidR="00456C3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TraceStart</w:t>
      </w:r>
      <w:r>
        <w:rPr>
          <w:snapToGrid w:val="0"/>
        </w:rPr>
        <w:t>,</w:t>
      </w:r>
    </w:p>
    <w:p w14:paraId="7E612577" w14:textId="77777777" w:rsidR="00456C35" w:rsidRDefault="00456C35" w:rsidP="00456C35">
      <w:pPr>
        <w:pStyle w:val="PL"/>
        <w:rPr>
          <w:snapToGrid w:val="0"/>
        </w:rPr>
      </w:pPr>
      <w:r w:rsidRPr="00386FBC">
        <w:rPr>
          <w:snapToGrid w:val="0"/>
        </w:rPr>
        <w:tab/>
        <w:t>HandoverSuccess</w:t>
      </w:r>
      <w:r>
        <w:rPr>
          <w:snapToGrid w:val="0"/>
        </w:rPr>
        <w:t>,</w:t>
      </w:r>
    </w:p>
    <w:p w14:paraId="6FE741DC" w14:textId="77777777" w:rsidR="00456C35" w:rsidRDefault="00456C35" w:rsidP="00456C35">
      <w:pPr>
        <w:pStyle w:val="PL"/>
        <w:rPr>
          <w:snapToGrid w:val="0"/>
        </w:rPr>
      </w:pPr>
      <w:r>
        <w:rPr>
          <w:snapToGrid w:val="0"/>
        </w:rPr>
        <w:tab/>
        <w:t>ConditionalHandoverCancel,</w:t>
      </w:r>
    </w:p>
    <w:p w14:paraId="15D68A0A" w14:textId="77777777" w:rsidR="00456C35" w:rsidRPr="00FD0425" w:rsidRDefault="00456C35" w:rsidP="00456C35">
      <w:pPr>
        <w:pStyle w:val="PL"/>
        <w:rPr>
          <w:snapToGrid w:val="0"/>
        </w:rPr>
      </w:pPr>
      <w:r>
        <w:rPr>
          <w:snapToGrid w:val="0"/>
        </w:rPr>
        <w:tab/>
        <w:t>EarlyStatusTransfer,</w:t>
      </w:r>
    </w:p>
    <w:p w14:paraId="627A5183" w14:textId="77777777" w:rsidR="00456C35" w:rsidRPr="00F35F02" w:rsidRDefault="00456C35" w:rsidP="00456C35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FailureIndication,</w:t>
      </w:r>
    </w:p>
    <w:p w14:paraId="0995EB0E" w14:textId="77777777" w:rsidR="00456C35" w:rsidRDefault="00456C35" w:rsidP="00456C35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HandoverReport</w:t>
      </w:r>
      <w:r>
        <w:rPr>
          <w:snapToGrid w:val="0"/>
        </w:rPr>
        <w:t>,</w:t>
      </w:r>
    </w:p>
    <w:p w14:paraId="5767311B" w14:textId="77777777" w:rsidR="00456C35" w:rsidRPr="00F35F02" w:rsidRDefault="00456C35" w:rsidP="00456C35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ResourceStatusRequest,</w:t>
      </w:r>
    </w:p>
    <w:p w14:paraId="2CD3BB6A" w14:textId="77777777" w:rsidR="00456C35" w:rsidRPr="00F35F02" w:rsidRDefault="00456C35" w:rsidP="00456C35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ResourceStatusResponse,</w:t>
      </w:r>
    </w:p>
    <w:p w14:paraId="51C9ACD8" w14:textId="77777777" w:rsidR="00456C35" w:rsidRPr="00F35F02" w:rsidRDefault="00456C35" w:rsidP="00456C35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ResourceStatusFailure,</w:t>
      </w:r>
    </w:p>
    <w:p w14:paraId="40F8C46B" w14:textId="77777777" w:rsidR="00456C35" w:rsidRDefault="00456C35" w:rsidP="00456C35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ResourceStatusUpdate</w:t>
      </w:r>
      <w:r>
        <w:rPr>
          <w:snapToGrid w:val="0"/>
        </w:rPr>
        <w:t>,</w:t>
      </w:r>
    </w:p>
    <w:p w14:paraId="22941091" w14:textId="77777777" w:rsidR="00456C35" w:rsidRPr="00F35F02" w:rsidRDefault="00456C35" w:rsidP="00456C35">
      <w:pPr>
        <w:pStyle w:val="PL"/>
        <w:rPr>
          <w:snapToGrid w:val="0"/>
        </w:rPr>
      </w:pPr>
      <w:r>
        <w:rPr>
          <w:snapToGrid w:val="0"/>
        </w:rPr>
        <w:tab/>
        <w:t>MobilityChange</w:t>
      </w:r>
      <w:r w:rsidRPr="00F35F02">
        <w:rPr>
          <w:snapToGrid w:val="0"/>
        </w:rPr>
        <w:t>Request,</w:t>
      </w:r>
    </w:p>
    <w:p w14:paraId="254C6065" w14:textId="77777777" w:rsidR="00456C35" w:rsidRPr="00F35F02" w:rsidRDefault="00456C35" w:rsidP="00456C35">
      <w:pPr>
        <w:pStyle w:val="PL"/>
        <w:rPr>
          <w:snapToGrid w:val="0"/>
        </w:rPr>
      </w:pPr>
      <w:r>
        <w:rPr>
          <w:snapToGrid w:val="0"/>
        </w:rPr>
        <w:tab/>
        <w:t>MobilityChangeAcknowledge</w:t>
      </w:r>
      <w:r w:rsidRPr="00F35F02">
        <w:rPr>
          <w:snapToGrid w:val="0"/>
        </w:rPr>
        <w:t>,</w:t>
      </w:r>
    </w:p>
    <w:p w14:paraId="7E1AD4BC" w14:textId="77777777" w:rsidR="00456C35" w:rsidRDefault="00456C35" w:rsidP="00456C35">
      <w:pPr>
        <w:pStyle w:val="PL"/>
        <w:rPr>
          <w:snapToGrid w:val="0"/>
        </w:rPr>
      </w:pPr>
      <w:r>
        <w:rPr>
          <w:snapToGrid w:val="0"/>
        </w:rPr>
        <w:tab/>
        <w:t>MobilityChange</w:t>
      </w:r>
      <w:r w:rsidRPr="00F35F02">
        <w:rPr>
          <w:snapToGrid w:val="0"/>
        </w:rPr>
        <w:t>Failure</w:t>
      </w:r>
      <w:r>
        <w:rPr>
          <w:snapToGrid w:val="0"/>
        </w:rPr>
        <w:t>,</w:t>
      </w:r>
    </w:p>
    <w:p w14:paraId="66602C87" w14:textId="77777777" w:rsidR="00456C35" w:rsidRDefault="00456C35" w:rsidP="00456C35">
      <w:pPr>
        <w:pStyle w:val="PL"/>
        <w:rPr>
          <w:snapToGrid w:val="0"/>
        </w:rPr>
      </w:pPr>
      <w:bookmarkStart w:id="3801" w:name="OLE_LINK124"/>
      <w:r>
        <w:rPr>
          <w:snapToGrid w:val="0"/>
        </w:rPr>
        <w:tab/>
        <w:t>AccessAndMobilityIndication</w:t>
      </w:r>
      <w:bookmarkEnd w:id="3801"/>
    </w:p>
    <w:p w14:paraId="1299172E" w14:textId="77777777" w:rsidR="00456C35" w:rsidRDefault="00456C35" w:rsidP="00456C35">
      <w:pPr>
        <w:pStyle w:val="PL"/>
        <w:rPr>
          <w:snapToGrid w:val="0"/>
        </w:rPr>
      </w:pPr>
    </w:p>
    <w:p w14:paraId="161AF4EA" w14:textId="77777777" w:rsidR="00456C35" w:rsidRPr="00FD0425" w:rsidRDefault="00456C35" w:rsidP="00456C35">
      <w:pPr>
        <w:pStyle w:val="PL"/>
        <w:rPr>
          <w:snapToGrid w:val="0"/>
        </w:rPr>
      </w:pPr>
    </w:p>
    <w:p w14:paraId="23326723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FROM XnAP-PDU-Contents</w:t>
      </w:r>
    </w:p>
    <w:p w14:paraId="5FAB710C" w14:textId="77777777" w:rsidR="00456C35" w:rsidRPr="00FD0425" w:rsidRDefault="00456C35" w:rsidP="00456C35">
      <w:pPr>
        <w:pStyle w:val="PL"/>
        <w:rPr>
          <w:snapToGrid w:val="0"/>
        </w:rPr>
      </w:pPr>
    </w:p>
    <w:p w14:paraId="4F1CB033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id-handoverPreparation,</w:t>
      </w:r>
    </w:p>
    <w:p w14:paraId="1AA08260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1AB65B4B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60D90B7C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019A7994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1E36DAF7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id-rANPaging,</w:t>
      </w:r>
    </w:p>
    <w:p w14:paraId="397AF20D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3CA4A42B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133AD3B3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52D837D8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4BE32DB0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655C9912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2C69231A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587474EF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06B6E286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311CDF29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3BA9EF60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等线"/>
          <w:snapToGrid w:val="0"/>
          <w:lang w:eastAsia="zh-CN"/>
        </w:rPr>
        <w:t>id-sNGRANnodeChange,</w:t>
      </w:r>
    </w:p>
    <w:p w14:paraId="01511AA8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14:paraId="1F785E46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67C56298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1A644B48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14A8D416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2BDD1C0C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5C89B9D8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2AAB8A3B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11E2CF74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453D5CB2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5E1A0469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272811A1" w14:textId="77777777" w:rsidR="00456C35" w:rsidRPr="00386FBC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id-traceStart</w:t>
      </w:r>
      <w:r w:rsidRPr="00386FBC">
        <w:rPr>
          <w:snapToGrid w:val="0"/>
        </w:rPr>
        <w:t>,</w:t>
      </w:r>
    </w:p>
    <w:p w14:paraId="47390D07" w14:textId="77777777" w:rsidR="00456C35" w:rsidRDefault="00456C35" w:rsidP="00456C35">
      <w:pPr>
        <w:pStyle w:val="PL"/>
        <w:rPr>
          <w:snapToGrid w:val="0"/>
        </w:rPr>
      </w:pPr>
      <w:r w:rsidRPr="00386FBC">
        <w:rPr>
          <w:snapToGrid w:val="0"/>
        </w:rPr>
        <w:tab/>
        <w:t>id-handoverSuccess</w:t>
      </w:r>
      <w:r>
        <w:rPr>
          <w:snapToGrid w:val="0"/>
        </w:rPr>
        <w:t>,</w:t>
      </w:r>
    </w:p>
    <w:p w14:paraId="72B5A094" w14:textId="77777777" w:rsidR="00456C35" w:rsidRDefault="00456C35" w:rsidP="00456C35">
      <w:pPr>
        <w:pStyle w:val="PL"/>
        <w:rPr>
          <w:snapToGrid w:val="0"/>
        </w:rPr>
      </w:pPr>
      <w:r>
        <w:rPr>
          <w:snapToGrid w:val="0"/>
        </w:rPr>
        <w:tab/>
        <w:t>id-conditionalHandoverCancel,</w:t>
      </w:r>
    </w:p>
    <w:p w14:paraId="3CDE4234" w14:textId="77777777" w:rsidR="00456C35" w:rsidRPr="00FD0425" w:rsidRDefault="00456C35" w:rsidP="00456C35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359EA938" w14:textId="77777777" w:rsidR="00456C35" w:rsidRPr="00F35F02" w:rsidRDefault="00456C35" w:rsidP="00456C35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id-failureIndication,</w:t>
      </w:r>
    </w:p>
    <w:p w14:paraId="22CEAB80" w14:textId="77777777" w:rsidR="00456C35" w:rsidRDefault="00456C35" w:rsidP="00456C35">
      <w:pPr>
        <w:pStyle w:val="PL"/>
        <w:rPr>
          <w:snapToGrid w:val="0"/>
        </w:rPr>
      </w:pPr>
      <w:r>
        <w:rPr>
          <w:snapToGrid w:val="0"/>
        </w:rPr>
        <w:tab/>
        <w:t>id-handoverReport,</w:t>
      </w:r>
    </w:p>
    <w:p w14:paraId="6D962563" w14:textId="77777777" w:rsidR="00456C35" w:rsidRPr="00F35F02" w:rsidRDefault="00456C35" w:rsidP="00456C35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id-resourceStatusReportingInitiation,</w:t>
      </w:r>
    </w:p>
    <w:p w14:paraId="342549A4" w14:textId="77777777" w:rsidR="00456C35" w:rsidRDefault="00456C35" w:rsidP="00456C35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</w:t>
      </w:r>
      <w:r>
        <w:rPr>
          <w:snapToGrid w:val="0"/>
        </w:rPr>
        <w:t>,</w:t>
      </w:r>
    </w:p>
    <w:p w14:paraId="1586EA07" w14:textId="77777777" w:rsidR="00456C35" w:rsidRPr="00F35F02" w:rsidRDefault="00456C35" w:rsidP="00456C35">
      <w:pPr>
        <w:pStyle w:val="PL"/>
        <w:rPr>
          <w:snapToGrid w:val="0"/>
        </w:rPr>
      </w:pPr>
      <w:r>
        <w:rPr>
          <w:snapToGrid w:val="0"/>
        </w:rPr>
        <w:tab/>
        <w:t>id-mobilitySettingsChange,</w:t>
      </w:r>
    </w:p>
    <w:p w14:paraId="73CCD306" w14:textId="2DD21B64" w:rsidR="00456C35" w:rsidRDefault="00456C35" w:rsidP="00456C35">
      <w:pPr>
        <w:pStyle w:val="PL"/>
        <w:rPr>
          <w:ins w:id="3802" w:author="Huawei" w:date="2022-02-08T15:23:00Z"/>
          <w:snapToGrid w:val="0"/>
        </w:rPr>
      </w:pPr>
      <w:r>
        <w:rPr>
          <w:snapToGrid w:val="0"/>
        </w:rPr>
        <w:tab/>
        <w:t>id-accessAndMobilityIndication</w:t>
      </w:r>
      <w:ins w:id="3803" w:author="Huawei" w:date="2022-02-08T15:23:00Z">
        <w:r w:rsidR="009D2EF1">
          <w:rPr>
            <w:snapToGrid w:val="0"/>
          </w:rPr>
          <w:t>,</w:t>
        </w:r>
      </w:ins>
    </w:p>
    <w:p w14:paraId="70719C40" w14:textId="6A4C636F" w:rsidR="009D2EF1" w:rsidRDefault="009D2EF1" w:rsidP="00456C35">
      <w:pPr>
        <w:pStyle w:val="PL"/>
        <w:rPr>
          <w:snapToGrid w:val="0"/>
        </w:rPr>
      </w:pPr>
      <w:ins w:id="3804" w:author="Huawei" w:date="2022-02-08T15:23:00Z">
        <w:r>
          <w:rPr>
            <w:snapToGrid w:val="0"/>
          </w:rPr>
          <w:tab/>
          <w:t>id-</w:t>
        </w:r>
      </w:ins>
      <w:ins w:id="3805" w:author="Huawei" w:date="2022-02-08T15:26:00Z">
        <w:r>
          <w:rPr>
            <w:snapToGrid w:val="0"/>
          </w:rPr>
          <w:t>p</w:t>
        </w:r>
      </w:ins>
      <w:ins w:id="3806" w:author="Huawei" w:date="2022-02-08T15:23:00Z">
        <w:r>
          <w:rPr>
            <w:snapToGrid w:val="0"/>
          </w:rPr>
          <w:t>eerIABDUResourceCoordination</w:t>
        </w:r>
      </w:ins>
    </w:p>
    <w:p w14:paraId="13C88E22" w14:textId="77777777" w:rsidR="00456C35" w:rsidRPr="00FD0425" w:rsidRDefault="00456C35" w:rsidP="00456C35">
      <w:pPr>
        <w:pStyle w:val="PL"/>
        <w:rPr>
          <w:snapToGrid w:val="0"/>
        </w:rPr>
      </w:pPr>
    </w:p>
    <w:p w14:paraId="1001790F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238DEB99" w14:textId="77777777" w:rsidR="00456C35" w:rsidRPr="00FD0425" w:rsidRDefault="00456C35" w:rsidP="00456C35">
      <w:pPr>
        <w:pStyle w:val="PL"/>
        <w:rPr>
          <w:snapToGrid w:val="0"/>
        </w:rPr>
      </w:pPr>
    </w:p>
    <w:p w14:paraId="16941A6F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AC6E399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B16452A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30683B45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9B685D5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3905F5" w14:textId="77777777" w:rsidR="00456C35" w:rsidRPr="00FD0425" w:rsidRDefault="00456C35" w:rsidP="00456C35">
      <w:pPr>
        <w:pStyle w:val="PL"/>
        <w:rPr>
          <w:snapToGrid w:val="0"/>
        </w:rPr>
      </w:pPr>
    </w:p>
    <w:p w14:paraId="58A67014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14:paraId="04269493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571E6EB1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5896B58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3E7F027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14:paraId="33F4D233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5230B3AF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6A3384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52471ADB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14:paraId="0CDE1D7A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14:paraId="401D8399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14:paraId="474E59DA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14:paraId="23D9CECC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75DF3056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4E5758" w14:textId="77777777" w:rsidR="00456C35" w:rsidRPr="00FD0425" w:rsidRDefault="00456C35" w:rsidP="00456C35">
      <w:pPr>
        <w:pStyle w:val="PL"/>
        <w:rPr>
          <w:snapToGrid w:val="0"/>
        </w:rPr>
      </w:pPr>
    </w:p>
    <w:p w14:paraId="6E79876F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4D9D91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7A2A16A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14:paraId="05171BE7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2962FD4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6B5B9B9" w14:textId="77777777" w:rsidR="00456C35" w:rsidRPr="00FD0425" w:rsidRDefault="00456C35" w:rsidP="00456C35">
      <w:pPr>
        <w:pStyle w:val="PL"/>
        <w:rPr>
          <w:snapToGrid w:val="0"/>
        </w:rPr>
      </w:pPr>
    </w:p>
    <w:p w14:paraId="74A2C2A6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14:paraId="23124F58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14:paraId="107AB252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14:paraId="4E17B4FA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14:paraId="7E86B5B4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F5C742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E9F509" w14:textId="77777777" w:rsidR="00456C35" w:rsidRPr="00FD0425" w:rsidRDefault="00456C35" w:rsidP="00456C35">
      <w:pPr>
        <w:pStyle w:val="PL"/>
        <w:rPr>
          <w:snapToGrid w:val="0"/>
        </w:rPr>
      </w:pPr>
    </w:p>
    <w:p w14:paraId="0D6A2DBE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14:paraId="3D6992D6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1632FA28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3CB37EEA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14:paraId="4D189B31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068BE1" w14:textId="77777777" w:rsidR="00456C35" w:rsidRPr="00FD0425" w:rsidRDefault="00456C35" w:rsidP="00456C35">
      <w:pPr>
        <w:pStyle w:val="PL"/>
        <w:rPr>
          <w:snapToGrid w:val="0"/>
        </w:rPr>
      </w:pPr>
    </w:p>
    <w:p w14:paraId="4A3111DA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SuccessfulOutcome ::= SEQUENCE {</w:t>
      </w:r>
    </w:p>
    <w:p w14:paraId="5786AD3D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64B0DD37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702381EF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14:paraId="1D3CB0CD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576F6E" w14:textId="77777777" w:rsidR="00456C35" w:rsidRPr="00FD0425" w:rsidRDefault="00456C35" w:rsidP="00456C35">
      <w:pPr>
        <w:pStyle w:val="PL"/>
        <w:rPr>
          <w:snapToGrid w:val="0"/>
        </w:rPr>
      </w:pPr>
    </w:p>
    <w:p w14:paraId="015AA954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14:paraId="0E1EB13E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4A825411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04DFEC87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14:paraId="1D81B8D5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9C894A" w14:textId="77777777" w:rsidR="00456C35" w:rsidRPr="00FD0425" w:rsidRDefault="00456C35" w:rsidP="00456C35">
      <w:pPr>
        <w:pStyle w:val="PL"/>
        <w:rPr>
          <w:snapToGrid w:val="0"/>
        </w:rPr>
      </w:pPr>
    </w:p>
    <w:p w14:paraId="544BA16A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47C4EEC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FECB7C2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1752696B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FA2DC7A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5F10D69" w14:textId="77777777" w:rsidR="00456C35" w:rsidRPr="00FD0425" w:rsidRDefault="00456C35" w:rsidP="00456C35">
      <w:pPr>
        <w:pStyle w:val="PL"/>
        <w:rPr>
          <w:snapToGrid w:val="0"/>
        </w:rPr>
      </w:pPr>
    </w:p>
    <w:p w14:paraId="7B9C4DDB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14:paraId="3663CD29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DC26873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162DD35B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11F9C9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A888E9" w14:textId="77777777" w:rsidR="00456C35" w:rsidRPr="00FD0425" w:rsidRDefault="00456C35" w:rsidP="00456C35">
      <w:pPr>
        <w:pStyle w:val="PL"/>
        <w:rPr>
          <w:snapToGrid w:val="0"/>
        </w:rPr>
      </w:pPr>
    </w:p>
    <w:p w14:paraId="679913E8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769D8D22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53C5A19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7593797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4B672C6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265DE462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7B0F3DE4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2C6602C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F6433B3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2205151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CDC4A7F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A22BB36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174CE9F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92798F4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F23B7C2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84D75A0" w14:textId="77777777" w:rsidR="00456C35" w:rsidRDefault="00456C35" w:rsidP="00456C3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resourceStatusReportingInitiation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EA66765" w14:textId="7D6F629C" w:rsidR="00456C35" w:rsidRDefault="00456C35" w:rsidP="00456C35">
      <w:pPr>
        <w:pStyle w:val="PL"/>
        <w:rPr>
          <w:ins w:id="3807" w:author="Huawei" w:date="2022-02-08T15:34:00Z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mobilitySettingsChange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del w:id="3808" w:author="Huawei" w:date="2022-02-08T15:34:00Z">
        <w:r w:rsidRPr="00FD0425" w:rsidDel="00E70CEF">
          <w:rPr>
            <w:snapToGrid w:val="0"/>
          </w:rPr>
          <w:delText>,</w:delText>
        </w:r>
      </w:del>
      <w:ins w:id="3809" w:author="Huawei" w:date="2022-02-08T15:34:00Z">
        <w:r w:rsidR="00E70CEF">
          <w:rPr>
            <w:snapToGrid w:val="0"/>
          </w:rPr>
          <w:t>|</w:t>
        </w:r>
      </w:ins>
    </w:p>
    <w:p w14:paraId="3526E60C" w14:textId="775D8531" w:rsidR="00E70CEF" w:rsidRPr="00FD0425" w:rsidRDefault="00E70CEF" w:rsidP="00456C35">
      <w:pPr>
        <w:pStyle w:val="PL"/>
        <w:rPr>
          <w:snapToGrid w:val="0"/>
        </w:rPr>
      </w:pPr>
      <w:ins w:id="3810" w:author="Huawei" w:date="2022-02-08T15:34:00Z">
        <w:r>
          <w:rPr>
            <w:snapToGrid w:val="0"/>
          </w:rPr>
          <w:tab/>
        </w:r>
        <w:r w:rsidRPr="00E70CEF">
          <w:rPr>
            <w:snapToGrid w:val="0"/>
          </w:rPr>
          <w:t>peerIABDURe</w:t>
        </w:r>
        <w:r>
          <w:rPr>
            <w:snapToGrid w:val="0"/>
          </w:rPr>
          <w:t>sourceCoordination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,</w:t>
        </w:r>
      </w:ins>
    </w:p>
    <w:p w14:paraId="60D979A9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1D3EC9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FE5833" w14:textId="77777777" w:rsidR="00456C35" w:rsidRPr="00FD0425" w:rsidRDefault="00456C35" w:rsidP="00456C35">
      <w:pPr>
        <w:pStyle w:val="PL"/>
        <w:rPr>
          <w:snapToGrid w:val="0"/>
        </w:rPr>
      </w:pPr>
    </w:p>
    <w:p w14:paraId="668A5253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XNAP-ELEMENTARY-PROCEDURES-CLASS-2 XNAP-ELEMENTARY-PROCEDURE ::= {</w:t>
      </w:r>
    </w:p>
    <w:p w14:paraId="63852406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5C3ED46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87249E8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38A1AF4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438DC08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45DED21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5EFD1B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120C0CA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090BFE6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C1ED571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5EF0ACC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E7DF72C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1801C44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secondaryRATDataUsageReport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AC928E8" w14:textId="77777777" w:rsidR="00456C35" w:rsidRPr="00FD0425" w:rsidRDefault="00456C35" w:rsidP="00456C3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deactivateTrace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|</w:t>
      </w:r>
    </w:p>
    <w:p w14:paraId="32331BB5" w14:textId="77777777" w:rsidR="00456C35" w:rsidRPr="00565901" w:rsidRDefault="00456C35" w:rsidP="00456C3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traceStart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565901">
        <w:rPr>
          <w:snapToGrid w:val="0"/>
        </w:rPr>
        <w:t>|</w:t>
      </w:r>
    </w:p>
    <w:p w14:paraId="6DBAB6E8" w14:textId="77777777" w:rsidR="00456C35" w:rsidRPr="00565901" w:rsidRDefault="00456C35" w:rsidP="00456C35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  <w:t>handoverSuccess</w:t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2F07DF6A" w14:textId="77777777" w:rsidR="00456C35" w:rsidRPr="00565901" w:rsidRDefault="00456C35" w:rsidP="00456C35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  <w:t>conditionalHandoverCancel</w:t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5C12A62B" w14:textId="77777777" w:rsidR="00456C35" w:rsidRPr="00565901" w:rsidRDefault="00456C35" w:rsidP="00456C35">
      <w:pPr>
        <w:pStyle w:val="PL"/>
        <w:rPr>
          <w:noProof w:val="0"/>
          <w:snapToGrid w:val="0"/>
        </w:rPr>
      </w:pPr>
      <w:r w:rsidRPr="00BC0261">
        <w:rPr>
          <w:noProof w:val="0"/>
          <w:snapToGrid w:val="0"/>
        </w:rPr>
        <w:tab/>
        <w:t>early</w:t>
      </w:r>
      <w:r>
        <w:rPr>
          <w:noProof w:val="0"/>
          <w:snapToGrid w:val="0"/>
        </w:rPr>
        <w:t>Status</w:t>
      </w:r>
      <w:r w:rsidRPr="00BC0261">
        <w:rPr>
          <w:noProof w:val="0"/>
          <w:snapToGrid w:val="0"/>
        </w:rPr>
        <w:t>Transfer</w:t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>|</w:t>
      </w:r>
    </w:p>
    <w:p w14:paraId="527DB675" w14:textId="77777777" w:rsidR="00456C35" w:rsidRPr="00F35F02" w:rsidRDefault="00456C35" w:rsidP="00456C3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3BCD837E" w14:textId="77777777" w:rsidR="00456C35" w:rsidRPr="00F35F02" w:rsidRDefault="00456C35" w:rsidP="00456C3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handoverReport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563A3C35" w14:textId="77777777" w:rsidR="00456C35" w:rsidRDefault="00456C35" w:rsidP="00456C35">
      <w:pPr>
        <w:pStyle w:val="PL"/>
        <w:rPr>
          <w:rFonts w:eastAsia="等线"/>
          <w:snapToGrid w:val="0"/>
          <w:lang w:eastAsia="zh-CN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|</w:t>
      </w:r>
    </w:p>
    <w:p w14:paraId="1324A961" w14:textId="77777777" w:rsidR="00456C35" w:rsidRPr="00FD0425" w:rsidRDefault="00456C35" w:rsidP="00456C35">
      <w:pPr>
        <w:pStyle w:val="PL"/>
        <w:rPr>
          <w:snapToGrid w:val="0"/>
        </w:rPr>
      </w:pPr>
      <w:r>
        <w:rPr>
          <w:noProof w:val="0"/>
          <w:snapToGrid w:val="0"/>
        </w:rPr>
        <w:tab/>
        <w:t>accessAndMobilityIndication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rFonts w:eastAsia="等线"/>
          <w:snapToGrid w:val="0"/>
          <w:lang w:eastAsia="zh-CN"/>
        </w:rPr>
        <w:t>,</w:t>
      </w:r>
    </w:p>
    <w:p w14:paraId="0082A5D7" w14:textId="77777777" w:rsidR="00456C35" w:rsidRPr="00FD0425" w:rsidRDefault="00456C35" w:rsidP="00456C35">
      <w:pPr>
        <w:pStyle w:val="PL"/>
      </w:pPr>
      <w:r w:rsidRPr="00FD0425">
        <w:rPr>
          <w:snapToGrid w:val="0"/>
        </w:rPr>
        <w:tab/>
        <w:t>...</w:t>
      </w:r>
    </w:p>
    <w:p w14:paraId="2F20D40A" w14:textId="77777777" w:rsidR="00456C35" w:rsidRPr="00FD0425" w:rsidRDefault="00456C35" w:rsidP="00456C35">
      <w:pPr>
        <w:pStyle w:val="PL"/>
        <w:rPr>
          <w:snapToGrid w:val="0"/>
        </w:rPr>
      </w:pPr>
    </w:p>
    <w:p w14:paraId="1973608C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4BA2D3" w14:textId="77777777" w:rsidR="00456C35" w:rsidRPr="00FD0425" w:rsidRDefault="00456C35" w:rsidP="00456C35">
      <w:pPr>
        <w:pStyle w:val="PL"/>
        <w:rPr>
          <w:snapToGrid w:val="0"/>
        </w:rPr>
      </w:pPr>
    </w:p>
    <w:p w14:paraId="42B2778B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A0ED88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5FC552AC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30016947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13085A3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838492" w14:textId="77777777" w:rsidR="00456C35" w:rsidRPr="00FD0425" w:rsidRDefault="00456C35" w:rsidP="00456C35">
      <w:pPr>
        <w:pStyle w:val="PL"/>
        <w:rPr>
          <w:snapToGrid w:val="0"/>
        </w:rPr>
      </w:pPr>
    </w:p>
    <w:p w14:paraId="3981C462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14:paraId="4257BA72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14:paraId="3A986EE5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14:paraId="04E32BF9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14:paraId="1A1AAEB3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14:paraId="0CACC832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5B88DE5C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C7521B" w14:textId="77777777" w:rsidR="00456C35" w:rsidRPr="00FD0425" w:rsidRDefault="00456C35" w:rsidP="00456C35">
      <w:pPr>
        <w:pStyle w:val="PL"/>
        <w:rPr>
          <w:snapToGrid w:val="0"/>
        </w:rPr>
      </w:pPr>
    </w:p>
    <w:p w14:paraId="75A591C0" w14:textId="77777777" w:rsidR="00456C35" w:rsidRPr="00FD0425" w:rsidRDefault="00456C35" w:rsidP="00456C35">
      <w:pPr>
        <w:pStyle w:val="PL"/>
        <w:rPr>
          <w:snapToGrid w:val="0"/>
        </w:rPr>
      </w:pPr>
    </w:p>
    <w:p w14:paraId="6BD55893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sNStatusTransfer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72B3F9E8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SNStatusTransfer</w:t>
      </w:r>
    </w:p>
    <w:p w14:paraId="7D8738E1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id-sNStatusTransfer</w:t>
      </w:r>
    </w:p>
    <w:p w14:paraId="479E1CD4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ignore</w:t>
      </w:r>
    </w:p>
    <w:p w14:paraId="17C4CC0E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73D50329" w14:textId="77777777" w:rsidR="00456C35" w:rsidRPr="00FD0425" w:rsidRDefault="00456C35" w:rsidP="00456C35">
      <w:pPr>
        <w:pStyle w:val="PL"/>
        <w:rPr>
          <w:snapToGrid w:val="0"/>
        </w:rPr>
      </w:pPr>
    </w:p>
    <w:p w14:paraId="4DE72013" w14:textId="77777777" w:rsidR="00456C35" w:rsidRPr="00FD0425" w:rsidRDefault="00456C35" w:rsidP="00456C35">
      <w:pPr>
        <w:pStyle w:val="PL"/>
        <w:rPr>
          <w:snapToGrid w:val="0"/>
        </w:rPr>
      </w:pPr>
    </w:p>
    <w:p w14:paraId="36C64D33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handoverCancel</w:t>
      </w:r>
      <w:r w:rsidRPr="00FD0425">
        <w:rPr>
          <w:snapToGrid w:val="0"/>
        </w:rPr>
        <w:tab/>
      </w:r>
      <w:r w:rsidRPr="00FD0425">
        <w:rPr>
          <w:rFonts w:eastAsia="等线"/>
          <w:snapToGrid w:val="0"/>
          <w:lang w:eastAsia="zh-CN"/>
        </w:rPr>
        <w:t>XNAP-ELEMENTARY-PROCEDURE ::= {</w:t>
      </w:r>
    </w:p>
    <w:p w14:paraId="708C5E43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HandoverCancel</w:t>
      </w:r>
    </w:p>
    <w:p w14:paraId="54092E25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id-handoverCancel</w:t>
      </w:r>
    </w:p>
    <w:p w14:paraId="7F3C1A61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ignore</w:t>
      </w:r>
    </w:p>
    <w:p w14:paraId="3FCCEC61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339529DE" w14:textId="77777777" w:rsidR="00456C35" w:rsidRPr="00FD0425" w:rsidRDefault="00456C35" w:rsidP="00456C35">
      <w:pPr>
        <w:pStyle w:val="PL"/>
        <w:rPr>
          <w:snapToGrid w:val="0"/>
        </w:rPr>
      </w:pPr>
    </w:p>
    <w:p w14:paraId="7C740150" w14:textId="77777777" w:rsidR="00456C35" w:rsidRPr="00FD0425" w:rsidRDefault="00456C35" w:rsidP="00456C35">
      <w:pPr>
        <w:pStyle w:val="PL"/>
        <w:rPr>
          <w:snapToGrid w:val="0"/>
        </w:rPr>
      </w:pPr>
    </w:p>
    <w:p w14:paraId="096347D6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retrieveUEContext</w:t>
      </w:r>
      <w:r w:rsidRPr="00FD0425">
        <w:rPr>
          <w:snapToGrid w:val="0"/>
        </w:rPr>
        <w:tab/>
        <w:t>XNAP-ELEMENTARY-PROCEDURE ::= {</w:t>
      </w:r>
    </w:p>
    <w:p w14:paraId="40C79444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RetrieveUEContextRequest</w:t>
      </w:r>
    </w:p>
    <w:p w14:paraId="438FBF08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RetrieveUEContextResponse</w:t>
      </w:r>
    </w:p>
    <w:p w14:paraId="7CA076EF" w14:textId="77777777" w:rsidR="00456C35" w:rsidRPr="00FD0425" w:rsidRDefault="00456C35" w:rsidP="00456C3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RetrieveUEContextFailure</w:t>
      </w:r>
    </w:p>
    <w:p w14:paraId="32FFB7A5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id-retrieveUEContext</w:t>
      </w:r>
    </w:p>
    <w:p w14:paraId="1735027F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67AD7589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82F9D7" w14:textId="77777777" w:rsidR="00456C35" w:rsidRPr="00FD0425" w:rsidRDefault="00456C35" w:rsidP="00456C35">
      <w:pPr>
        <w:pStyle w:val="PL"/>
        <w:rPr>
          <w:snapToGrid w:val="0"/>
        </w:rPr>
      </w:pPr>
    </w:p>
    <w:p w14:paraId="2FB76441" w14:textId="77777777" w:rsidR="00456C35" w:rsidRPr="00FD0425" w:rsidRDefault="00456C35" w:rsidP="00456C35">
      <w:pPr>
        <w:pStyle w:val="PL"/>
        <w:rPr>
          <w:snapToGrid w:val="0"/>
        </w:rPr>
      </w:pPr>
    </w:p>
    <w:p w14:paraId="298DDF77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rANPaging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42C2A781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RANPaging</w:t>
      </w:r>
    </w:p>
    <w:p w14:paraId="40A0E072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id-rANPaging</w:t>
      </w:r>
    </w:p>
    <w:p w14:paraId="76CF546C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0AE6995D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4B964E70" w14:textId="77777777" w:rsidR="00456C35" w:rsidRPr="00FD0425" w:rsidRDefault="00456C35" w:rsidP="00456C35">
      <w:pPr>
        <w:pStyle w:val="PL"/>
        <w:rPr>
          <w:snapToGrid w:val="0"/>
        </w:rPr>
      </w:pPr>
    </w:p>
    <w:p w14:paraId="604C0DBB" w14:textId="77777777" w:rsidR="00456C35" w:rsidRPr="00FD0425" w:rsidRDefault="00456C35" w:rsidP="00456C35">
      <w:pPr>
        <w:pStyle w:val="PL"/>
        <w:rPr>
          <w:snapToGrid w:val="0"/>
        </w:rPr>
      </w:pPr>
    </w:p>
    <w:p w14:paraId="60B7A01D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xnUAddressIndication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7F8668ED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XnU</w:t>
      </w:r>
      <w:r w:rsidRPr="00FD0425">
        <w:rPr>
          <w:snapToGrid w:val="0"/>
        </w:rPr>
        <w:t>AddressIndication</w:t>
      </w:r>
    </w:p>
    <w:p w14:paraId="6274379E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id-xnUAddressIndication</w:t>
      </w:r>
    </w:p>
    <w:p w14:paraId="1F869B6A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0A050462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7D85D307" w14:textId="77777777" w:rsidR="00456C35" w:rsidRPr="00FD0425" w:rsidRDefault="00456C35" w:rsidP="00456C35">
      <w:pPr>
        <w:pStyle w:val="PL"/>
        <w:rPr>
          <w:snapToGrid w:val="0"/>
        </w:rPr>
      </w:pPr>
    </w:p>
    <w:p w14:paraId="11FDB2ED" w14:textId="77777777" w:rsidR="00456C35" w:rsidRPr="00FD0425" w:rsidRDefault="00456C35" w:rsidP="00456C35">
      <w:pPr>
        <w:pStyle w:val="PL"/>
        <w:rPr>
          <w:snapToGrid w:val="0"/>
        </w:rPr>
      </w:pPr>
    </w:p>
    <w:p w14:paraId="4CC5D97B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uEContextRelease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5D35240A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UEContextRelease</w:t>
      </w:r>
    </w:p>
    <w:p w14:paraId="5AB48419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id-uEContextRelease</w:t>
      </w:r>
    </w:p>
    <w:p w14:paraId="5A3CA592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63A8C0DB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5BFB8433" w14:textId="77777777" w:rsidR="00456C35" w:rsidRPr="00FD0425" w:rsidRDefault="00456C35" w:rsidP="00456C35">
      <w:pPr>
        <w:pStyle w:val="PL"/>
        <w:rPr>
          <w:snapToGrid w:val="0"/>
        </w:rPr>
      </w:pPr>
    </w:p>
    <w:p w14:paraId="5B0B6EEB" w14:textId="77777777" w:rsidR="00456C35" w:rsidRPr="00FD0425" w:rsidRDefault="00456C35" w:rsidP="00456C35">
      <w:pPr>
        <w:pStyle w:val="PL"/>
        <w:rPr>
          <w:snapToGrid w:val="0"/>
        </w:rPr>
      </w:pPr>
    </w:p>
    <w:p w14:paraId="60AB17C5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sNGRANnodeAdditionPreparation</w:t>
      </w:r>
      <w:r w:rsidRPr="00FD0425">
        <w:rPr>
          <w:snapToGrid w:val="0"/>
        </w:rPr>
        <w:tab/>
        <w:t>XNAP-ELEMENTARY-PROCEDURE ::= {</w:t>
      </w:r>
    </w:p>
    <w:p w14:paraId="1EBBB7B6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</w:t>
      </w:r>
    </w:p>
    <w:p w14:paraId="22837E1C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SNodeAdditionRequestAcknowledge</w:t>
      </w:r>
    </w:p>
    <w:p w14:paraId="2989CC78" w14:textId="77777777" w:rsidR="00456C35" w:rsidRPr="00FD0425" w:rsidRDefault="00456C35" w:rsidP="00456C3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SNodeAdditionRequestReject</w:t>
      </w:r>
    </w:p>
    <w:p w14:paraId="2675D855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id-sNGRANnodeAdditionPreparation</w:t>
      </w:r>
    </w:p>
    <w:p w14:paraId="11F90C53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1A5A7EA8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B9B6D8" w14:textId="77777777" w:rsidR="00456C35" w:rsidRPr="00FD0425" w:rsidRDefault="00456C35" w:rsidP="00456C35">
      <w:pPr>
        <w:pStyle w:val="PL"/>
        <w:rPr>
          <w:snapToGrid w:val="0"/>
        </w:rPr>
      </w:pPr>
    </w:p>
    <w:p w14:paraId="1BA83EB5" w14:textId="77777777" w:rsidR="00456C35" w:rsidRPr="00FD0425" w:rsidRDefault="00456C35" w:rsidP="00456C35">
      <w:pPr>
        <w:pStyle w:val="PL"/>
        <w:rPr>
          <w:snapToGrid w:val="0"/>
        </w:rPr>
      </w:pPr>
    </w:p>
    <w:p w14:paraId="207A6F1C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sNGRANnodeReconfigurationCompletion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14055858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SNodeReconfigurationComplete</w:t>
      </w:r>
    </w:p>
    <w:p w14:paraId="2C1AF346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id-sNGRANnodeReconfigurationCompletion</w:t>
      </w:r>
    </w:p>
    <w:p w14:paraId="20F38CF6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3A738C9D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7DE6354E" w14:textId="77777777" w:rsidR="00456C35" w:rsidRPr="00FD0425" w:rsidRDefault="00456C35" w:rsidP="00456C35">
      <w:pPr>
        <w:pStyle w:val="PL"/>
        <w:rPr>
          <w:snapToGrid w:val="0"/>
        </w:rPr>
      </w:pPr>
    </w:p>
    <w:p w14:paraId="0397DC1D" w14:textId="77777777" w:rsidR="00456C35" w:rsidRPr="00FD0425" w:rsidRDefault="00456C35" w:rsidP="00456C35">
      <w:pPr>
        <w:pStyle w:val="PL"/>
        <w:rPr>
          <w:snapToGrid w:val="0"/>
        </w:rPr>
      </w:pPr>
    </w:p>
    <w:p w14:paraId="73E3F1DD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mNGRANnodeinitiatedSNGRANnodeModificationPreparation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0AC2A75F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</w:t>
      </w:r>
    </w:p>
    <w:p w14:paraId="689B9331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SNodeModificationRequestAcknowledge</w:t>
      </w:r>
    </w:p>
    <w:p w14:paraId="336ABB08" w14:textId="77777777" w:rsidR="00456C35" w:rsidRPr="00FD0425" w:rsidRDefault="00456C35" w:rsidP="00456C3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SNodeModificationRequestReject</w:t>
      </w:r>
    </w:p>
    <w:p w14:paraId="209601E4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id-mNGRANnodeinitiatedSNGRANnodeModificationPreparation</w:t>
      </w:r>
    </w:p>
    <w:p w14:paraId="35D35574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078223E0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A70EF6" w14:textId="77777777" w:rsidR="00456C35" w:rsidRPr="00FD0425" w:rsidRDefault="00456C35" w:rsidP="00456C35">
      <w:pPr>
        <w:pStyle w:val="PL"/>
        <w:rPr>
          <w:snapToGrid w:val="0"/>
        </w:rPr>
      </w:pPr>
    </w:p>
    <w:p w14:paraId="71F5AAE3" w14:textId="77777777" w:rsidR="00456C35" w:rsidRPr="00FD0425" w:rsidRDefault="00456C35" w:rsidP="00456C35">
      <w:pPr>
        <w:pStyle w:val="PL"/>
        <w:rPr>
          <w:snapToGrid w:val="0"/>
        </w:rPr>
      </w:pPr>
    </w:p>
    <w:p w14:paraId="78A9B727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sNGRANnodeinitiatedSNGRANnodeModificationPreparation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21E45A91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SNodeModificationRequired</w:t>
      </w:r>
    </w:p>
    <w:p w14:paraId="507328D8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SNodeModificationConfirm</w:t>
      </w:r>
    </w:p>
    <w:p w14:paraId="6CF2BAD6" w14:textId="77777777" w:rsidR="00456C35" w:rsidRPr="00FD0425" w:rsidRDefault="00456C35" w:rsidP="00456C3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SNodeModificationRefuse</w:t>
      </w:r>
    </w:p>
    <w:p w14:paraId="36F691D0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id-sNGRANnodeinitiatedSNGRANnodeModificationPreparation</w:t>
      </w:r>
    </w:p>
    <w:p w14:paraId="2C44ABF6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6185B636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AC1825" w14:textId="77777777" w:rsidR="00456C35" w:rsidRPr="00FD0425" w:rsidRDefault="00456C35" w:rsidP="00456C35">
      <w:pPr>
        <w:pStyle w:val="PL"/>
        <w:rPr>
          <w:snapToGrid w:val="0"/>
        </w:rPr>
      </w:pPr>
    </w:p>
    <w:p w14:paraId="22273E2D" w14:textId="77777777" w:rsidR="00456C35" w:rsidRPr="00FD0425" w:rsidRDefault="00456C35" w:rsidP="00456C35">
      <w:pPr>
        <w:pStyle w:val="PL"/>
        <w:rPr>
          <w:snapToGrid w:val="0"/>
        </w:rPr>
      </w:pPr>
    </w:p>
    <w:p w14:paraId="56890C0E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mNGRANnodeinitiatedSNGRANnodeRelease</w:t>
      </w:r>
      <w:r w:rsidRPr="00FD0425">
        <w:rPr>
          <w:snapToGrid w:val="0"/>
        </w:rPr>
        <w:tab/>
        <w:t>XNAP-ELEMENTARY-PROCEDURE ::= {</w:t>
      </w:r>
    </w:p>
    <w:p w14:paraId="62A04868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</w:t>
      </w:r>
    </w:p>
    <w:p w14:paraId="3A069706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SNodeReleaseRequestAcknowledge</w:t>
      </w:r>
    </w:p>
    <w:p w14:paraId="29DC8178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SNodeReleaseReject</w:t>
      </w:r>
    </w:p>
    <w:p w14:paraId="0B5FAC98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id-mNGRANnodeinitiatedSNGRANnodeRelease</w:t>
      </w:r>
    </w:p>
    <w:p w14:paraId="706CE815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1D10558F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AF0008" w14:textId="77777777" w:rsidR="00456C35" w:rsidRPr="00FD0425" w:rsidRDefault="00456C35" w:rsidP="00456C35">
      <w:pPr>
        <w:pStyle w:val="PL"/>
        <w:rPr>
          <w:snapToGrid w:val="0"/>
        </w:rPr>
      </w:pPr>
    </w:p>
    <w:p w14:paraId="52A0E568" w14:textId="77777777" w:rsidR="00456C35" w:rsidRPr="00FD0425" w:rsidRDefault="00456C35" w:rsidP="00456C35">
      <w:pPr>
        <w:pStyle w:val="PL"/>
        <w:rPr>
          <w:snapToGrid w:val="0"/>
        </w:rPr>
      </w:pPr>
    </w:p>
    <w:p w14:paraId="018DB0F5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sNGRANnodeinitiatedSNGRANnodeRelease</w:t>
      </w:r>
      <w:r w:rsidRPr="00FD0425">
        <w:rPr>
          <w:snapToGrid w:val="0"/>
        </w:rPr>
        <w:tab/>
        <w:t>XNAP-ELEMENTARY-PROCEDURE ::= {</w:t>
      </w:r>
    </w:p>
    <w:p w14:paraId="33CA693E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SNodeReleaseRequired</w:t>
      </w:r>
    </w:p>
    <w:p w14:paraId="773438E0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SNodeReleaseConfirm</w:t>
      </w:r>
    </w:p>
    <w:p w14:paraId="2976EE69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id-sNGRANnodeinitiatedSNGRANnodeRelease</w:t>
      </w:r>
    </w:p>
    <w:p w14:paraId="52A50C22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20CF53F6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D4D584" w14:textId="77777777" w:rsidR="00456C35" w:rsidRPr="00FD0425" w:rsidRDefault="00456C35" w:rsidP="00456C35">
      <w:pPr>
        <w:pStyle w:val="PL"/>
        <w:rPr>
          <w:snapToGrid w:val="0"/>
        </w:rPr>
      </w:pPr>
    </w:p>
    <w:p w14:paraId="1C0FF7EE" w14:textId="77777777" w:rsidR="00456C35" w:rsidRPr="00FD0425" w:rsidRDefault="00456C35" w:rsidP="00456C35">
      <w:pPr>
        <w:pStyle w:val="PL"/>
        <w:rPr>
          <w:snapToGrid w:val="0"/>
        </w:rPr>
      </w:pPr>
    </w:p>
    <w:p w14:paraId="2BA72A2C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sNGRANnodeCounterCheck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4709A31D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SNodeCounterCheckRequest</w:t>
      </w:r>
    </w:p>
    <w:p w14:paraId="57C3742A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id-sNGRANnodeCounterCheck</w:t>
      </w:r>
    </w:p>
    <w:p w14:paraId="004C46EE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0949B982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6C5E67AC" w14:textId="77777777" w:rsidR="00456C35" w:rsidRPr="00FD0425" w:rsidRDefault="00456C35" w:rsidP="00456C35">
      <w:pPr>
        <w:pStyle w:val="PL"/>
        <w:rPr>
          <w:snapToGrid w:val="0"/>
        </w:rPr>
      </w:pPr>
    </w:p>
    <w:p w14:paraId="7CBC2995" w14:textId="77777777" w:rsidR="00456C35" w:rsidRPr="00FD0425" w:rsidRDefault="00456C35" w:rsidP="00456C35">
      <w:pPr>
        <w:pStyle w:val="PL"/>
        <w:rPr>
          <w:snapToGrid w:val="0"/>
        </w:rPr>
      </w:pPr>
    </w:p>
    <w:p w14:paraId="599430A3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sNGRANnodeChange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251AD2A1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SNodeChangeRequired</w:t>
      </w:r>
    </w:p>
    <w:p w14:paraId="110F362B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SNodeChangeConfirm</w:t>
      </w:r>
    </w:p>
    <w:p w14:paraId="0F9DD4A2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UNSUCCESSFUL OUTCOME</w:t>
      </w:r>
      <w:r w:rsidRPr="00FD0425">
        <w:rPr>
          <w:rFonts w:eastAsia="等线"/>
          <w:snapToGrid w:val="0"/>
          <w:lang w:eastAsia="zh-CN"/>
        </w:rPr>
        <w:tab/>
        <w:t>SNodeChangeRefuse</w:t>
      </w:r>
    </w:p>
    <w:p w14:paraId="34F3097E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id-sNGRANnodeChange</w:t>
      </w:r>
    </w:p>
    <w:p w14:paraId="6ABFFAEA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6209E289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30448174" w14:textId="77777777" w:rsidR="00456C35" w:rsidRPr="00FD0425" w:rsidRDefault="00456C35" w:rsidP="00456C35">
      <w:pPr>
        <w:pStyle w:val="PL"/>
        <w:rPr>
          <w:snapToGrid w:val="0"/>
        </w:rPr>
      </w:pPr>
    </w:p>
    <w:p w14:paraId="4F271741" w14:textId="77777777" w:rsidR="00456C35" w:rsidRPr="00FD0425" w:rsidRDefault="00456C35" w:rsidP="00456C35">
      <w:pPr>
        <w:pStyle w:val="PL"/>
        <w:rPr>
          <w:snapToGrid w:val="0"/>
        </w:rPr>
      </w:pPr>
    </w:p>
    <w:p w14:paraId="29B409D5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rRCTransfer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7AE9F576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RRCTransfer</w:t>
      </w:r>
    </w:p>
    <w:p w14:paraId="7C7A9BD6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id-rRCTransfer</w:t>
      </w:r>
    </w:p>
    <w:p w14:paraId="06B95735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0F53467A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08C36EF8" w14:textId="77777777" w:rsidR="00456C35" w:rsidRPr="00FD0425" w:rsidRDefault="00456C35" w:rsidP="00456C35">
      <w:pPr>
        <w:pStyle w:val="PL"/>
        <w:rPr>
          <w:snapToGrid w:val="0"/>
        </w:rPr>
      </w:pPr>
    </w:p>
    <w:p w14:paraId="4C84DFDB" w14:textId="77777777" w:rsidR="00456C35" w:rsidRPr="00FD0425" w:rsidRDefault="00456C35" w:rsidP="00456C35">
      <w:pPr>
        <w:pStyle w:val="PL"/>
        <w:rPr>
          <w:snapToGrid w:val="0"/>
        </w:rPr>
      </w:pPr>
    </w:p>
    <w:p w14:paraId="208CC481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xnRemoval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535B4A93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XnRemovalRequest</w:t>
      </w:r>
    </w:p>
    <w:p w14:paraId="7048CEB4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XnRemovalResponse</w:t>
      </w:r>
    </w:p>
    <w:p w14:paraId="342EBF69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UNSUCCESSFUL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XnRemovalFailure</w:t>
      </w:r>
    </w:p>
    <w:p w14:paraId="0071E7E7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id-xnRemoval</w:t>
      </w:r>
    </w:p>
    <w:p w14:paraId="2CDA4AB5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4D70C7AA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7AA895CA" w14:textId="77777777" w:rsidR="00456C35" w:rsidRPr="00FD0425" w:rsidRDefault="00456C35" w:rsidP="00456C35">
      <w:pPr>
        <w:pStyle w:val="PL"/>
        <w:rPr>
          <w:snapToGrid w:val="0"/>
        </w:rPr>
      </w:pPr>
    </w:p>
    <w:p w14:paraId="3087646A" w14:textId="77777777" w:rsidR="00456C35" w:rsidRPr="00FD0425" w:rsidRDefault="00456C35" w:rsidP="00456C35">
      <w:pPr>
        <w:pStyle w:val="PL"/>
        <w:rPr>
          <w:snapToGrid w:val="0"/>
        </w:rPr>
      </w:pPr>
    </w:p>
    <w:p w14:paraId="5523FE10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xnSetup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60D6978F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XnSetupRequest</w:t>
      </w:r>
    </w:p>
    <w:p w14:paraId="23812A6F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XnSetupResponse</w:t>
      </w:r>
    </w:p>
    <w:p w14:paraId="2D45A3DD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UNSUCCESSFUL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XnSetupFailure</w:t>
      </w:r>
    </w:p>
    <w:p w14:paraId="63AC3052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id-xnSetup</w:t>
      </w:r>
    </w:p>
    <w:p w14:paraId="5FC6AE3A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6416CB3F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59802A78" w14:textId="77777777" w:rsidR="00456C35" w:rsidRPr="00FD0425" w:rsidRDefault="00456C35" w:rsidP="00456C35">
      <w:pPr>
        <w:pStyle w:val="PL"/>
        <w:rPr>
          <w:snapToGrid w:val="0"/>
        </w:rPr>
      </w:pPr>
    </w:p>
    <w:p w14:paraId="24EA1DBB" w14:textId="77777777" w:rsidR="00456C35" w:rsidRPr="00FD0425" w:rsidRDefault="00456C35" w:rsidP="00456C35">
      <w:pPr>
        <w:pStyle w:val="PL"/>
        <w:rPr>
          <w:snapToGrid w:val="0"/>
        </w:rPr>
      </w:pPr>
    </w:p>
    <w:p w14:paraId="44834422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nGRANnodeConfigurationUpdate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7AD9A4D7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NGRANNodeConfigurationUpdate</w:t>
      </w:r>
    </w:p>
    <w:p w14:paraId="0A95B9CE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NGRANNodeConfigurationUpdateAcknowledge</w:t>
      </w:r>
    </w:p>
    <w:p w14:paraId="2D05C451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UNSUCCESSFUL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NGRANNodeConfigurationUpdateFailure</w:t>
      </w:r>
    </w:p>
    <w:p w14:paraId="51491EE8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id-nGRANnodeConfigurationUpdate</w:t>
      </w:r>
    </w:p>
    <w:p w14:paraId="7D338F0E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3E04180D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lastRenderedPageBreak/>
        <w:t>}</w:t>
      </w:r>
    </w:p>
    <w:p w14:paraId="3E1B9040" w14:textId="77777777" w:rsidR="00456C35" w:rsidRPr="00FD0425" w:rsidRDefault="00456C35" w:rsidP="00456C35">
      <w:pPr>
        <w:pStyle w:val="PL"/>
        <w:rPr>
          <w:snapToGrid w:val="0"/>
        </w:rPr>
      </w:pPr>
    </w:p>
    <w:p w14:paraId="4279C5CF" w14:textId="77777777" w:rsidR="00456C35" w:rsidRPr="00FD0425" w:rsidRDefault="00456C35" w:rsidP="00456C35">
      <w:pPr>
        <w:pStyle w:val="PL"/>
        <w:rPr>
          <w:snapToGrid w:val="0"/>
        </w:rPr>
      </w:pPr>
    </w:p>
    <w:p w14:paraId="54A678E1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e-UTRA-NR-CellResourceCoordination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1178320C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E-UTRA-NR-CellResourceCoordinationRequest</w:t>
      </w:r>
    </w:p>
    <w:p w14:paraId="4B24B5D3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E-UTRA-NR-CellResourceCoordinationResponse</w:t>
      </w:r>
    </w:p>
    <w:p w14:paraId="5A6033B8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id-e-UTRA-NR-CellResourceCoordination</w:t>
      </w:r>
    </w:p>
    <w:p w14:paraId="37AD1267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05A7DD3A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13DEAB73" w14:textId="77777777" w:rsidR="00456C35" w:rsidRPr="00FD0425" w:rsidRDefault="00456C35" w:rsidP="00456C35">
      <w:pPr>
        <w:pStyle w:val="PL"/>
        <w:rPr>
          <w:snapToGrid w:val="0"/>
        </w:rPr>
      </w:pPr>
    </w:p>
    <w:p w14:paraId="60642927" w14:textId="77777777" w:rsidR="00456C35" w:rsidRPr="00FD0425" w:rsidRDefault="00456C35" w:rsidP="00456C35">
      <w:pPr>
        <w:pStyle w:val="PL"/>
        <w:rPr>
          <w:snapToGrid w:val="0"/>
        </w:rPr>
      </w:pPr>
    </w:p>
    <w:p w14:paraId="7D8B96DB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cellActivation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6F2739A8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CellActivationRequest</w:t>
      </w:r>
    </w:p>
    <w:p w14:paraId="4EDBC3AA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CellActivationResponse</w:t>
      </w:r>
    </w:p>
    <w:p w14:paraId="5FEE1E4F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UNSUCCESSFUL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CellActivationFailure</w:t>
      </w:r>
    </w:p>
    <w:p w14:paraId="4D0D9676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id-cellActivation</w:t>
      </w:r>
    </w:p>
    <w:p w14:paraId="1D521DF0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72533755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7D7EAC17" w14:textId="77777777" w:rsidR="00456C35" w:rsidRPr="00FD0425" w:rsidRDefault="00456C35" w:rsidP="00456C35">
      <w:pPr>
        <w:pStyle w:val="PL"/>
        <w:rPr>
          <w:snapToGrid w:val="0"/>
        </w:rPr>
      </w:pPr>
    </w:p>
    <w:p w14:paraId="7F9CE410" w14:textId="77777777" w:rsidR="00456C35" w:rsidRPr="00FD0425" w:rsidRDefault="00456C35" w:rsidP="00456C35">
      <w:pPr>
        <w:pStyle w:val="PL"/>
        <w:rPr>
          <w:snapToGrid w:val="0"/>
        </w:rPr>
      </w:pPr>
    </w:p>
    <w:p w14:paraId="40E647CD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reset</w:t>
      </w:r>
      <w:r w:rsidRPr="00FD0425">
        <w:rPr>
          <w:snapToGrid w:val="0"/>
        </w:rPr>
        <w:tab/>
      </w:r>
      <w:r w:rsidRPr="00FD0425">
        <w:rPr>
          <w:rFonts w:eastAsia="等线"/>
          <w:snapToGrid w:val="0"/>
          <w:lang w:eastAsia="zh-CN"/>
        </w:rPr>
        <w:t>XNAP-ELEMENTARY-PROCEDURE ::= {</w:t>
      </w:r>
    </w:p>
    <w:p w14:paraId="5D5D6567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ResetRequest</w:t>
      </w:r>
    </w:p>
    <w:p w14:paraId="630809C4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ResetResponse</w:t>
      </w:r>
    </w:p>
    <w:p w14:paraId="466B8CE1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id-reset</w:t>
      </w:r>
    </w:p>
    <w:p w14:paraId="27086410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07F388DE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24D651F7" w14:textId="77777777" w:rsidR="00456C35" w:rsidRPr="00FD0425" w:rsidRDefault="00456C35" w:rsidP="00456C35">
      <w:pPr>
        <w:pStyle w:val="PL"/>
        <w:rPr>
          <w:snapToGrid w:val="0"/>
        </w:rPr>
      </w:pPr>
    </w:p>
    <w:p w14:paraId="4D1335BD" w14:textId="77777777" w:rsidR="00456C35" w:rsidRPr="00FD0425" w:rsidRDefault="00456C35" w:rsidP="00456C35">
      <w:pPr>
        <w:pStyle w:val="PL"/>
        <w:rPr>
          <w:snapToGrid w:val="0"/>
        </w:rPr>
      </w:pPr>
    </w:p>
    <w:p w14:paraId="750178A9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errorIndication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547EE5E7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ErrorIndication</w:t>
      </w:r>
    </w:p>
    <w:p w14:paraId="2346A829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id-errorIndication</w:t>
      </w:r>
    </w:p>
    <w:p w14:paraId="68ADED2E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ignore</w:t>
      </w:r>
    </w:p>
    <w:p w14:paraId="7370F811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4FE995C4" w14:textId="77777777" w:rsidR="00456C35" w:rsidRPr="00FD0425" w:rsidRDefault="00456C35" w:rsidP="00456C35">
      <w:pPr>
        <w:pStyle w:val="PL"/>
        <w:rPr>
          <w:snapToGrid w:val="0"/>
        </w:rPr>
      </w:pPr>
    </w:p>
    <w:p w14:paraId="4F236821" w14:textId="77777777" w:rsidR="00456C35" w:rsidRPr="00FD0425" w:rsidRDefault="00456C35" w:rsidP="00456C35">
      <w:pPr>
        <w:pStyle w:val="PL"/>
        <w:rPr>
          <w:snapToGrid w:val="0"/>
        </w:rPr>
      </w:pPr>
    </w:p>
    <w:p w14:paraId="1C5E915B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72FB21F4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NotificationControlIndication</w:t>
      </w:r>
    </w:p>
    <w:p w14:paraId="27527BF0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id-notificationControl</w:t>
      </w:r>
    </w:p>
    <w:p w14:paraId="2269680D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40C98799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63E05C" w14:textId="77777777" w:rsidR="00456C35" w:rsidRPr="00FD0425" w:rsidRDefault="00456C35" w:rsidP="00456C35">
      <w:pPr>
        <w:pStyle w:val="PL"/>
        <w:rPr>
          <w:snapToGrid w:val="0"/>
        </w:rPr>
      </w:pPr>
    </w:p>
    <w:p w14:paraId="28A2F2DA" w14:textId="77777777" w:rsidR="00456C35" w:rsidRPr="00FD0425" w:rsidRDefault="00456C35" w:rsidP="00456C35">
      <w:pPr>
        <w:pStyle w:val="PL"/>
        <w:rPr>
          <w:snapToGrid w:val="0"/>
        </w:rPr>
      </w:pPr>
    </w:p>
    <w:p w14:paraId="0E4B6F56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7EFAFD6C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ActivityNotification</w:t>
      </w:r>
    </w:p>
    <w:p w14:paraId="7DD90780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id-activityNotification</w:t>
      </w:r>
    </w:p>
    <w:p w14:paraId="0A01AFAA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7DBCD177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BCB1B9" w14:textId="77777777" w:rsidR="00456C35" w:rsidRPr="00FD0425" w:rsidRDefault="00456C35" w:rsidP="00456C35">
      <w:pPr>
        <w:pStyle w:val="PL"/>
        <w:rPr>
          <w:snapToGrid w:val="0"/>
        </w:rPr>
      </w:pPr>
    </w:p>
    <w:p w14:paraId="14FAEAD7" w14:textId="77777777" w:rsidR="00456C35" w:rsidRPr="00FD0425" w:rsidRDefault="00456C35" w:rsidP="00456C35">
      <w:pPr>
        <w:pStyle w:val="PL"/>
        <w:rPr>
          <w:snapToGrid w:val="0"/>
        </w:rPr>
      </w:pPr>
    </w:p>
    <w:p w14:paraId="790FEB68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72C6E28C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PrivateMessage</w:t>
      </w:r>
    </w:p>
    <w:p w14:paraId="52EE191B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id-privateMessage</w:t>
      </w:r>
    </w:p>
    <w:p w14:paraId="13461194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021D1C68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D779C1" w14:textId="77777777" w:rsidR="00456C35" w:rsidRPr="00FD0425" w:rsidRDefault="00456C35" w:rsidP="00456C35">
      <w:pPr>
        <w:pStyle w:val="PL"/>
        <w:rPr>
          <w:snapToGrid w:val="0"/>
        </w:rPr>
      </w:pPr>
    </w:p>
    <w:p w14:paraId="3266AEE4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secondaryRATDataUsageReport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28504024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SecondaryRATDataUsageReport</w:t>
      </w:r>
    </w:p>
    <w:p w14:paraId="29B95A5B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id-secondaryRATDataUsageReport</w:t>
      </w:r>
    </w:p>
    <w:p w14:paraId="46CC0E27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1D47D7BF" w14:textId="77777777" w:rsidR="00456C35" w:rsidRPr="00FD0425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682C6B3D" w14:textId="77777777" w:rsidR="00456C35" w:rsidRPr="00FD0425" w:rsidRDefault="00456C35" w:rsidP="00456C35">
      <w:pPr>
        <w:pStyle w:val="PL"/>
        <w:rPr>
          <w:snapToGrid w:val="0"/>
        </w:rPr>
      </w:pPr>
    </w:p>
    <w:p w14:paraId="0B1AED7D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deactivateTrace XNAP-ELEMENTARY-PROCEDURE ::= {</w:t>
      </w:r>
    </w:p>
    <w:p w14:paraId="23157E39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DeactivateTrace</w:t>
      </w:r>
    </w:p>
    <w:p w14:paraId="0A9811D3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id-deactivateTrace</w:t>
      </w:r>
    </w:p>
    <w:p w14:paraId="06F07936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5266D0E0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680D6C" w14:textId="77777777" w:rsidR="00456C35" w:rsidRPr="00FD0425" w:rsidRDefault="00456C35" w:rsidP="00456C35">
      <w:pPr>
        <w:pStyle w:val="PL"/>
        <w:rPr>
          <w:snapToGrid w:val="0"/>
        </w:rPr>
      </w:pPr>
    </w:p>
    <w:p w14:paraId="2BD7BF3A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traceStart XNAP-ELEMENTARY-PROCEDURE ::= {</w:t>
      </w:r>
    </w:p>
    <w:p w14:paraId="0ECFE97E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TraceStart</w:t>
      </w:r>
    </w:p>
    <w:p w14:paraId="593D3CF2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id-traceStart</w:t>
      </w:r>
    </w:p>
    <w:p w14:paraId="1D57F645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528F6D30" w14:textId="77777777" w:rsidR="00456C35" w:rsidRPr="00FD0425" w:rsidRDefault="00456C35" w:rsidP="00456C3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5CA626" w14:textId="77777777" w:rsidR="00456C35" w:rsidRPr="00FD0425" w:rsidRDefault="00456C35" w:rsidP="00456C35">
      <w:pPr>
        <w:pStyle w:val="PL"/>
        <w:rPr>
          <w:snapToGrid w:val="0"/>
        </w:rPr>
      </w:pPr>
    </w:p>
    <w:p w14:paraId="745EE63B" w14:textId="77777777" w:rsidR="00456C35" w:rsidRPr="00C863A2" w:rsidRDefault="00456C35" w:rsidP="00456C35">
      <w:pPr>
        <w:pStyle w:val="PL"/>
        <w:rPr>
          <w:snapToGrid w:val="0"/>
        </w:rPr>
      </w:pPr>
      <w:r w:rsidRPr="00C863A2">
        <w:rPr>
          <w:snapToGrid w:val="0"/>
        </w:rPr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ab/>
        <w:t>XNAP-ELEMENTARY-PROCEDURE ::= {</w:t>
      </w:r>
    </w:p>
    <w:p w14:paraId="77B34AE2" w14:textId="77777777" w:rsidR="00456C35" w:rsidRPr="00C863A2" w:rsidRDefault="00456C35" w:rsidP="00456C35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  <w:t>HandoverSuccess</w:t>
      </w:r>
    </w:p>
    <w:p w14:paraId="344CBE35" w14:textId="77777777" w:rsidR="00456C35" w:rsidRPr="00C863A2" w:rsidRDefault="00456C35" w:rsidP="00456C35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id-handoverSuccess</w:t>
      </w:r>
    </w:p>
    <w:p w14:paraId="7F29C5B3" w14:textId="77777777" w:rsidR="00456C35" w:rsidRPr="00C863A2" w:rsidRDefault="00456C35" w:rsidP="00456C35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00926B0D" w14:textId="77777777" w:rsidR="00456C35" w:rsidRDefault="00456C35" w:rsidP="00456C35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0C21917D" w14:textId="77777777" w:rsidR="00456C35" w:rsidRPr="00C863A2" w:rsidRDefault="00456C35" w:rsidP="00456C35">
      <w:pPr>
        <w:pStyle w:val="PL"/>
        <w:rPr>
          <w:snapToGrid w:val="0"/>
        </w:rPr>
      </w:pPr>
    </w:p>
    <w:p w14:paraId="7ED731FD" w14:textId="77777777" w:rsidR="00456C35" w:rsidRPr="0006522F" w:rsidRDefault="00456C35" w:rsidP="00456C35">
      <w:pPr>
        <w:pStyle w:val="PL"/>
        <w:rPr>
          <w:snapToGrid w:val="0"/>
        </w:rPr>
      </w:pPr>
      <w:r>
        <w:rPr>
          <w:snapToGrid w:val="0"/>
        </w:rPr>
        <w:t>c</w:t>
      </w:r>
      <w:r w:rsidRPr="0006522F">
        <w:rPr>
          <w:snapToGrid w:val="0"/>
        </w:rPr>
        <w:t>onditionalHandoverCancel</w:t>
      </w:r>
      <w:r w:rsidRPr="00C863A2">
        <w:rPr>
          <w:snapToGrid w:val="0"/>
        </w:rPr>
        <w:tab/>
        <w:t>XNAP-ELEMENTARY-PROCEDURE ::= {</w:t>
      </w:r>
    </w:p>
    <w:p w14:paraId="20A5AA7D" w14:textId="77777777" w:rsidR="00456C35" w:rsidRPr="00C863A2" w:rsidRDefault="00456C35" w:rsidP="00456C35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06522F">
        <w:rPr>
          <w:snapToGrid w:val="0"/>
        </w:rPr>
        <w:t>ConditionalHandoverCancel</w:t>
      </w:r>
    </w:p>
    <w:p w14:paraId="0E8A4B1D" w14:textId="77777777" w:rsidR="00456C35" w:rsidRPr="00C863A2" w:rsidRDefault="00456C35" w:rsidP="00456C35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co</w:t>
      </w:r>
      <w:r w:rsidRPr="0006522F">
        <w:rPr>
          <w:snapToGrid w:val="0"/>
        </w:rPr>
        <w:t>nditionalHandoverCancel</w:t>
      </w:r>
    </w:p>
    <w:p w14:paraId="6A7058DF" w14:textId="77777777" w:rsidR="00456C35" w:rsidRPr="00C863A2" w:rsidRDefault="00456C35" w:rsidP="00456C35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730E4BD5" w14:textId="77777777" w:rsidR="00456C35" w:rsidRDefault="00456C35" w:rsidP="00456C35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06802F01" w14:textId="77777777" w:rsidR="00456C35" w:rsidRPr="007E6716" w:rsidRDefault="00456C35" w:rsidP="00456C35">
      <w:pPr>
        <w:pStyle w:val="PL"/>
        <w:rPr>
          <w:snapToGrid w:val="0"/>
        </w:rPr>
      </w:pPr>
    </w:p>
    <w:p w14:paraId="7E980051" w14:textId="77777777" w:rsidR="00456C35" w:rsidRPr="00C863A2" w:rsidRDefault="00456C35" w:rsidP="00456C35">
      <w:pPr>
        <w:pStyle w:val="PL"/>
        <w:rPr>
          <w:snapToGrid w:val="0"/>
        </w:rPr>
      </w:pP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>XNAP-ELEMENTARY-PROCEDURE ::= {</w:t>
      </w:r>
    </w:p>
    <w:p w14:paraId="28512428" w14:textId="77777777" w:rsidR="00456C35" w:rsidRPr="00C863A2" w:rsidRDefault="00456C35" w:rsidP="00456C35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>
        <w:rPr>
          <w:snapToGrid w:val="0"/>
        </w:rPr>
        <w:t>EarlyStatusTransfer</w:t>
      </w:r>
    </w:p>
    <w:p w14:paraId="4BE4C867" w14:textId="77777777" w:rsidR="00456C35" w:rsidRPr="00C863A2" w:rsidRDefault="00456C35" w:rsidP="00456C35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earlyStatusTransfer</w:t>
      </w:r>
    </w:p>
    <w:p w14:paraId="22E90843" w14:textId="77777777" w:rsidR="00456C35" w:rsidRPr="00C863A2" w:rsidRDefault="00456C35" w:rsidP="00456C35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60EEBAF2" w14:textId="77777777" w:rsidR="00456C35" w:rsidRDefault="00456C35" w:rsidP="00456C35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4186B021" w14:textId="77777777" w:rsidR="00456C35" w:rsidRDefault="00456C35" w:rsidP="00456C35">
      <w:pPr>
        <w:pStyle w:val="PL"/>
        <w:tabs>
          <w:tab w:val="left" w:pos="1840"/>
        </w:tabs>
        <w:rPr>
          <w:snapToGrid w:val="0"/>
        </w:rPr>
      </w:pPr>
    </w:p>
    <w:p w14:paraId="671FB023" w14:textId="77777777" w:rsidR="00456C35" w:rsidRPr="00F35F02" w:rsidRDefault="00456C35" w:rsidP="00456C35">
      <w:pPr>
        <w:pStyle w:val="PL"/>
        <w:tabs>
          <w:tab w:val="left" w:pos="1840"/>
        </w:tabs>
        <w:rPr>
          <w:rFonts w:eastAsia="等线"/>
          <w:snapToGrid w:val="0"/>
          <w:lang w:eastAsia="zh-CN"/>
        </w:rPr>
      </w:pPr>
      <w:r w:rsidRPr="00F35F02">
        <w:rPr>
          <w:snapToGrid w:val="0"/>
        </w:rPr>
        <w:t>failureIndication</w:t>
      </w:r>
      <w:r w:rsidRPr="00F35F02">
        <w:rPr>
          <w:rFonts w:eastAsia="等线"/>
          <w:snapToGrid w:val="0"/>
          <w:lang w:eastAsia="zh-CN"/>
        </w:rPr>
        <w:t xml:space="preserve"> XNAP-ELEMENTARY-PROCEDURE ::= {</w:t>
      </w:r>
    </w:p>
    <w:p w14:paraId="45B519DD" w14:textId="77777777" w:rsidR="00456C35" w:rsidRPr="00F35F02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35F02">
        <w:rPr>
          <w:rFonts w:eastAsia="等线"/>
          <w:snapToGrid w:val="0"/>
          <w:lang w:eastAsia="zh-CN"/>
        </w:rPr>
        <w:tab/>
        <w:t>INITIATING MESSAGE</w:t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snapToGrid w:val="0"/>
        </w:rPr>
        <w:t>FailureIndication</w:t>
      </w:r>
    </w:p>
    <w:p w14:paraId="4FAE0362" w14:textId="77777777" w:rsidR="00456C35" w:rsidRPr="00F35F02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35F02">
        <w:rPr>
          <w:rFonts w:eastAsia="等线"/>
          <w:snapToGrid w:val="0"/>
          <w:lang w:eastAsia="zh-CN"/>
        </w:rPr>
        <w:tab/>
        <w:t>PROCEDURE CODE</w:t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snapToGrid w:val="0"/>
        </w:rPr>
        <w:t>id-failureIndication</w:t>
      </w:r>
    </w:p>
    <w:p w14:paraId="61C4A71C" w14:textId="77777777" w:rsidR="00456C35" w:rsidRPr="00F35F02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35F02">
        <w:rPr>
          <w:rFonts w:eastAsia="等线"/>
          <w:snapToGrid w:val="0"/>
          <w:lang w:eastAsia="zh-CN"/>
        </w:rPr>
        <w:tab/>
        <w:t>CRITICALITY</w:t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504BB536" w14:textId="77777777" w:rsidR="00456C35" w:rsidRPr="00F35F02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35F02">
        <w:rPr>
          <w:rFonts w:eastAsia="等线"/>
          <w:snapToGrid w:val="0"/>
          <w:lang w:eastAsia="zh-CN"/>
        </w:rPr>
        <w:t>}</w:t>
      </w:r>
    </w:p>
    <w:p w14:paraId="0373C2DF" w14:textId="77777777" w:rsidR="00456C35" w:rsidRDefault="00456C35" w:rsidP="00456C35">
      <w:pPr>
        <w:pStyle w:val="PL"/>
        <w:rPr>
          <w:snapToGrid w:val="0"/>
        </w:rPr>
      </w:pPr>
    </w:p>
    <w:p w14:paraId="0B0787DB" w14:textId="77777777" w:rsidR="00456C35" w:rsidRPr="00F35F02" w:rsidRDefault="00456C35" w:rsidP="00456C35">
      <w:pPr>
        <w:pStyle w:val="PL"/>
        <w:tabs>
          <w:tab w:val="left" w:pos="1840"/>
        </w:tabs>
        <w:rPr>
          <w:rFonts w:eastAsia="等线"/>
          <w:snapToGrid w:val="0"/>
          <w:lang w:eastAsia="zh-CN"/>
        </w:rPr>
      </w:pPr>
      <w:r w:rsidRPr="00F35F02">
        <w:rPr>
          <w:snapToGrid w:val="0"/>
        </w:rPr>
        <w:t>handoverReport</w:t>
      </w:r>
      <w:r w:rsidRPr="00F35F02">
        <w:rPr>
          <w:rFonts w:eastAsia="等线"/>
          <w:snapToGrid w:val="0"/>
          <w:lang w:eastAsia="zh-CN"/>
        </w:rPr>
        <w:t xml:space="preserve"> XNAP-ELEMENTARY-PROCEDURE ::= {</w:t>
      </w:r>
    </w:p>
    <w:p w14:paraId="3AF3A1CB" w14:textId="77777777" w:rsidR="00456C35" w:rsidRPr="00F35F02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35F02">
        <w:rPr>
          <w:rFonts w:eastAsia="等线"/>
          <w:snapToGrid w:val="0"/>
          <w:lang w:eastAsia="zh-CN"/>
        </w:rPr>
        <w:tab/>
        <w:t>INITIATING MESSAGE</w:t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snapToGrid w:val="0"/>
        </w:rPr>
        <w:t>HandoverReport</w:t>
      </w:r>
    </w:p>
    <w:p w14:paraId="2F92BC4B" w14:textId="77777777" w:rsidR="00456C35" w:rsidRPr="00F35F02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35F02">
        <w:rPr>
          <w:rFonts w:eastAsia="等线"/>
          <w:snapToGrid w:val="0"/>
          <w:lang w:eastAsia="zh-CN"/>
        </w:rPr>
        <w:tab/>
        <w:t>PROCEDURE CODE</w:t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snapToGrid w:val="0"/>
        </w:rPr>
        <w:t>id-handoverReport</w:t>
      </w:r>
    </w:p>
    <w:p w14:paraId="2B4E5107" w14:textId="77777777" w:rsidR="00456C35" w:rsidRPr="00F35F02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35F02">
        <w:rPr>
          <w:rFonts w:eastAsia="等线"/>
          <w:snapToGrid w:val="0"/>
          <w:lang w:eastAsia="zh-CN"/>
        </w:rPr>
        <w:tab/>
        <w:t>CRITICALITY</w:t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768753D4" w14:textId="77777777" w:rsidR="00456C35" w:rsidRPr="00F35F02" w:rsidRDefault="00456C35" w:rsidP="00456C35">
      <w:pPr>
        <w:pStyle w:val="PL"/>
        <w:rPr>
          <w:rFonts w:eastAsia="等线"/>
          <w:snapToGrid w:val="0"/>
          <w:lang w:eastAsia="zh-CN"/>
        </w:rPr>
      </w:pPr>
      <w:r w:rsidRPr="00F35F02">
        <w:rPr>
          <w:rFonts w:eastAsia="等线"/>
          <w:snapToGrid w:val="0"/>
          <w:lang w:eastAsia="zh-CN"/>
        </w:rPr>
        <w:t>}</w:t>
      </w:r>
    </w:p>
    <w:p w14:paraId="40A7E77F" w14:textId="77777777" w:rsidR="00456C35" w:rsidRDefault="00456C35" w:rsidP="00456C35">
      <w:pPr>
        <w:pStyle w:val="PL"/>
        <w:rPr>
          <w:ins w:id="3811" w:author="Huawei" w:date="2022-02-08T15:25:00Z"/>
          <w:snapToGrid w:val="0"/>
        </w:rPr>
      </w:pPr>
    </w:p>
    <w:p w14:paraId="5A4FB377" w14:textId="77777777" w:rsidR="009D2EF1" w:rsidRPr="00FD0425" w:rsidRDefault="009D2EF1" w:rsidP="009D2EF1">
      <w:pPr>
        <w:pStyle w:val="PL"/>
        <w:rPr>
          <w:ins w:id="3812" w:author="Huawei" w:date="2022-02-08T15:27:00Z"/>
          <w:snapToGrid w:val="0"/>
        </w:rPr>
      </w:pPr>
      <w:ins w:id="3813" w:author="Huawei" w:date="2022-02-08T15:26:00Z">
        <w:r>
          <w:rPr>
            <w:rFonts w:eastAsiaTheme="minorEastAsia" w:hint="eastAsia"/>
            <w:snapToGrid w:val="0"/>
            <w:lang w:eastAsia="zh-CN"/>
          </w:rPr>
          <w:t>p</w:t>
        </w:r>
        <w:r>
          <w:rPr>
            <w:rFonts w:eastAsiaTheme="minorEastAsia"/>
            <w:snapToGrid w:val="0"/>
            <w:lang w:eastAsia="zh-CN"/>
          </w:rPr>
          <w:t>eerIABDUResourceCoordination</w:t>
        </w:r>
      </w:ins>
      <w:ins w:id="3814" w:author="Huawei" w:date="2022-02-08T15:27:00Z">
        <w:r>
          <w:rPr>
            <w:rFonts w:eastAsiaTheme="minorEastAsia"/>
            <w:snapToGrid w:val="0"/>
            <w:lang w:eastAsia="zh-CN"/>
          </w:rPr>
          <w:t xml:space="preserve"> </w:t>
        </w:r>
        <w:r w:rsidRPr="00FD0425">
          <w:rPr>
            <w:snapToGrid w:val="0"/>
          </w:rPr>
          <w:t>XNAP-ELEMENTARY-PROCEDURE ::= {</w:t>
        </w:r>
      </w:ins>
    </w:p>
    <w:p w14:paraId="3EA4D192" w14:textId="54F44F92" w:rsidR="009D2EF1" w:rsidRPr="00FD0425" w:rsidRDefault="009D2EF1" w:rsidP="009D2EF1">
      <w:pPr>
        <w:pStyle w:val="PL"/>
        <w:rPr>
          <w:ins w:id="3815" w:author="Huawei" w:date="2022-02-08T15:27:00Z"/>
          <w:snapToGrid w:val="0"/>
        </w:rPr>
      </w:pPr>
      <w:ins w:id="3816" w:author="Huawei" w:date="2022-02-08T15:27:00Z">
        <w:r w:rsidRPr="00FD0425">
          <w:rPr>
            <w:snapToGrid w:val="0"/>
          </w:rPr>
          <w:tab/>
          <w:t>INITIATING MESSAGE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rFonts w:eastAsia="宋体"/>
            <w:snapToGrid w:val="0"/>
            <w:lang w:eastAsia="ko-KR"/>
          </w:rPr>
          <w:t>PeerIABDUResourceCoordinationRequest</w:t>
        </w:r>
      </w:ins>
    </w:p>
    <w:p w14:paraId="540892BF" w14:textId="7431C93F" w:rsidR="009D2EF1" w:rsidRPr="00FD0425" w:rsidRDefault="009D2EF1" w:rsidP="009D2EF1">
      <w:pPr>
        <w:pStyle w:val="PL"/>
        <w:rPr>
          <w:ins w:id="3817" w:author="Huawei" w:date="2022-02-08T15:27:00Z"/>
          <w:snapToGrid w:val="0"/>
        </w:rPr>
      </w:pPr>
      <w:ins w:id="3818" w:author="Huawei" w:date="2022-02-08T15:27:00Z">
        <w:r w:rsidRPr="00FD0425">
          <w:rPr>
            <w:snapToGrid w:val="0"/>
          </w:rPr>
          <w:tab/>
          <w:t>SUCCESSFUL OUTCOME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rFonts w:eastAsia="宋体"/>
            <w:snapToGrid w:val="0"/>
            <w:lang w:eastAsia="ko-KR"/>
          </w:rPr>
          <w:t>PeerIABDUResourceCoordinationResponse</w:t>
        </w:r>
      </w:ins>
    </w:p>
    <w:p w14:paraId="67F298E1" w14:textId="61FB68AB" w:rsidR="009D2EF1" w:rsidRPr="00FD0425" w:rsidRDefault="009D2EF1" w:rsidP="009D2EF1">
      <w:pPr>
        <w:pStyle w:val="PL"/>
        <w:rPr>
          <w:ins w:id="3819" w:author="Huawei" w:date="2022-02-08T15:27:00Z"/>
          <w:snapToGrid w:val="0"/>
        </w:rPr>
      </w:pPr>
      <w:ins w:id="3820" w:author="Huawei" w:date="2022-02-08T15:27:00Z">
        <w:r w:rsidRPr="00FD0425">
          <w:rPr>
            <w:snapToGrid w:val="0"/>
          </w:rPr>
          <w:tab/>
          <w:t>UNSUCCESSFUL OUTCOME</w:t>
        </w:r>
        <w:r w:rsidRPr="00FD0425">
          <w:rPr>
            <w:snapToGrid w:val="0"/>
          </w:rPr>
          <w:tab/>
        </w:r>
        <w:r>
          <w:rPr>
            <w:rFonts w:eastAsia="宋体"/>
            <w:snapToGrid w:val="0"/>
            <w:lang w:eastAsia="ko-KR"/>
          </w:rPr>
          <w:t>PeerIABDUResourceCoordinationFailure</w:t>
        </w:r>
      </w:ins>
    </w:p>
    <w:p w14:paraId="60DFD45E" w14:textId="3C5AA1E3" w:rsidR="009D2EF1" w:rsidRPr="00FD0425" w:rsidRDefault="009D2EF1" w:rsidP="009D2EF1">
      <w:pPr>
        <w:pStyle w:val="PL"/>
        <w:rPr>
          <w:ins w:id="3821" w:author="Huawei" w:date="2022-02-08T15:27:00Z"/>
          <w:snapToGrid w:val="0"/>
        </w:rPr>
      </w:pPr>
      <w:ins w:id="3822" w:author="Huawei" w:date="2022-02-08T15:27:00Z">
        <w:r w:rsidRPr="00FD0425">
          <w:rPr>
            <w:snapToGrid w:val="0"/>
          </w:rPr>
          <w:tab/>
          <w:t>PROCEDURE CODE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id-</w:t>
        </w:r>
      </w:ins>
      <w:ins w:id="3823" w:author="Huawei" w:date="2022-02-08T15:28:00Z">
        <w:r>
          <w:rPr>
            <w:rFonts w:eastAsiaTheme="minorEastAsia" w:hint="eastAsia"/>
            <w:snapToGrid w:val="0"/>
            <w:lang w:eastAsia="zh-CN"/>
          </w:rPr>
          <w:t>p</w:t>
        </w:r>
        <w:r>
          <w:rPr>
            <w:rFonts w:eastAsiaTheme="minorEastAsia"/>
            <w:snapToGrid w:val="0"/>
            <w:lang w:eastAsia="zh-CN"/>
          </w:rPr>
          <w:t>eerIABDUResourceCoordination</w:t>
        </w:r>
      </w:ins>
    </w:p>
    <w:p w14:paraId="05E2F1D2" w14:textId="77777777" w:rsidR="009D2EF1" w:rsidRPr="00FD0425" w:rsidRDefault="009D2EF1" w:rsidP="009D2EF1">
      <w:pPr>
        <w:pStyle w:val="PL"/>
        <w:rPr>
          <w:ins w:id="3824" w:author="Huawei" w:date="2022-02-08T15:27:00Z"/>
          <w:snapToGrid w:val="0"/>
        </w:rPr>
      </w:pPr>
      <w:ins w:id="3825" w:author="Huawei" w:date="2022-02-08T15:27:00Z">
        <w:r w:rsidRPr="00FD0425">
          <w:rPr>
            <w:snapToGrid w:val="0"/>
          </w:rPr>
          <w:tab/>
          <w:t>CRITICALITY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reject</w:t>
        </w:r>
      </w:ins>
    </w:p>
    <w:p w14:paraId="6E63A654" w14:textId="77777777" w:rsidR="009D2EF1" w:rsidRPr="00FD0425" w:rsidRDefault="009D2EF1" w:rsidP="009D2EF1">
      <w:pPr>
        <w:pStyle w:val="PL"/>
        <w:rPr>
          <w:ins w:id="3826" w:author="Huawei" w:date="2022-02-08T15:27:00Z"/>
          <w:snapToGrid w:val="0"/>
        </w:rPr>
      </w:pPr>
      <w:ins w:id="3827" w:author="Huawei" w:date="2022-02-08T15:27:00Z">
        <w:r w:rsidRPr="00FD0425">
          <w:rPr>
            <w:snapToGrid w:val="0"/>
          </w:rPr>
          <w:t>}</w:t>
        </w:r>
      </w:ins>
    </w:p>
    <w:p w14:paraId="3314ED31" w14:textId="4875627A" w:rsidR="009D2EF1" w:rsidRPr="000D1440" w:rsidRDefault="009D2EF1" w:rsidP="00456C35">
      <w:pPr>
        <w:pStyle w:val="PL"/>
        <w:rPr>
          <w:ins w:id="3828" w:author="Huawei" w:date="2022-02-08T15:25:00Z"/>
          <w:rFonts w:eastAsiaTheme="minorEastAsia"/>
          <w:snapToGrid w:val="0"/>
          <w:lang w:eastAsia="zh-CN"/>
        </w:rPr>
      </w:pPr>
    </w:p>
    <w:p w14:paraId="44DC5235" w14:textId="77777777" w:rsidR="009D2EF1" w:rsidRDefault="009D2EF1" w:rsidP="00456C35">
      <w:pPr>
        <w:pStyle w:val="PL"/>
        <w:rPr>
          <w:snapToGrid w:val="0"/>
        </w:rPr>
      </w:pPr>
    </w:p>
    <w:p w14:paraId="0468DA2B" w14:textId="77777777" w:rsidR="00456C35" w:rsidRPr="00F35F02" w:rsidRDefault="00456C35" w:rsidP="00456C35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35F02">
        <w:rPr>
          <w:noProof w:val="0"/>
          <w:snapToGrid w:val="0"/>
        </w:rPr>
        <w:t>resourceStatusReportingInitiation</w:t>
      </w:r>
      <w:proofErr w:type="gramEnd"/>
      <w:r w:rsidRPr="00F35F02">
        <w:rPr>
          <w:noProof w:val="0"/>
          <w:snapToGrid w:val="0"/>
        </w:rPr>
        <w:tab/>
        <w:t>XNAP-ELEMENTARY-PROCEDURE ::= {</w:t>
      </w:r>
    </w:p>
    <w:p w14:paraId="45864DBB" w14:textId="77777777" w:rsidR="00456C35" w:rsidRPr="00F35F02" w:rsidRDefault="00456C35" w:rsidP="00456C35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INITIATING MESSAGE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ResourceStatusRequest</w:t>
      </w:r>
    </w:p>
    <w:p w14:paraId="4C60DBEB" w14:textId="77777777" w:rsidR="00456C35" w:rsidRPr="00F35F02" w:rsidRDefault="00456C35" w:rsidP="00456C35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SUCCESSFUL OUTCOME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ResourceStatusResponse</w:t>
      </w:r>
    </w:p>
    <w:p w14:paraId="3AE1B02C" w14:textId="77777777" w:rsidR="00456C35" w:rsidRPr="00F35F02" w:rsidRDefault="00456C35" w:rsidP="00456C35">
      <w:pPr>
        <w:pStyle w:val="PL"/>
        <w:tabs>
          <w:tab w:val="left" w:pos="3412"/>
          <w:tab w:val="left" w:pos="3872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UNSUCCESSFUL OUTCOME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ResourceStatusFailure</w:t>
      </w:r>
    </w:p>
    <w:p w14:paraId="7F304DBD" w14:textId="77777777" w:rsidR="00456C35" w:rsidRPr="00F35F02" w:rsidRDefault="00456C35" w:rsidP="00456C35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PROCEDURE CODE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id-resourceStatusReportingInitiation</w:t>
      </w:r>
    </w:p>
    <w:p w14:paraId="7B234FFB" w14:textId="77777777" w:rsidR="00456C35" w:rsidRPr="00F35F02" w:rsidRDefault="00456C35" w:rsidP="00456C35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CRITICALITY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reject</w:t>
      </w:r>
    </w:p>
    <w:p w14:paraId="14C047FF" w14:textId="77777777" w:rsidR="00456C35" w:rsidRPr="00F35F02" w:rsidRDefault="00456C35" w:rsidP="00456C35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>}</w:t>
      </w:r>
    </w:p>
    <w:p w14:paraId="2F96C633" w14:textId="77777777" w:rsidR="00456C35" w:rsidRPr="00F35F02" w:rsidRDefault="00456C35" w:rsidP="00456C35">
      <w:pPr>
        <w:pStyle w:val="PL"/>
        <w:rPr>
          <w:snapToGrid w:val="0"/>
        </w:rPr>
      </w:pPr>
    </w:p>
    <w:p w14:paraId="463E4DB8" w14:textId="77777777" w:rsidR="00456C35" w:rsidRPr="00F35F02" w:rsidRDefault="00456C35" w:rsidP="00456C35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35F02">
        <w:rPr>
          <w:noProof w:val="0"/>
          <w:snapToGrid w:val="0"/>
        </w:rPr>
        <w:t>resourceStatusReporting</w:t>
      </w:r>
      <w:proofErr w:type="gramEnd"/>
      <w:r w:rsidRPr="00F35F02">
        <w:rPr>
          <w:noProof w:val="0"/>
          <w:snapToGrid w:val="0"/>
        </w:rPr>
        <w:t xml:space="preserve"> XNAP-ELEMENTARY-PROCEDURE ::= {</w:t>
      </w:r>
    </w:p>
    <w:p w14:paraId="5F3878B7" w14:textId="77777777" w:rsidR="00456C35" w:rsidRPr="00F35F02" w:rsidRDefault="00456C35" w:rsidP="00456C35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INITIATING MESSAGE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ResourceStatusUpdate</w:t>
      </w:r>
    </w:p>
    <w:p w14:paraId="147BDB66" w14:textId="77777777" w:rsidR="00456C35" w:rsidRPr="00F35F02" w:rsidRDefault="00456C35" w:rsidP="00456C35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PROCEDURE CODE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id-resourceStatusReporting</w:t>
      </w:r>
    </w:p>
    <w:p w14:paraId="6E9CA681" w14:textId="77777777" w:rsidR="00456C35" w:rsidRPr="00F35F02" w:rsidRDefault="00456C35" w:rsidP="00456C35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CRITICALITY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ignore</w:t>
      </w:r>
    </w:p>
    <w:p w14:paraId="0AAC8386" w14:textId="77777777" w:rsidR="00456C35" w:rsidRDefault="00456C35" w:rsidP="00456C35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>}</w:t>
      </w:r>
    </w:p>
    <w:p w14:paraId="173E6B72" w14:textId="77777777" w:rsidR="00456C35" w:rsidRDefault="00456C35" w:rsidP="00456C35">
      <w:pPr>
        <w:pStyle w:val="PL"/>
        <w:rPr>
          <w:snapToGrid w:val="0"/>
        </w:rPr>
      </w:pPr>
    </w:p>
    <w:p w14:paraId="50ACBDFE" w14:textId="77777777" w:rsidR="00456C35" w:rsidRPr="00F35F02" w:rsidRDefault="00456C35" w:rsidP="00456C35">
      <w:pPr>
        <w:pStyle w:val="PL"/>
        <w:spacing w:line="0" w:lineRule="atLeast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mobilitySettingsChange</w:t>
      </w:r>
      <w:proofErr w:type="gramEnd"/>
      <w:r w:rsidRPr="00F35F02">
        <w:rPr>
          <w:noProof w:val="0"/>
          <w:snapToGrid w:val="0"/>
        </w:rPr>
        <w:tab/>
        <w:t>XNAP-ELEMENTARY-PROCEDURE ::= {</w:t>
      </w:r>
    </w:p>
    <w:p w14:paraId="0E01A15A" w14:textId="77777777" w:rsidR="00456C35" w:rsidRPr="00F35F02" w:rsidRDefault="00456C35" w:rsidP="00456C35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INITIATING MESSAGE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>
        <w:rPr>
          <w:noProof w:val="0"/>
          <w:snapToGrid w:val="0"/>
        </w:rPr>
        <w:t>MobilityChange</w:t>
      </w:r>
      <w:r w:rsidRPr="00F35F02">
        <w:rPr>
          <w:noProof w:val="0"/>
          <w:snapToGrid w:val="0"/>
        </w:rPr>
        <w:t>Request</w:t>
      </w:r>
    </w:p>
    <w:p w14:paraId="6F97B8A2" w14:textId="77777777" w:rsidR="00456C35" w:rsidRPr="00F35F02" w:rsidRDefault="00456C35" w:rsidP="00456C3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MobilityChangeAcknowledge</w:t>
      </w:r>
    </w:p>
    <w:p w14:paraId="2A930EDF" w14:textId="77777777" w:rsidR="00456C35" w:rsidRPr="00F35F02" w:rsidRDefault="00456C35" w:rsidP="00456C35">
      <w:pPr>
        <w:pStyle w:val="PL"/>
        <w:tabs>
          <w:tab w:val="left" w:pos="3412"/>
          <w:tab w:val="left" w:pos="3872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UNSUCCESSFUL OUTCOME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>
        <w:rPr>
          <w:noProof w:val="0"/>
          <w:snapToGrid w:val="0"/>
        </w:rPr>
        <w:t>MobilityChange</w:t>
      </w:r>
      <w:r w:rsidRPr="00F35F02">
        <w:rPr>
          <w:noProof w:val="0"/>
          <w:snapToGrid w:val="0"/>
        </w:rPr>
        <w:t>Failure</w:t>
      </w:r>
    </w:p>
    <w:p w14:paraId="66AE49C4" w14:textId="77777777" w:rsidR="00456C35" w:rsidRPr="00F35F02" w:rsidRDefault="00456C35" w:rsidP="00456C35">
      <w:pPr>
        <w:pStyle w:val="PL"/>
        <w:ind w:firstLine="384"/>
        <w:rPr>
          <w:snapToGrid w:val="0"/>
        </w:rPr>
      </w:pPr>
      <w:r w:rsidRPr="00F35F02">
        <w:rPr>
          <w:noProof w:val="0"/>
          <w:snapToGrid w:val="0"/>
        </w:rPr>
        <w:t>PROCEDURE CODE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>
        <w:rPr>
          <w:noProof w:val="0"/>
          <w:snapToGrid w:val="0"/>
        </w:rPr>
        <w:t>id-mobilitySettingsChange</w:t>
      </w:r>
    </w:p>
    <w:p w14:paraId="4750CC5A" w14:textId="77777777" w:rsidR="00456C35" w:rsidRPr="00F35F02" w:rsidRDefault="00456C35" w:rsidP="00456C35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CRITICALITY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reject</w:t>
      </w:r>
    </w:p>
    <w:p w14:paraId="01BC84F9" w14:textId="77777777" w:rsidR="00456C35" w:rsidRDefault="00456C35" w:rsidP="00456C35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>}</w:t>
      </w:r>
    </w:p>
    <w:p w14:paraId="3845E3A1" w14:textId="77777777" w:rsidR="00456C35" w:rsidRDefault="00456C35" w:rsidP="00456C35">
      <w:pPr>
        <w:pStyle w:val="PL"/>
        <w:spacing w:line="0" w:lineRule="atLeast"/>
        <w:rPr>
          <w:noProof w:val="0"/>
          <w:snapToGrid w:val="0"/>
        </w:rPr>
      </w:pPr>
    </w:p>
    <w:p w14:paraId="6C3A608B" w14:textId="77777777" w:rsidR="00456C35" w:rsidRPr="00F35F02" w:rsidRDefault="00456C35" w:rsidP="00456C35">
      <w:pPr>
        <w:pStyle w:val="PL"/>
        <w:spacing w:line="0" w:lineRule="atLeast"/>
        <w:rPr>
          <w:noProof w:val="0"/>
          <w:snapToGrid w:val="0"/>
        </w:rPr>
      </w:pPr>
    </w:p>
    <w:p w14:paraId="1696A92A" w14:textId="77777777" w:rsidR="00456C35" w:rsidRDefault="00456C35" w:rsidP="00456C35">
      <w:pPr>
        <w:pStyle w:val="PL"/>
        <w:rPr>
          <w:snapToGrid w:val="0"/>
        </w:rPr>
      </w:pPr>
      <w:r>
        <w:rPr>
          <w:snapToGrid w:val="0"/>
        </w:rPr>
        <w:t>accessAndMobilityIndication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2CE45CB1" w14:textId="77777777" w:rsidR="00456C35" w:rsidRDefault="00456C35" w:rsidP="00456C35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AccessAndMobilityIndication</w:t>
      </w:r>
    </w:p>
    <w:p w14:paraId="4FC4C120" w14:textId="77777777" w:rsidR="00456C35" w:rsidRDefault="00456C35" w:rsidP="00456C3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id-accessAndMobilityIndication</w:t>
      </w:r>
    </w:p>
    <w:p w14:paraId="4A31C5C3" w14:textId="77777777" w:rsidR="00456C35" w:rsidRDefault="00456C35" w:rsidP="00456C35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27C9B36" w14:textId="77777777" w:rsidR="00456C35" w:rsidRPr="00856CDF" w:rsidRDefault="00456C35" w:rsidP="00456C3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5B4A7F" w14:textId="77777777" w:rsidR="00456C35" w:rsidRPr="00C863A2" w:rsidRDefault="00456C35" w:rsidP="00456C35">
      <w:pPr>
        <w:pStyle w:val="PL"/>
        <w:rPr>
          <w:snapToGrid w:val="0"/>
        </w:rPr>
      </w:pPr>
    </w:p>
    <w:p w14:paraId="1645C8ED" w14:textId="77777777" w:rsidR="00456C35" w:rsidRPr="00FD0425" w:rsidRDefault="00456C35" w:rsidP="00456C35">
      <w:pPr>
        <w:pStyle w:val="PL"/>
      </w:pPr>
      <w:r w:rsidRPr="00FD0425">
        <w:rPr>
          <w:snapToGrid w:val="0"/>
        </w:rPr>
        <w:t>END</w:t>
      </w:r>
    </w:p>
    <w:p w14:paraId="0E39D6F6" w14:textId="77777777" w:rsidR="00456C35" w:rsidRPr="00FD0425" w:rsidRDefault="00456C35" w:rsidP="00456C3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D650697" w14:textId="77777777" w:rsidR="00456C35" w:rsidRDefault="00456C35" w:rsidP="00456C35">
      <w:pPr>
        <w:rPr>
          <w:rFonts w:cs="Dotum"/>
        </w:rPr>
      </w:pPr>
    </w:p>
    <w:p w14:paraId="5A365AB3" w14:textId="77777777" w:rsidR="004E3E66" w:rsidRDefault="004E3E66" w:rsidP="004E3E66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ko-KR"/>
        </w:rPr>
      </w:pPr>
      <w:bookmarkStart w:id="3829" w:name="_Toc74151631"/>
      <w:bookmarkStart w:id="3830" w:name="_Toc66286933"/>
      <w:bookmarkStart w:id="3831" w:name="_Toc64447439"/>
      <w:bookmarkStart w:id="3832" w:name="_Toc56693895"/>
      <w:bookmarkStart w:id="3833" w:name="_Toc51850891"/>
      <w:bookmarkStart w:id="3834" w:name="_Toc45901810"/>
      <w:bookmarkStart w:id="3835" w:name="_Toc45108190"/>
      <w:bookmarkStart w:id="3836" w:name="_Toc44497803"/>
      <w:bookmarkStart w:id="3837" w:name="_Toc36556018"/>
      <w:bookmarkStart w:id="3838" w:name="_Toc29991615"/>
      <w:bookmarkStart w:id="3839" w:name="_Toc20955407"/>
      <w:r>
        <w:rPr>
          <w:rFonts w:ascii="Arial" w:eastAsia="宋体" w:hAnsi="Arial"/>
          <w:sz w:val="28"/>
          <w:lang w:eastAsia="ko-KR"/>
        </w:rPr>
        <w:t>9.3.4</w:t>
      </w:r>
      <w:r>
        <w:rPr>
          <w:rFonts w:ascii="Arial" w:eastAsia="宋体" w:hAnsi="Arial"/>
          <w:sz w:val="28"/>
          <w:lang w:eastAsia="ko-KR"/>
        </w:rPr>
        <w:tab/>
        <w:t>PDU Definitions</w:t>
      </w:r>
      <w:bookmarkEnd w:id="3829"/>
      <w:bookmarkEnd w:id="3830"/>
      <w:bookmarkEnd w:id="3831"/>
      <w:bookmarkEnd w:id="3832"/>
      <w:bookmarkEnd w:id="3833"/>
      <w:bookmarkEnd w:id="3834"/>
      <w:bookmarkEnd w:id="3835"/>
      <w:bookmarkEnd w:id="3836"/>
      <w:bookmarkEnd w:id="3837"/>
      <w:bookmarkEnd w:id="3838"/>
      <w:bookmarkEnd w:id="3839"/>
    </w:p>
    <w:p w14:paraId="0938C14D" w14:textId="0D99FDEA" w:rsidR="00E21906" w:rsidRPr="00FC1887" w:rsidRDefault="00E21906" w:rsidP="00FC18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B6A4696" w14:textId="77777777" w:rsidR="00FC1887" w:rsidRPr="00FD0425" w:rsidRDefault="00FC1887" w:rsidP="00FC188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722CCAB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12B6B5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1F7F787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40DFAB3E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FB94203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1265AC8" w14:textId="77777777" w:rsidR="00FC1887" w:rsidRPr="00FD0425" w:rsidRDefault="00FC1887" w:rsidP="00FC1887">
      <w:pPr>
        <w:pStyle w:val="PL"/>
        <w:rPr>
          <w:snapToGrid w:val="0"/>
        </w:rPr>
      </w:pPr>
    </w:p>
    <w:p w14:paraId="1775A7DD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XnAP-PDU-Contents {</w:t>
      </w:r>
    </w:p>
    <w:p w14:paraId="17B590C5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B7F93FC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585CE9C9" w14:textId="77777777" w:rsidR="00FC1887" w:rsidRPr="00FD0425" w:rsidRDefault="00FC1887" w:rsidP="00FC1887">
      <w:pPr>
        <w:pStyle w:val="PL"/>
        <w:rPr>
          <w:snapToGrid w:val="0"/>
        </w:rPr>
      </w:pPr>
    </w:p>
    <w:p w14:paraId="7F81A98B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C523E6C" w14:textId="77777777" w:rsidR="00FC1887" w:rsidRPr="00FD0425" w:rsidRDefault="00FC1887" w:rsidP="00FC1887">
      <w:pPr>
        <w:pStyle w:val="PL"/>
        <w:rPr>
          <w:snapToGrid w:val="0"/>
        </w:rPr>
      </w:pPr>
    </w:p>
    <w:p w14:paraId="6A3171B3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5E3D046" w14:textId="77777777" w:rsidR="00FC1887" w:rsidRPr="00FD0425" w:rsidRDefault="00FC1887" w:rsidP="00FC1887">
      <w:pPr>
        <w:pStyle w:val="PL"/>
        <w:rPr>
          <w:snapToGrid w:val="0"/>
        </w:rPr>
      </w:pPr>
    </w:p>
    <w:p w14:paraId="0FB9C4A8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BA0F7C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F0F990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7A2EA45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02348E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A6FD1B" w14:textId="77777777" w:rsidR="00FC1887" w:rsidRPr="00FD0425" w:rsidRDefault="00FC1887" w:rsidP="00FC1887">
      <w:pPr>
        <w:pStyle w:val="PL"/>
        <w:rPr>
          <w:snapToGrid w:val="0"/>
        </w:rPr>
      </w:pPr>
    </w:p>
    <w:p w14:paraId="4448E6A0" w14:textId="77777777" w:rsidR="00FC1887" w:rsidRPr="00FD0425" w:rsidRDefault="00FC1887" w:rsidP="00FC1887">
      <w:pPr>
        <w:pStyle w:val="PL"/>
      </w:pPr>
      <w:r w:rsidRPr="00FD0425">
        <w:t>IMPORTS</w:t>
      </w:r>
    </w:p>
    <w:p w14:paraId="3BC45EAB" w14:textId="77777777" w:rsidR="00FC1887" w:rsidRPr="00FD0425" w:rsidRDefault="00FC1887" w:rsidP="00FC1887">
      <w:pPr>
        <w:pStyle w:val="PL"/>
      </w:pPr>
    </w:p>
    <w:p w14:paraId="77709817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35879F9F" w14:textId="77777777" w:rsidR="00FC1887" w:rsidRPr="00FD0425" w:rsidRDefault="00FC1887" w:rsidP="00FC1887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F035494" w14:textId="77777777" w:rsidR="00FC1887" w:rsidRPr="00FD0425" w:rsidRDefault="00FC1887" w:rsidP="00FC1887">
      <w:pPr>
        <w:pStyle w:val="PL"/>
      </w:pPr>
      <w:r w:rsidRPr="00FD0425">
        <w:tab/>
        <w:t>AMF-UE-NGAP-ID,</w:t>
      </w:r>
    </w:p>
    <w:p w14:paraId="2DD085FD" w14:textId="77777777" w:rsidR="00FC1887" w:rsidRPr="00FD0425" w:rsidRDefault="00FC1887" w:rsidP="00FC1887">
      <w:pPr>
        <w:pStyle w:val="PL"/>
      </w:pPr>
      <w:r w:rsidRPr="00FD0425">
        <w:tab/>
        <w:t>AS-SecurityInformation,</w:t>
      </w:r>
    </w:p>
    <w:p w14:paraId="33B0F4AE" w14:textId="77777777" w:rsidR="00FC1887" w:rsidRPr="00FD0425" w:rsidRDefault="00FC1887" w:rsidP="00FC188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26A792C6" w14:textId="77777777" w:rsidR="00FC1887" w:rsidRPr="00FD0425" w:rsidRDefault="00FC1887" w:rsidP="00FC188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05B68E6D" w14:textId="77777777" w:rsidR="00FC1887" w:rsidRPr="00FD0425" w:rsidRDefault="00FC1887" w:rsidP="00FC1887">
      <w:pPr>
        <w:pStyle w:val="PL"/>
      </w:pPr>
      <w:r w:rsidRPr="00FD0425">
        <w:tab/>
        <w:t>Cause,</w:t>
      </w:r>
    </w:p>
    <w:p w14:paraId="47828C91" w14:textId="77777777" w:rsidR="00FC1887" w:rsidRPr="00BF5E7B" w:rsidRDefault="00FC1887" w:rsidP="00FC1887">
      <w:pPr>
        <w:pStyle w:val="PL"/>
        <w:rPr>
          <w:snapToGrid w:val="0"/>
          <w:lang w:eastAsia="zh-CN"/>
        </w:rPr>
      </w:pPr>
      <w:bookmarkStart w:id="3840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76576D84" w14:textId="77777777" w:rsidR="00FC1887" w:rsidRDefault="00FC1887" w:rsidP="00FC1887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13114ECD" w14:textId="77777777" w:rsidR="00FC1887" w:rsidRDefault="00FC1887" w:rsidP="00FC1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1A08CD0A" w14:textId="77777777" w:rsidR="00FC1887" w:rsidRPr="00FD0425" w:rsidRDefault="00FC1887" w:rsidP="00FC188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3840"/>
    <w:p w14:paraId="5EAEC5CF" w14:textId="77777777" w:rsidR="00FC1887" w:rsidRDefault="00FC1887" w:rsidP="00FC1887">
      <w:pPr>
        <w:pStyle w:val="PL"/>
      </w:pPr>
      <w:r>
        <w:tab/>
        <w:t>CHOinformation-Req,</w:t>
      </w:r>
    </w:p>
    <w:p w14:paraId="71E7737B" w14:textId="77777777" w:rsidR="00FC1887" w:rsidRDefault="00FC1887" w:rsidP="00FC1887">
      <w:pPr>
        <w:pStyle w:val="PL"/>
      </w:pPr>
      <w:r>
        <w:tab/>
        <w:t>CHOinformation-Ack,</w:t>
      </w:r>
    </w:p>
    <w:p w14:paraId="57463B5B" w14:textId="77777777" w:rsidR="00FC1887" w:rsidRDefault="00FC1887" w:rsidP="00FC1887">
      <w:pPr>
        <w:pStyle w:val="PL"/>
      </w:pPr>
      <w:r>
        <w:tab/>
        <w:t>CHO-MRDC-EarlyDataForwarding,</w:t>
      </w:r>
    </w:p>
    <w:p w14:paraId="3C5FEDB2" w14:textId="77777777" w:rsidR="00FC1887" w:rsidRPr="00B818AB" w:rsidRDefault="00FC1887" w:rsidP="00FC1887">
      <w:pPr>
        <w:pStyle w:val="PL"/>
      </w:pPr>
      <w:r w:rsidRPr="009354E2">
        <w:tab/>
        <w:t>CHO-MRDC-Indicator,</w:t>
      </w:r>
    </w:p>
    <w:p w14:paraId="472EA51F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63817FD5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7A120BF5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2161A054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395086C4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614ED548" w14:textId="77777777" w:rsidR="00FC1887" w:rsidRPr="00FD0425" w:rsidRDefault="00FC1887" w:rsidP="00FC1887">
      <w:pPr>
        <w:pStyle w:val="PL"/>
      </w:pPr>
      <w:r w:rsidRPr="00FD0425">
        <w:rPr>
          <w:snapToGrid w:val="0"/>
        </w:rPr>
        <w:tab/>
        <w:t>TNLA-Failed-To-Setup-List,</w:t>
      </w:r>
    </w:p>
    <w:p w14:paraId="28592152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7E600B6B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45A316C2" w14:textId="77777777" w:rsidR="00FC1887" w:rsidRPr="00A14F77" w:rsidRDefault="00FC1887" w:rsidP="00FC1887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1CACF94E" w14:textId="77777777" w:rsidR="00FC1887" w:rsidRPr="00FD0425" w:rsidRDefault="00FC1887" w:rsidP="00FC1887">
      <w:pPr>
        <w:pStyle w:val="PL"/>
      </w:pPr>
      <w:r w:rsidRPr="00FD0425">
        <w:tab/>
        <w:t>DataTrafficResourceIndication,</w:t>
      </w:r>
    </w:p>
    <w:p w14:paraId="32E4DD3C" w14:textId="77777777" w:rsidR="00FC1887" w:rsidRPr="00FD0425" w:rsidRDefault="00FC1887" w:rsidP="00FC1887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11080D9B" w14:textId="77777777" w:rsidR="00FC1887" w:rsidRPr="00FD0425" w:rsidRDefault="00FC1887" w:rsidP="00FC1887">
      <w:pPr>
        <w:pStyle w:val="PL"/>
      </w:pPr>
      <w:r w:rsidRPr="00FD0425">
        <w:tab/>
        <w:t>DesiredActNotificationLevel,</w:t>
      </w:r>
    </w:p>
    <w:p w14:paraId="7CFEBFBB" w14:textId="77777777" w:rsidR="00FC1887" w:rsidRPr="00FD0425" w:rsidRDefault="00FC1887" w:rsidP="00FC1887">
      <w:pPr>
        <w:pStyle w:val="PL"/>
      </w:pPr>
      <w:r w:rsidRPr="00FD0425">
        <w:tab/>
        <w:t>DRB-ID,</w:t>
      </w:r>
    </w:p>
    <w:p w14:paraId="540E73A0" w14:textId="77777777" w:rsidR="00FC1887" w:rsidRPr="00FD0425" w:rsidRDefault="00FC1887" w:rsidP="00FC1887">
      <w:pPr>
        <w:pStyle w:val="PL"/>
      </w:pPr>
      <w:r w:rsidRPr="00FD0425">
        <w:tab/>
        <w:t>DRB-List,</w:t>
      </w:r>
    </w:p>
    <w:p w14:paraId="4976A35B" w14:textId="77777777" w:rsidR="00FC1887" w:rsidRPr="00FD0425" w:rsidRDefault="00FC1887" w:rsidP="00FC1887">
      <w:pPr>
        <w:pStyle w:val="PL"/>
      </w:pPr>
      <w:r w:rsidRPr="00FD0425">
        <w:tab/>
        <w:t>DRB-Number,</w:t>
      </w:r>
    </w:p>
    <w:p w14:paraId="6765B8EA" w14:textId="77777777" w:rsidR="00FC1887" w:rsidRDefault="00FC1887" w:rsidP="00FC1887">
      <w:pPr>
        <w:pStyle w:val="PL"/>
      </w:pPr>
      <w:r>
        <w:rPr>
          <w:snapToGrid w:val="0"/>
        </w:rPr>
        <w:tab/>
        <w:t>DRBsSubjectToDLDiscarding-List,</w:t>
      </w:r>
    </w:p>
    <w:p w14:paraId="4473E790" w14:textId="77777777" w:rsidR="00FC1887" w:rsidRDefault="00FC1887" w:rsidP="00FC1887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2D875123" w14:textId="77777777" w:rsidR="00FC1887" w:rsidRPr="00FD0425" w:rsidRDefault="00FC1887" w:rsidP="00FC1887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3B406CAE" w14:textId="77777777" w:rsidR="00FC1887" w:rsidRPr="00FD0425" w:rsidRDefault="00FC1887" w:rsidP="00FC1887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31961532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65B7EBAA" w14:textId="77777777" w:rsidR="00FC1887" w:rsidRPr="00FD0425" w:rsidRDefault="00FC1887" w:rsidP="00FC1887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5BD8C40E" w14:textId="77777777" w:rsidR="00FC1887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25E62B1F" w14:textId="77777777" w:rsidR="00FC1887" w:rsidRDefault="00FC1887" w:rsidP="00FC1887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0A111C88" w14:textId="77777777" w:rsidR="00FC1887" w:rsidRPr="00FD0425" w:rsidRDefault="00FC1887" w:rsidP="00FC1887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4D803FD5" w14:textId="77777777" w:rsidR="00FC1887" w:rsidRDefault="00FC1887" w:rsidP="00FC1887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4C1DB195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2A328DDA" w14:textId="77777777" w:rsidR="00FC1887" w:rsidRPr="00FD0425" w:rsidRDefault="00FC1887" w:rsidP="00FC1887">
      <w:pPr>
        <w:pStyle w:val="PL"/>
      </w:pPr>
      <w:r w:rsidRPr="00FD0425">
        <w:tab/>
        <w:t>GlobalNG-RANCell-ID,</w:t>
      </w:r>
    </w:p>
    <w:p w14:paraId="7078AD2C" w14:textId="77777777" w:rsidR="00FC1887" w:rsidRPr="00FD0425" w:rsidRDefault="00FC1887" w:rsidP="00FC1887">
      <w:pPr>
        <w:pStyle w:val="PL"/>
      </w:pPr>
      <w:r w:rsidRPr="00FD0425">
        <w:tab/>
        <w:t>GUAMI,</w:t>
      </w:r>
    </w:p>
    <w:p w14:paraId="60986E0A" w14:textId="77777777" w:rsidR="00FC1887" w:rsidRPr="00FD0425" w:rsidRDefault="00FC1887" w:rsidP="00FC1887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52C2559D" w14:textId="77777777" w:rsidR="00FC1887" w:rsidRPr="00FD0425" w:rsidRDefault="00FC1887" w:rsidP="00FC188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045B5C07" w14:textId="77777777" w:rsidR="00FC1887" w:rsidRPr="00FD0425" w:rsidRDefault="00FC1887" w:rsidP="00FC1887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LocationInformationSNReporting,</w:t>
      </w:r>
    </w:p>
    <w:p w14:paraId="3FE632EA" w14:textId="77777777" w:rsidR="00FC1887" w:rsidRPr="00FD0425" w:rsidRDefault="00FC1887" w:rsidP="00FC1887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7D3C0196" w14:textId="77777777" w:rsidR="00FC1887" w:rsidRPr="00FD0425" w:rsidRDefault="00FC1887" w:rsidP="00FC1887">
      <w:pPr>
        <w:pStyle w:val="PL"/>
      </w:pPr>
      <w:r w:rsidRPr="00FD0425">
        <w:tab/>
        <w:t>LowerLayerPresenceStatusChange,</w:t>
      </w:r>
    </w:p>
    <w:p w14:paraId="0215DBBF" w14:textId="77777777" w:rsidR="00FC1887" w:rsidRPr="00DA6DDA" w:rsidRDefault="00FC1887" w:rsidP="00FC1887">
      <w:pPr>
        <w:pStyle w:val="PL"/>
      </w:pPr>
      <w:r w:rsidRPr="00FD0425">
        <w:tab/>
      </w:r>
      <w:r w:rsidRPr="009354E2">
        <w:t>LTEUESidelinkAggregateMaximumBitRate,</w:t>
      </w:r>
    </w:p>
    <w:p w14:paraId="1B9BD26E" w14:textId="77777777" w:rsidR="00FC1887" w:rsidRPr="00DA6DDA" w:rsidRDefault="00FC1887" w:rsidP="00FC1887">
      <w:pPr>
        <w:pStyle w:val="PL"/>
      </w:pPr>
      <w:r w:rsidRPr="00FD0425">
        <w:tab/>
      </w:r>
      <w:r w:rsidRPr="009354E2">
        <w:t>LTEV2XServicesAuthorized,</w:t>
      </w:r>
    </w:p>
    <w:p w14:paraId="43E4879A" w14:textId="77777777" w:rsidR="00FC1887" w:rsidRPr="00FD0425" w:rsidRDefault="00FC1887" w:rsidP="00FC1887">
      <w:pPr>
        <w:pStyle w:val="PL"/>
      </w:pPr>
      <w:r w:rsidRPr="00FD0425">
        <w:tab/>
        <w:t>MR-DC-ResourceCoordinationInfo,</w:t>
      </w:r>
    </w:p>
    <w:p w14:paraId="3132EDEC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09DE3B72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2D9B4D8C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39FAB220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61904D4A" w14:textId="77777777" w:rsidR="00FC1887" w:rsidRPr="00FD0425" w:rsidRDefault="00FC1887" w:rsidP="00FC188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77F1FDA6" w14:textId="77777777" w:rsidR="00FC1887" w:rsidRPr="00FD0425" w:rsidRDefault="00FC1887" w:rsidP="00FC1887">
      <w:pPr>
        <w:pStyle w:val="PL"/>
      </w:pPr>
      <w:r w:rsidRPr="00FD0425">
        <w:tab/>
      </w:r>
      <w:bookmarkStart w:id="3841" w:name="_Hlk515435313"/>
      <w:r w:rsidRPr="00FD0425">
        <w:t>MaskedIMEISV</w:t>
      </w:r>
      <w:bookmarkEnd w:id="3841"/>
      <w:r w:rsidRPr="00FD0425">
        <w:t>,</w:t>
      </w:r>
    </w:p>
    <w:p w14:paraId="199CCD7B" w14:textId="77777777" w:rsidR="00FC1887" w:rsidRDefault="00FC1887" w:rsidP="00FC1887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snapToGrid w:val="0"/>
        </w:rPr>
        <w:t>,</w:t>
      </w:r>
    </w:p>
    <w:p w14:paraId="2F83AB0C" w14:textId="77777777" w:rsidR="00FC1887" w:rsidRPr="00283AA6" w:rsidRDefault="00FC1887" w:rsidP="00FC1887">
      <w:pPr>
        <w:pStyle w:val="PL"/>
      </w:pPr>
      <w:r>
        <w:rPr>
          <w:snapToGrid w:val="0"/>
        </w:rPr>
        <w:tab/>
        <w:t>MDTPLMNList,</w:t>
      </w:r>
    </w:p>
    <w:p w14:paraId="6945AA26" w14:textId="77777777" w:rsidR="00FC1887" w:rsidRPr="00FD0425" w:rsidRDefault="00FC1887" w:rsidP="00FC1887">
      <w:pPr>
        <w:pStyle w:val="PL"/>
      </w:pPr>
      <w:r w:rsidRPr="00FD0425">
        <w:tab/>
        <w:t>MobilityRestrictionList,</w:t>
      </w:r>
    </w:p>
    <w:p w14:paraId="309D55E3" w14:textId="77777777" w:rsidR="00FC1887" w:rsidRPr="00FD0425" w:rsidRDefault="00FC1887" w:rsidP="00FC1887">
      <w:pPr>
        <w:pStyle w:val="PL"/>
      </w:pPr>
      <w:r w:rsidRPr="00FD0425">
        <w:tab/>
        <w:t>NG-RAN-Cell-Identity,</w:t>
      </w:r>
    </w:p>
    <w:p w14:paraId="1EF4B664" w14:textId="77777777" w:rsidR="00FC1887" w:rsidRPr="00FD0425" w:rsidRDefault="00FC1887" w:rsidP="00FC1887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2D05D466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NR-CGI,</w:t>
      </w:r>
    </w:p>
    <w:p w14:paraId="53B21E20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733A9FFE" w14:textId="77777777" w:rsidR="00FC1887" w:rsidRPr="00DA6DDA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2B18C278" w14:textId="77777777" w:rsidR="00FC1887" w:rsidRPr="00DA6DDA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6FE93E59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6209C47B" w14:textId="77777777" w:rsidR="00FC1887" w:rsidRDefault="00FC1887" w:rsidP="00FC1887">
      <w:pPr>
        <w:pStyle w:val="PL"/>
        <w:rPr>
          <w:snapToGrid w:val="0"/>
        </w:rPr>
      </w:pPr>
      <w:r w:rsidRPr="00E9384B">
        <w:rPr>
          <w:snapToGrid w:val="0"/>
        </w:rPr>
        <w:tab/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2BC38F1B" w14:textId="77777777" w:rsidR="00FC1887" w:rsidRPr="00FD0425" w:rsidRDefault="00FC1887" w:rsidP="00FC1887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0855D248" w14:textId="77777777" w:rsidR="00FC1887" w:rsidRDefault="00FC1887" w:rsidP="00FC1887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5F70D4F8" w14:textId="77777777" w:rsidR="00FC1887" w:rsidRPr="00FD0425" w:rsidRDefault="00FC1887" w:rsidP="00FC1887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06A70C82" w14:textId="77777777" w:rsidR="00FC1887" w:rsidRPr="00FD0425" w:rsidRDefault="00FC1887" w:rsidP="00FC1887">
      <w:pPr>
        <w:pStyle w:val="PL"/>
      </w:pPr>
      <w:r w:rsidRPr="00FD0425">
        <w:tab/>
        <w:t>PDCPChangeIndication,</w:t>
      </w:r>
    </w:p>
    <w:p w14:paraId="5197859B" w14:textId="77777777" w:rsidR="00FC1887" w:rsidRPr="00FD0425" w:rsidRDefault="00FC1887" w:rsidP="00FC1887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3CED75DB" w14:textId="77777777" w:rsidR="00FC1887" w:rsidRPr="00FD0425" w:rsidRDefault="00FC1887" w:rsidP="00FC1887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7CCF37A2" w14:textId="77777777" w:rsidR="00FC1887" w:rsidRPr="00FD0425" w:rsidRDefault="00FC1887" w:rsidP="00FC1887">
      <w:pPr>
        <w:pStyle w:val="PL"/>
      </w:pPr>
      <w:r w:rsidRPr="00FD0425">
        <w:tab/>
        <w:t>PDUSession-List,</w:t>
      </w:r>
    </w:p>
    <w:p w14:paraId="34964354" w14:textId="77777777" w:rsidR="00FC1887" w:rsidRPr="00FD0425" w:rsidRDefault="00FC1887" w:rsidP="00FC1887">
      <w:pPr>
        <w:pStyle w:val="PL"/>
      </w:pPr>
      <w:r w:rsidRPr="00FD0425">
        <w:tab/>
        <w:t>PDUSession-List-withCause,</w:t>
      </w:r>
    </w:p>
    <w:p w14:paraId="03A1C290" w14:textId="77777777" w:rsidR="00FC1887" w:rsidRPr="00FD0425" w:rsidRDefault="00FC1887" w:rsidP="00FC1887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6FB1C801" w14:textId="77777777" w:rsidR="00FC1887" w:rsidRPr="00FD0425" w:rsidRDefault="00FC1887" w:rsidP="00FC1887">
      <w:pPr>
        <w:pStyle w:val="PL"/>
      </w:pPr>
      <w:r w:rsidRPr="00FD0425">
        <w:tab/>
        <w:t>PDUSession-List-withDataForwardingRequest,</w:t>
      </w:r>
    </w:p>
    <w:p w14:paraId="1252C953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0D022B7B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274AB53F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78180820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4CFCB673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15F03950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3BD37C3E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3B52299F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5A137D18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38B2F4BC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4463A32B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3D777E6A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2C398186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52AC36D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44980CF5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1835DD1C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6570474C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1F6C1D6E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11B1D13E" w14:textId="77777777" w:rsidR="00FC1887" w:rsidRPr="00FD0425" w:rsidRDefault="00FC1887" w:rsidP="00FC1887">
      <w:pPr>
        <w:pStyle w:val="PL"/>
      </w:pPr>
      <w:r w:rsidRPr="00FD0425">
        <w:tab/>
        <w:t>PDUSessionResourceModRqdInfo-SNterminated,</w:t>
      </w:r>
    </w:p>
    <w:p w14:paraId="6DB4E78D" w14:textId="77777777" w:rsidR="00FC1887" w:rsidRPr="00FD0425" w:rsidRDefault="00FC1887" w:rsidP="00FC1887">
      <w:pPr>
        <w:pStyle w:val="PL"/>
      </w:pPr>
      <w:r w:rsidRPr="00FD0425">
        <w:tab/>
        <w:t>PDUSessionResourceModRqdInfo-MNterminated,</w:t>
      </w:r>
    </w:p>
    <w:p w14:paraId="5023F69F" w14:textId="77777777" w:rsidR="00FC1887" w:rsidRPr="00FD0425" w:rsidRDefault="00FC1887" w:rsidP="00FC1887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0EB908E8" w14:textId="77777777" w:rsidR="00FC1887" w:rsidRPr="00DA6DDA" w:rsidRDefault="00FC1887" w:rsidP="00FC1887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6B976945" w14:textId="77777777" w:rsidR="00FC1887" w:rsidRPr="00FD0425" w:rsidRDefault="00FC1887" w:rsidP="00FC1887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AAE76BA" w14:textId="77777777" w:rsidR="00FC1887" w:rsidRPr="00FD0425" w:rsidRDefault="00FC1887" w:rsidP="00FC1887">
      <w:pPr>
        <w:pStyle w:val="PL"/>
      </w:pPr>
      <w:r w:rsidRPr="00FD0425">
        <w:tab/>
        <w:t>QoSFlowNotificationControlIndicationInfo,</w:t>
      </w:r>
    </w:p>
    <w:p w14:paraId="020D7E63" w14:textId="77777777" w:rsidR="00FC1887" w:rsidRPr="00FD0425" w:rsidRDefault="00FC1887" w:rsidP="00FC1887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5AB65403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1FC1CBD7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68B5ABEE" w14:textId="77777777" w:rsidR="00FC1887" w:rsidRPr="00FD0425" w:rsidRDefault="00FC1887" w:rsidP="00FC1887">
      <w:pPr>
        <w:pStyle w:val="PL"/>
      </w:pPr>
      <w:r w:rsidRPr="00FD0425">
        <w:tab/>
        <w:t>ResetResponseTypeInfo,</w:t>
      </w:r>
    </w:p>
    <w:p w14:paraId="1C91A57A" w14:textId="77777777" w:rsidR="00FC1887" w:rsidRPr="00FD0425" w:rsidRDefault="00FC1887" w:rsidP="00FC1887">
      <w:pPr>
        <w:pStyle w:val="PL"/>
      </w:pPr>
      <w:r w:rsidRPr="00FD0425">
        <w:tab/>
        <w:t>RFSP-Index,</w:t>
      </w:r>
    </w:p>
    <w:p w14:paraId="1A85EEE6" w14:textId="77777777" w:rsidR="00FC1887" w:rsidRPr="00FD0425" w:rsidRDefault="00FC1887" w:rsidP="00FC1887">
      <w:pPr>
        <w:pStyle w:val="PL"/>
      </w:pPr>
      <w:r w:rsidRPr="00FD0425">
        <w:tab/>
        <w:t>RRCConfigIndication,</w:t>
      </w:r>
    </w:p>
    <w:p w14:paraId="1F2A9C2A" w14:textId="77777777" w:rsidR="00FC1887" w:rsidRPr="00FD0425" w:rsidRDefault="00FC1887" w:rsidP="00FC1887">
      <w:pPr>
        <w:pStyle w:val="PL"/>
      </w:pPr>
      <w:r w:rsidRPr="00FD0425">
        <w:tab/>
        <w:t>RRCResumeCause,</w:t>
      </w:r>
    </w:p>
    <w:p w14:paraId="40B5A9FC" w14:textId="77777777" w:rsidR="00FC1887" w:rsidRPr="00FD0425" w:rsidRDefault="00FC1887" w:rsidP="00FC1887">
      <w:pPr>
        <w:pStyle w:val="PL"/>
      </w:pPr>
      <w:r w:rsidRPr="00FD0425">
        <w:tab/>
        <w:t>SCGConfigurationQuery,</w:t>
      </w:r>
    </w:p>
    <w:p w14:paraId="14470144" w14:textId="77777777" w:rsidR="00FC1887" w:rsidRPr="00FD0425" w:rsidRDefault="00FC1887" w:rsidP="00FC1887">
      <w:pPr>
        <w:pStyle w:val="PL"/>
      </w:pPr>
      <w:r w:rsidRPr="00FD0425">
        <w:tab/>
        <w:t>SecurityIndication,</w:t>
      </w:r>
    </w:p>
    <w:p w14:paraId="03084395" w14:textId="77777777" w:rsidR="00FC1887" w:rsidRPr="00FD0425" w:rsidRDefault="00FC1887" w:rsidP="00FC1887">
      <w:pPr>
        <w:pStyle w:val="PL"/>
      </w:pPr>
      <w:r w:rsidRPr="00FD0425">
        <w:tab/>
        <w:t>S-NG-RANnode-SecurityKey,</w:t>
      </w:r>
    </w:p>
    <w:p w14:paraId="6F154F3E" w14:textId="77777777" w:rsidR="00FC1887" w:rsidRPr="00FD0425" w:rsidRDefault="00FC1887" w:rsidP="00FC1887">
      <w:pPr>
        <w:pStyle w:val="PL"/>
      </w:pPr>
      <w:r w:rsidRPr="00FD0425">
        <w:tab/>
        <w:t>SpectrumSharingGroupID,</w:t>
      </w:r>
    </w:p>
    <w:p w14:paraId="1F8DEC7F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22B68EFE" w14:textId="77777777" w:rsidR="00FC1887" w:rsidRPr="00FD0425" w:rsidRDefault="00FC1887" w:rsidP="00FC1887">
      <w:pPr>
        <w:pStyle w:val="PL"/>
      </w:pPr>
      <w:r w:rsidRPr="00FD0425">
        <w:tab/>
        <w:t>S-NG-RANnode-Addition-Trigger-Ind,</w:t>
      </w:r>
    </w:p>
    <w:p w14:paraId="50986B5B" w14:textId="77777777" w:rsidR="00FC1887" w:rsidRPr="00FD0425" w:rsidRDefault="00FC1887" w:rsidP="00FC1887">
      <w:pPr>
        <w:pStyle w:val="PL"/>
      </w:pPr>
      <w:r w:rsidRPr="00FD0425">
        <w:tab/>
        <w:t>S-NSSAI,</w:t>
      </w:r>
    </w:p>
    <w:p w14:paraId="025B6E09" w14:textId="77777777" w:rsidR="00FC1887" w:rsidRDefault="00FC1887" w:rsidP="00FC1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0898F8EF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6F929C00" w14:textId="77777777" w:rsidR="00FC1887" w:rsidRPr="00FD0425" w:rsidRDefault="00FC1887" w:rsidP="00FC1887">
      <w:pPr>
        <w:pStyle w:val="PL"/>
      </w:pPr>
      <w:r w:rsidRPr="00FD0425">
        <w:tab/>
        <w:t>Target-CGI,</w:t>
      </w:r>
    </w:p>
    <w:p w14:paraId="66779F27" w14:textId="77777777" w:rsidR="00FC1887" w:rsidRPr="00FD0425" w:rsidRDefault="00FC1887" w:rsidP="00FC1887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16219322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21162B69" w14:textId="77777777" w:rsidR="00FC1887" w:rsidRPr="00FD0425" w:rsidRDefault="00FC1887" w:rsidP="00FC1887">
      <w:pPr>
        <w:pStyle w:val="PL"/>
      </w:pPr>
      <w:r w:rsidRPr="00FD0425">
        <w:tab/>
        <w:t>UEAggregateMaximumBitRate,</w:t>
      </w:r>
    </w:p>
    <w:p w14:paraId="6A8C2D7D" w14:textId="77777777" w:rsidR="00FC1887" w:rsidRPr="00FD0425" w:rsidRDefault="00FC1887" w:rsidP="00FC1887">
      <w:pPr>
        <w:pStyle w:val="PL"/>
      </w:pPr>
      <w:r w:rsidRPr="00FD0425">
        <w:tab/>
        <w:t>UEContextID,</w:t>
      </w:r>
    </w:p>
    <w:p w14:paraId="1EBA0627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618AD5AA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2633D03F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2CC8D389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2F67EFA9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4161E569" w14:textId="77777777" w:rsidR="00FC1887" w:rsidRPr="000C6E99" w:rsidRDefault="00FC1887" w:rsidP="00FC1887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63AABDC4" w14:textId="77777777" w:rsidR="00FC1887" w:rsidRPr="00FD0425" w:rsidRDefault="00FC1887" w:rsidP="00FC1887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283EF321" w14:textId="77777777" w:rsidR="00FC1887" w:rsidRPr="00FD0425" w:rsidRDefault="00FC1887" w:rsidP="00FC1887">
      <w:pPr>
        <w:pStyle w:val="PL"/>
      </w:pPr>
      <w:r w:rsidRPr="00FD0425">
        <w:tab/>
        <w:t>UESecurityCapabilities,</w:t>
      </w:r>
    </w:p>
    <w:p w14:paraId="1201F42F" w14:textId="77777777" w:rsidR="00FC1887" w:rsidRPr="00FD0425" w:rsidRDefault="00FC1887" w:rsidP="00FC1887">
      <w:pPr>
        <w:pStyle w:val="PL"/>
      </w:pPr>
      <w:r w:rsidRPr="00FD0425">
        <w:tab/>
        <w:t>UPTransportLayerInformation,</w:t>
      </w:r>
    </w:p>
    <w:p w14:paraId="70017594" w14:textId="77777777" w:rsidR="00FC1887" w:rsidRPr="00FD0425" w:rsidRDefault="00FC1887" w:rsidP="00FC1887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0308AC0D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7EBD16CE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3720E3DC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03D2459E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34C577F2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16974593" w14:textId="77777777" w:rsidR="00FC1887" w:rsidRPr="00FD0425" w:rsidRDefault="00FC1887" w:rsidP="00FC1887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4454D6E5" w14:textId="77777777" w:rsidR="00FC1887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05C4D567" w14:textId="77777777" w:rsidR="00FC1887" w:rsidRPr="00F35F02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F35F02">
        <w:rPr>
          <w:snapToGrid w:val="0"/>
        </w:rPr>
        <w:t>InitiatingCondition-FailureIndication,</w:t>
      </w:r>
    </w:p>
    <w:p w14:paraId="6B3B8B76" w14:textId="77777777" w:rsidR="00FC1887" w:rsidRPr="00F35F02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66620CCD" w14:textId="77777777" w:rsidR="00FC1887" w:rsidRPr="009354E2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5A91F3B5" w14:textId="77777777" w:rsidR="00FC1887" w:rsidRPr="00F35F02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2C3F3B6D" w14:textId="77777777" w:rsidR="00FC1887" w:rsidRPr="009354E2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10D781D1" w14:textId="77777777" w:rsidR="00FC1887" w:rsidRPr="00F35F02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369BF1C3" w14:textId="77777777" w:rsidR="00FC1887" w:rsidRPr="00F35F02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1796A095" w14:textId="77777777" w:rsidR="00FC1887" w:rsidRPr="00F35F02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089B2656" w14:textId="77777777" w:rsidR="00FC1887" w:rsidRPr="00F35F02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431A592E" w14:textId="77777777" w:rsidR="00FC1887" w:rsidRPr="00F35F02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64DC0C6E" w14:textId="77777777" w:rsidR="00FC1887" w:rsidRPr="00D826C0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68D5C62E" w14:textId="77777777" w:rsidR="00FC1887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6C20B3F7" w14:textId="77777777" w:rsidR="00FC1887" w:rsidRPr="009354E2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3DA50217" w14:textId="77777777" w:rsidR="00FC1887" w:rsidRPr="009354E2" w:rsidRDefault="00FC1887" w:rsidP="00FC1887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7E4E13D4" w14:textId="77777777" w:rsidR="00FC1887" w:rsidRPr="00F35F02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145BA64D" w14:textId="77777777" w:rsidR="00FC1887" w:rsidDel="00572A3A" w:rsidRDefault="00FC1887" w:rsidP="00FC1887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1B079C3C" w14:textId="77777777" w:rsidR="00FC1887" w:rsidRDefault="00FC1887" w:rsidP="00FC188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0E016F7C" w14:textId="77777777" w:rsidR="00FC1887" w:rsidRDefault="00FC1887" w:rsidP="00FC188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681E98AC" w14:textId="77777777" w:rsidR="00FC1887" w:rsidRPr="00B22C47" w:rsidRDefault="00FC1887" w:rsidP="00FC1887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</w:p>
    <w:p w14:paraId="78D3FA43" w14:textId="77777777" w:rsidR="00FC1887" w:rsidRPr="00FD0425" w:rsidRDefault="00FC1887" w:rsidP="00FC1887">
      <w:pPr>
        <w:pStyle w:val="PL"/>
        <w:rPr>
          <w:snapToGrid w:val="0"/>
        </w:rPr>
      </w:pPr>
    </w:p>
    <w:p w14:paraId="7734DF3D" w14:textId="77777777" w:rsidR="00FC1887" w:rsidRPr="00FD0425" w:rsidRDefault="00FC1887" w:rsidP="00FC1887">
      <w:pPr>
        <w:pStyle w:val="PL"/>
      </w:pPr>
    </w:p>
    <w:p w14:paraId="42650D96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39C71905" w14:textId="77777777" w:rsidR="00FC1887" w:rsidRPr="00FD0425" w:rsidRDefault="00FC1887" w:rsidP="00FC1887">
      <w:pPr>
        <w:pStyle w:val="PL"/>
        <w:rPr>
          <w:snapToGrid w:val="0"/>
        </w:rPr>
      </w:pPr>
    </w:p>
    <w:p w14:paraId="2617B361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76494C8D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750AC5E4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3956A1A8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4B847E2D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34E95D83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77B54A45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00EF378D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7432C0B6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5A17F190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639B18D2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501425A0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2FF45633" w14:textId="77777777" w:rsidR="00FC1887" w:rsidRPr="00FD0425" w:rsidRDefault="00FC1887" w:rsidP="00FC1887">
      <w:pPr>
        <w:pStyle w:val="PL"/>
        <w:rPr>
          <w:snapToGrid w:val="0"/>
        </w:rPr>
      </w:pPr>
    </w:p>
    <w:p w14:paraId="4B9BABA8" w14:textId="77777777" w:rsidR="00FC1887" w:rsidRPr="00FD0425" w:rsidRDefault="00FC1887" w:rsidP="00FC1887">
      <w:pPr>
        <w:pStyle w:val="PL"/>
      </w:pPr>
    </w:p>
    <w:p w14:paraId="2E1530A9" w14:textId="77777777" w:rsidR="00FC1887" w:rsidRPr="00FD0425" w:rsidRDefault="00FC1887" w:rsidP="00FC1887">
      <w:pPr>
        <w:pStyle w:val="PL"/>
      </w:pPr>
      <w:r w:rsidRPr="00FD0425">
        <w:tab/>
        <w:t>id-ActivatedServedCells,</w:t>
      </w:r>
    </w:p>
    <w:p w14:paraId="7DF89B0F" w14:textId="77777777" w:rsidR="00FC1887" w:rsidRPr="00FD0425" w:rsidRDefault="00FC1887" w:rsidP="00FC1887">
      <w:pPr>
        <w:pStyle w:val="PL"/>
      </w:pPr>
      <w:r w:rsidRPr="00FD0425">
        <w:tab/>
        <w:t>id-ActivationIDforCellActivation,</w:t>
      </w:r>
    </w:p>
    <w:p w14:paraId="45617C38" w14:textId="77777777" w:rsidR="00FC1887" w:rsidRPr="00FD0425" w:rsidRDefault="00FC1887" w:rsidP="00FC1887">
      <w:pPr>
        <w:pStyle w:val="PL"/>
      </w:pPr>
      <w:r w:rsidRPr="00FD0425">
        <w:rPr>
          <w:snapToGrid w:val="0"/>
        </w:rPr>
        <w:tab/>
        <w:t>id-AdditionalDRBIDs,</w:t>
      </w:r>
    </w:p>
    <w:p w14:paraId="47E74E3B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0FB0F7C4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131DD4E0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7A7C5177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0E4E35FF" w14:textId="77777777" w:rsidR="00FC1887" w:rsidRPr="00FD0425" w:rsidRDefault="00FC1887" w:rsidP="00FC1887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697A4389" w14:textId="77777777" w:rsidR="00FC1887" w:rsidRPr="00FD0425" w:rsidRDefault="00FC1887" w:rsidP="00FC1887">
      <w:pPr>
        <w:pStyle w:val="PL"/>
      </w:pPr>
      <w:r w:rsidRPr="00FD0425">
        <w:tab/>
        <w:t>id-Cause,</w:t>
      </w:r>
    </w:p>
    <w:p w14:paraId="127DDF0D" w14:textId="77777777" w:rsidR="00FC1887" w:rsidRDefault="00FC1887" w:rsidP="00FC1887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01E2A801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6F53DD44" w14:textId="77777777" w:rsidR="00FC1887" w:rsidRDefault="00FC1887" w:rsidP="00FC1887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7F5C6EAA" w14:textId="77777777" w:rsidR="00FC1887" w:rsidRDefault="00FC1887" w:rsidP="00FC1887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180E755C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7DB8F8CD" w14:textId="77777777" w:rsidR="00FC1887" w:rsidRPr="00FD0425" w:rsidRDefault="00FC1887" w:rsidP="00FC1887">
      <w:pPr>
        <w:pStyle w:val="PL"/>
      </w:pPr>
      <w:r w:rsidRPr="00FD0425">
        <w:tab/>
        <w:t>id-UEContextID,</w:t>
      </w:r>
    </w:p>
    <w:p w14:paraId="3C2DBB05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416C940B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7D78530B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0C16C02A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5FD6C5C6" w14:textId="77777777" w:rsidR="00FC1887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4D6E37D0" w14:textId="77777777" w:rsidR="00FC1887" w:rsidRDefault="00FC1887" w:rsidP="00FC1887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185FFC35" w14:textId="77777777" w:rsidR="00FC1887" w:rsidRPr="00FD0425" w:rsidRDefault="00FC1887" w:rsidP="00FC1887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355B4855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09F2BEDF" w14:textId="77777777" w:rsidR="00FC1887" w:rsidRPr="00FD0425" w:rsidRDefault="00FC1887" w:rsidP="00FC1887">
      <w:pPr>
        <w:pStyle w:val="PL"/>
      </w:pPr>
      <w:r w:rsidRPr="00FD0425">
        <w:tab/>
        <w:t>id-GUAMI,</w:t>
      </w:r>
    </w:p>
    <w:p w14:paraId="40912A42" w14:textId="77777777" w:rsidR="00FC1887" w:rsidRPr="00FD0425" w:rsidRDefault="00FC1887" w:rsidP="00FC1887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1C0EF720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052B559A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6A7FB9A7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41022B29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0B3EA887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7DD3F458" w14:textId="77777777" w:rsidR="00FC1887" w:rsidRPr="00DA6DDA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4751C1BD" w14:textId="77777777" w:rsidR="00FC1887" w:rsidRPr="00DA6DDA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26824D8C" w14:textId="77777777" w:rsidR="00FC1887" w:rsidRPr="00FD0425" w:rsidRDefault="00FC1887" w:rsidP="00FC1887">
      <w:pPr>
        <w:pStyle w:val="PL"/>
      </w:pPr>
      <w:r w:rsidRPr="00FD0425">
        <w:tab/>
        <w:t>id-MAC-I,</w:t>
      </w:r>
    </w:p>
    <w:p w14:paraId="6FE5BE30" w14:textId="77777777" w:rsidR="00FC1887" w:rsidRPr="00FD0425" w:rsidRDefault="00FC1887" w:rsidP="00FC1887">
      <w:pPr>
        <w:pStyle w:val="PL"/>
      </w:pPr>
      <w:r w:rsidRPr="00FD0425">
        <w:tab/>
        <w:t>id-MaskedIMEISV,</w:t>
      </w:r>
    </w:p>
    <w:p w14:paraId="5BBE1878" w14:textId="77777777" w:rsidR="00FC1887" w:rsidRDefault="00FC1887" w:rsidP="00FC1887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26BD9620" w14:textId="77777777" w:rsidR="00FC1887" w:rsidRDefault="00FC1887" w:rsidP="00FC1887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52351DFE" w14:textId="77777777" w:rsidR="00FC1887" w:rsidRPr="00FD0425" w:rsidRDefault="00FC1887" w:rsidP="00FC1887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5ACC8757" w14:textId="77777777" w:rsidR="00FC1887" w:rsidRPr="00FD0425" w:rsidRDefault="00FC1887" w:rsidP="00FC1887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73710E49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533E061F" w14:textId="77777777" w:rsidR="00FC1887" w:rsidRPr="00FD0425" w:rsidRDefault="00FC1887" w:rsidP="00FC1887">
      <w:pPr>
        <w:pStyle w:val="PL"/>
      </w:pPr>
      <w:r w:rsidRPr="00FD0425">
        <w:tab/>
        <w:t>id-new-NG-RAN-Cell-Identity,</w:t>
      </w:r>
    </w:p>
    <w:p w14:paraId="0D7DB9FE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2B54F9E0" w14:textId="77777777" w:rsidR="00FC1887" w:rsidRPr="00DA6DDA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DA6DDA">
        <w:rPr>
          <w:snapToGrid w:val="0"/>
        </w:rPr>
        <w:t>id-NRUESidelinkAggregateMaximumBitRate,</w:t>
      </w:r>
    </w:p>
    <w:p w14:paraId="7602CD7B" w14:textId="77777777" w:rsidR="00FC1887" w:rsidRPr="00DA6DDA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6491CFFB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48E4CA64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0C3541FC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72312A59" w14:textId="77777777" w:rsidR="00FC1887" w:rsidRDefault="00FC1887" w:rsidP="00FC1887">
      <w:pPr>
        <w:pStyle w:val="PL"/>
        <w:rPr>
          <w:snapToGrid w:val="0"/>
        </w:rPr>
      </w:pPr>
      <w:r w:rsidRPr="00E9384B">
        <w:rPr>
          <w:snapToGrid w:val="0"/>
        </w:rPr>
        <w:tab/>
        <w:t>id-Paging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63329550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2696F701" w14:textId="77777777" w:rsidR="00FC1887" w:rsidRDefault="00FC1887" w:rsidP="00FC1887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088EAC25" w14:textId="77777777" w:rsidR="00FC1887" w:rsidRDefault="00FC1887" w:rsidP="00FC1887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646EC58E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089DC8AF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28288ADD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3663F6FC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3406EBF4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0896B148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181BCF21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7DE5F2C3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799F1181" w14:textId="77777777" w:rsidR="00FC1887" w:rsidRDefault="00FC1887" w:rsidP="00FC1887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666F8D01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081450A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5A427D21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43C7356D" w14:textId="77777777" w:rsidR="00FC1887" w:rsidRPr="00FD0425" w:rsidRDefault="00FC1887" w:rsidP="00FC1887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4C5979A7" w14:textId="77777777" w:rsidR="00FC1887" w:rsidRPr="00FD0425" w:rsidRDefault="00FC1887" w:rsidP="00FC1887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1F9CDA74" w14:textId="77777777" w:rsidR="00FC1887" w:rsidRPr="00FD0425" w:rsidRDefault="00FC1887" w:rsidP="00FC1887">
      <w:pPr>
        <w:pStyle w:val="PL"/>
      </w:pPr>
      <w:r w:rsidRPr="00FD0425">
        <w:tab/>
        <w:t>id-RespondingNodeTypeConfigUpdateAck,</w:t>
      </w:r>
    </w:p>
    <w:p w14:paraId="5F75655C" w14:textId="77777777" w:rsidR="00FC1887" w:rsidRPr="00FD0425" w:rsidRDefault="00FC1887" w:rsidP="00FC1887">
      <w:pPr>
        <w:pStyle w:val="PL"/>
      </w:pPr>
      <w:bookmarkStart w:id="3842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35BE76BB" w14:textId="2E5F434D" w:rsidR="00FC1887" w:rsidRDefault="00FC1887" w:rsidP="00FC1887">
      <w:pPr>
        <w:pStyle w:val="PL"/>
        <w:rPr>
          <w:ins w:id="3843" w:author="Huawei" w:date="2022-02-03T16:02:00Z"/>
          <w:rStyle w:val="PLChar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p w14:paraId="17A5A6A9" w14:textId="1C0D5D03" w:rsidR="0086080E" w:rsidRPr="00FD0425" w:rsidRDefault="0086080E" w:rsidP="00FC1887">
      <w:pPr>
        <w:pStyle w:val="PL"/>
        <w:rPr>
          <w:snapToGrid w:val="0"/>
        </w:rPr>
      </w:pPr>
      <w:ins w:id="3844" w:author="Huawei" w:date="2022-02-03T16:02:00Z">
        <w:r>
          <w:rPr>
            <w:snapToGrid w:val="0"/>
          </w:rPr>
          <w:tab/>
        </w:r>
        <w:r>
          <w:rPr>
            <w:rFonts w:eastAsia="宋体"/>
            <w:snapToGrid w:val="0"/>
            <w:lang w:eastAsia="ko-KR"/>
          </w:rPr>
          <w:t>id-Served-cell-NR,</w:t>
        </w:r>
      </w:ins>
    </w:p>
    <w:bookmarkEnd w:id="3842"/>
    <w:p w14:paraId="66DDA485" w14:textId="77777777" w:rsidR="00FC1887" w:rsidRPr="00FD0425" w:rsidRDefault="00FC1887" w:rsidP="00FC1887">
      <w:pPr>
        <w:pStyle w:val="PL"/>
      </w:pPr>
      <w:r w:rsidRPr="00FD0425">
        <w:tab/>
        <w:t>id-ServedCellsToActivate,</w:t>
      </w:r>
    </w:p>
    <w:p w14:paraId="5FFD722F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1912562F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6F810C22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44BB63FF" w14:textId="77777777" w:rsidR="00FC1887" w:rsidRPr="00FD0425" w:rsidRDefault="00FC1887" w:rsidP="00FC1887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63F7F9FD" w14:textId="77777777" w:rsidR="00FC1887" w:rsidRPr="00FD0425" w:rsidRDefault="00FC1887" w:rsidP="00FC1887">
      <w:pPr>
        <w:pStyle w:val="PL"/>
      </w:pPr>
      <w:r w:rsidRPr="00FD0425">
        <w:rPr>
          <w:snapToGrid w:val="0"/>
        </w:rPr>
        <w:tab/>
        <w:t>id-SpareDRBIDs,</w:t>
      </w:r>
    </w:p>
    <w:p w14:paraId="3B3E3C45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5D9B0958" w14:textId="77777777" w:rsidR="00FC1887" w:rsidRPr="00FD0425" w:rsidRDefault="00FC1887" w:rsidP="00FC1887">
      <w:pPr>
        <w:pStyle w:val="PL"/>
      </w:pPr>
      <w:r w:rsidRPr="00FD0425">
        <w:rPr>
          <w:snapToGrid w:val="0"/>
        </w:rPr>
        <w:tab/>
        <w:t>id-S-NG-RANnodeMaxIPDataRate-DL,</w:t>
      </w:r>
    </w:p>
    <w:p w14:paraId="1FC24C7D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7BFD10E0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367D6DCB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04E9C783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17979A00" w14:textId="77777777" w:rsidR="00FC1887" w:rsidRPr="00FD0425" w:rsidRDefault="00FC1887" w:rsidP="00FC1887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2DFBA853" w14:textId="77777777" w:rsidR="00FC1887" w:rsidRPr="00FD0425" w:rsidRDefault="00FC1887" w:rsidP="00FC188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2A754614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700E4381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6E40AEB0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427A7579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6EF96D35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71DF8AAE" w14:textId="77777777" w:rsidR="00FC1887" w:rsidRPr="00FD0425" w:rsidRDefault="00FC1887" w:rsidP="00FC1887">
      <w:pPr>
        <w:pStyle w:val="PL"/>
      </w:pPr>
      <w:r w:rsidRPr="00FD0425">
        <w:tab/>
        <w:t>id-TraceActivation,</w:t>
      </w:r>
    </w:p>
    <w:p w14:paraId="27D81BF0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28B4A13A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3499FC26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126AFBA0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2D43D6FC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1E9B3B52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443F6DFD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506B5B66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419E45C0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6FE6AD97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7F9E67B2" w14:textId="77777777" w:rsidR="00FC1887" w:rsidRPr="00FD0425" w:rsidRDefault="00FC1887" w:rsidP="00FC1887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7AFD22F4" w14:textId="77777777" w:rsidR="00FC1887" w:rsidRPr="00FD0425" w:rsidRDefault="00FC1887" w:rsidP="00FC1887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5C32DE41" w14:textId="77777777" w:rsidR="00FC1887" w:rsidRPr="00FD0425" w:rsidRDefault="00FC1887" w:rsidP="00FC1887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268547F2" w14:textId="77777777" w:rsidR="00FC1887" w:rsidRPr="00FD0425" w:rsidRDefault="00FC1887" w:rsidP="00FC1887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6225CAB5" w14:textId="77777777" w:rsidR="00FC1887" w:rsidRPr="00FD0425" w:rsidRDefault="00FC1887" w:rsidP="00FC1887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5EDE59A5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1321EB42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174AEE10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309BA04C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5D615E32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7B679527" w14:textId="77777777" w:rsidR="00FC1887" w:rsidRPr="00FD0425" w:rsidRDefault="00FC1887" w:rsidP="00FC1887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4FD1F613" w14:textId="77777777" w:rsidR="00FC1887" w:rsidRPr="00FD0425" w:rsidRDefault="00FC1887" w:rsidP="00FC1887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44DA08F3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7B962824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4A8EF36D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691D6A4C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2883CD50" w14:textId="77777777" w:rsidR="00FC1887" w:rsidRPr="00DA6DDA" w:rsidRDefault="00FC1887" w:rsidP="00FC1887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63683886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304D4AF1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2040C65C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700683D9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44FD0029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id-PDUSessionNotAdmitted-SNModResponse,</w:t>
      </w:r>
    </w:p>
    <w:p w14:paraId="38FC0720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37AA357C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17D2AE3E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08732BFC" w14:textId="77777777" w:rsidR="00FC1887" w:rsidRPr="00FD0425" w:rsidRDefault="00FC1887" w:rsidP="00FC1887">
      <w:pPr>
        <w:pStyle w:val="PL"/>
      </w:pPr>
      <w:r w:rsidRPr="00FD0425">
        <w:tab/>
        <w:t>id-PDUSessionReleasedSNModConfirm,</w:t>
      </w:r>
    </w:p>
    <w:p w14:paraId="456B2382" w14:textId="77777777" w:rsidR="00FC1887" w:rsidRPr="00FD0425" w:rsidRDefault="00FC1887" w:rsidP="00FC1887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3A3E1E93" w14:textId="77777777" w:rsidR="00FC1887" w:rsidRPr="00FD0425" w:rsidRDefault="00FC1887" w:rsidP="00FC1887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7C27B9E7" w14:textId="77777777" w:rsidR="00FC1887" w:rsidRPr="00FD0425" w:rsidRDefault="00FC1887" w:rsidP="00FC1887">
      <w:pPr>
        <w:pStyle w:val="PL"/>
      </w:pPr>
      <w:r w:rsidRPr="00FD0425">
        <w:tab/>
        <w:t>id-S-NG-RANnodeUE-AMBR,</w:t>
      </w:r>
    </w:p>
    <w:p w14:paraId="1B13BE38" w14:textId="77777777" w:rsidR="00FC1887" w:rsidRPr="00FD0425" w:rsidRDefault="00FC1887" w:rsidP="00FC1887">
      <w:pPr>
        <w:pStyle w:val="PL"/>
      </w:pPr>
      <w:r w:rsidRPr="00FD0425">
        <w:tab/>
        <w:t>id-PDUSessionToBeReleasedSNModRequired,</w:t>
      </w:r>
    </w:p>
    <w:p w14:paraId="5F752204" w14:textId="77777777" w:rsidR="00FC1887" w:rsidRPr="00FD0425" w:rsidRDefault="00FC1887" w:rsidP="00FC1887">
      <w:pPr>
        <w:pStyle w:val="PL"/>
      </w:pPr>
      <w:r w:rsidRPr="00FD0425">
        <w:tab/>
        <w:t>id-target-S-NG-RANnodeID,</w:t>
      </w:r>
    </w:p>
    <w:p w14:paraId="2BA6CBB8" w14:textId="77777777" w:rsidR="00FC1887" w:rsidRPr="00FD0425" w:rsidRDefault="00FC1887" w:rsidP="00FC1887">
      <w:pPr>
        <w:pStyle w:val="PL"/>
      </w:pPr>
      <w:r w:rsidRPr="00FD0425">
        <w:tab/>
        <w:t>id-S-NSSAI,</w:t>
      </w:r>
    </w:p>
    <w:p w14:paraId="38E22AA2" w14:textId="77777777" w:rsidR="00FC1887" w:rsidRPr="00FD0425" w:rsidRDefault="00FC1887" w:rsidP="00FC1887">
      <w:pPr>
        <w:pStyle w:val="PL"/>
      </w:pPr>
      <w:r w:rsidRPr="00FD0425">
        <w:tab/>
        <w:t>id-MR-DC-ResourceCoordinationInfo,</w:t>
      </w:r>
    </w:p>
    <w:p w14:paraId="578A6C0E" w14:textId="77777777" w:rsidR="00FC1887" w:rsidRPr="00FD0425" w:rsidRDefault="00FC1887" w:rsidP="00FC1887">
      <w:pPr>
        <w:pStyle w:val="PL"/>
      </w:pPr>
      <w:r w:rsidRPr="00FD0425">
        <w:tab/>
        <w:t>id-RANPagingFailure,</w:t>
      </w:r>
    </w:p>
    <w:p w14:paraId="746041CE" w14:textId="77777777" w:rsidR="00FC1887" w:rsidRPr="00FD0425" w:rsidRDefault="00FC1887" w:rsidP="00FC1887">
      <w:pPr>
        <w:pStyle w:val="PL"/>
      </w:pPr>
      <w:r w:rsidRPr="00FD0425">
        <w:tab/>
        <w:t>id-UERadioCapabilityForPaging,</w:t>
      </w:r>
    </w:p>
    <w:p w14:paraId="2BC96B2E" w14:textId="77777777" w:rsidR="00FC1887" w:rsidRPr="00FD0425" w:rsidRDefault="00FC1887" w:rsidP="00FC1887">
      <w:pPr>
        <w:pStyle w:val="PL"/>
      </w:pPr>
      <w:r w:rsidRPr="00FD0425">
        <w:tab/>
        <w:t>id-PDUSessionDataForwarding-SNModResponse,</w:t>
      </w:r>
    </w:p>
    <w:p w14:paraId="69219A8D" w14:textId="77777777" w:rsidR="00FC1887" w:rsidRPr="00FD0425" w:rsidRDefault="00FC1887" w:rsidP="00FC1887">
      <w:pPr>
        <w:pStyle w:val="PL"/>
      </w:pPr>
      <w:r w:rsidRPr="00FD0425">
        <w:tab/>
        <w:t>id-Secondary-MN-Xn-U-TNLInfoatM,</w:t>
      </w:r>
    </w:p>
    <w:p w14:paraId="49330111" w14:textId="77777777" w:rsidR="00FC1887" w:rsidRPr="00FD0425" w:rsidRDefault="00FC1887" w:rsidP="00FC1887">
      <w:pPr>
        <w:pStyle w:val="PL"/>
      </w:pPr>
      <w:r w:rsidRPr="00FD0425">
        <w:tab/>
        <w:t>id-NE-DC-TDM-Pattern,</w:t>
      </w:r>
    </w:p>
    <w:p w14:paraId="44BCCDF4" w14:textId="77777777" w:rsidR="00FC1887" w:rsidRPr="00FD0425" w:rsidRDefault="00FC1887" w:rsidP="00FC1887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1A35EF3F" w14:textId="77777777" w:rsidR="00FC1887" w:rsidRPr="00FD0425" w:rsidRDefault="00FC1887" w:rsidP="00FC1887">
      <w:pPr>
        <w:pStyle w:val="PL"/>
      </w:pPr>
      <w:r w:rsidRPr="00FD0425">
        <w:tab/>
        <w:t>id-S-NG-RANnode-Addition-Trigger-Ind,</w:t>
      </w:r>
    </w:p>
    <w:p w14:paraId="2228030E" w14:textId="77777777" w:rsidR="00FC1887" w:rsidRPr="00B22C47" w:rsidRDefault="00FC1887" w:rsidP="00FC1887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7409E848" w14:textId="77777777" w:rsidR="00FC1887" w:rsidRPr="00FD0425" w:rsidRDefault="00FC1887" w:rsidP="00FC1887">
      <w:pPr>
        <w:pStyle w:val="PL"/>
      </w:pPr>
      <w:r w:rsidRPr="00FD0425">
        <w:tab/>
        <w:t>id-DRBs-transferred-to-MN,</w:t>
      </w:r>
    </w:p>
    <w:p w14:paraId="3B20F4D6" w14:textId="77777777" w:rsidR="00FC1887" w:rsidRPr="00FD0425" w:rsidRDefault="00FC1887" w:rsidP="00FC1887">
      <w:pPr>
        <w:pStyle w:val="PL"/>
      </w:pPr>
      <w:r w:rsidRPr="00FD0425">
        <w:tab/>
        <w:t>id-TNLConfigurationInfo,</w:t>
      </w:r>
    </w:p>
    <w:p w14:paraId="7A5D981F" w14:textId="77777777" w:rsidR="00FC1887" w:rsidRPr="00FD0425" w:rsidRDefault="00FC1887" w:rsidP="00FC1887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73A1CA0E" w14:textId="77777777" w:rsidR="00FC1887" w:rsidRPr="00FD0425" w:rsidRDefault="00FC1887" w:rsidP="00FC1887">
      <w:pPr>
        <w:pStyle w:val="PL"/>
      </w:pPr>
      <w:r w:rsidRPr="00FD0425">
        <w:tab/>
        <w:t>id-NG-RANTraceID,</w:t>
      </w:r>
    </w:p>
    <w:p w14:paraId="20D17166" w14:textId="77777777" w:rsidR="00FC1887" w:rsidRPr="00FD0425" w:rsidRDefault="00FC1887" w:rsidP="00FC1887">
      <w:pPr>
        <w:pStyle w:val="PL"/>
      </w:pPr>
      <w:r w:rsidRPr="00FD0425">
        <w:tab/>
        <w:t>id-FastMCGRecoveryRRCTransfer-SN-to-MN,</w:t>
      </w:r>
    </w:p>
    <w:p w14:paraId="1DF828B4" w14:textId="77777777" w:rsidR="00FC1887" w:rsidRPr="00FD0425" w:rsidRDefault="00FC1887" w:rsidP="00FC1887">
      <w:pPr>
        <w:pStyle w:val="PL"/>
      </w:pPr>
      <w:r w:rsidRPr="00FD0425">
        <w:tab/>
        <w:t>id-FastMCGRecoveryRRCTransfer-MN-to-SN,</w:t>
      </w:r>
    </w:p>
    <w:p w14:paraId="543E4247" w14:textId="77777777" w:rsidR="00FC1887" w:rsidRPr="00FD0425" w:rsidRDefault="00FC1887" w:rsidP="00FC1887">
      <w:pPr>
        <w:pStyle w:val="PL"/>
      </w:pPr>
      <w:r w:rsidRPr="00FD0425">
        <w:tab/>
        <w:t>id-RequestedFastMCGRecoveryViaSRB3,</w:t>
      </w:r>
    </w:p>
    <w:p w14:paraId="7381832B" w14:textId="77777777" w:rsidR="00FC1887" w:rsidRPr="00FD0425" w:rsidRDefault="00FC1887" w:rsidP="00FC1887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4A91FF9B" w14:textId="77777777" w:rsidR="00FC1887" w:rsidRPr="00FD0425" w:rsidRDefault="00FC1887" w:rsidP="00FC1887">
      <w:pPr>
        <w:pStyle w:val="PL"/>
      </w:pPr>
      <w:r w:rsidRPr="00FD0425">
        <w:tab/>
        <w:t>id-RequestedFastMCGRecoveryViaSRB3Release,</w:t>
      </w:r>
    </w:p>
    <w:p w14:paraId="5E07C83B" w14:textId="77777777" w:rsidR="00FC1887" w:rsidRPr="00FD0425" w:rsidRDefault="00FC1887" w:rsidP="00FC1887">
      <w:pPr>
        <w:pStyle w:val="PL"/>
      </w:pPr>
      <w:r w:rsidRPr="00FD0425">
        <w:tab/>
        <w:t>id-ReleaseFastMCGRecoveryViaSRB3,</w:t>
      </w:r>
    </w:p>
    <w:p w14:paraId="6B9960FD" w14:textId="77777777" w:rsidR="00FC1887" w:rsidRDefault="00FC1887" w:rsidP="00FC1887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762AB6C7" w14:textId="77777777" w:rsidR="00FC1887" w:rsidRDefault="00FC1887" w:rsidP="00FC1887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5FB2EDA5" w14:textId="77777777" w:rsidR="00FC1887" w:rsidRDefault="00FC1887" w:rsidP="00FC1887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6E53CECC" w14:textId="77777777" w:rsidR="00FC1887" w:rsidRDefault="00FC1887" w:rsidP="00FC1887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20314B9E" w14:textId="77777777" w:rsidR="00FC1887" w:rsidRDefault="00FC1887" w:rsidP="00FC1887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1E2EA845" w14:textId="77777777" w:rsidR="00FC1887" w:rsidRPr="00D54C53" w:rsidRDefault="00FC1887" w:rsidP="00FC1887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7EFA178F" w14:textId="77777777" w:rsidR="00FC1887" w:rsidRPr="00B818AB" w:rsidRDefault="00FC1887" w:rsidP="00FC1887">
      <w:pPr>
        <w:pStyle w:val="PL"/>
      </w:pPr>
      <w:r>
        <w:tab/>
        <w:t>id-</w:t>
      </w:r>
      <w:r w:rsidRPr="009354E2">
        <w:t>CHO-MRDC-Indicator,</w:t>
      </w:r>
    </w:p>
    <w:p w14:paraId="5B66C780" w14:textId="77777777" w:rsidR="00FC1887" w:rsidRPr="009354E2" w:rsidRDefault="00FC1887" w:rsidP="00FC1887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110071C3" w14:textId="77777777" w:rsidR="00FC1887" w:rsidRPr="009354E2" w:rsidRDefault="00FC1887" w:rsidP="00FC1887">
      <w:pPr>
        <w:pStyle w:val="PL"/>
      </w:pPr>
      <w:r>
        <w:tab/>
      </w:r>
      <w:r w:rsidRPr="009354E2">
        <w:t>id-InitiatingCondition-FailureIndication,</w:t>
      </w:r>
    </w:p>
    <w:p w14:paraId="59190DC5" w14:textId="77777777" w:rsidR="00FC1887" w:rsidRPr="009354E2" w:rsidRDefault="00FC1887" w:rsidP="00FC1887">
      <w:pPr>
        <w:pStyle w:val="PL"/>
      </w:pPr>
      <w:r>
        <w:tab/>
      </w:r>
      <w:r w:rsidRPr="009354E2">
        <w:t>id-UEHistoryInformationFromTheUE,</w:t>
      </w:r>
    </w:p>
    <w:p w14:paraId="313226CB" w14:textId="77777777" w:rsidR="00FC1887" w:rsidRPr="009354E2" w:rsidRDefault="00FC1887" w:rsidP="00FC1887">
      <w:pPr>
        <w:pStyle w:val="PL"/>
      </w:pPr>
      <w:r>
        <w:tab/>
      </w:r>
      <w:r w:rsidRPr="009354E2">
        <w:t>id-HandoverReportType,</w:t>
      </w:r>
    </w:p>
    <w:p w14:paraId="6C07069F" w14:textId="77777777" w:rsidR="00FC1887" w:rsidRPr="00F35F02" w:rsidRDefault="00FC1887" w:rsidP="00FC1887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6495E989" w14:textId="77777777" w:rsidR="00FC1887" w:rsidRPr="00F35F02" w:rsidRDefault="00FC1887" w:rsidP="00FC1887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662D1CA3" w14:textId="77777777" w:rsidR="00FC1887" w:rsidRPr="00F35F02" w:rsidRDefault="00FC1887" w:rsidP="00FC1887">
      <w:pPr>
        <w:pStyle w:val="PL"/>
      </w:pPr>
      <w:r>
        <w:tab/>
      </w:r>
      <w:r w:rsidRPr="00F35F02">
        <w:t>id-TargetCellCGI,</w:t>
      </w:r>
    </w:p>
    <w:p w14:paraId="6BB07A52" w14:textId="77777777" w:rsidR="00FC1887" w:rsidRPr="00F35F02" w:rsidRDefault="00FC1887" w:rsidP="00FC1887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6C518536" w14:textId="77777777" w:rsidR="00FC1887" w:rsidRPr="00F35F02" w:rsidRDefault="00FC1887" w:rsidP="00FC1887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0E705857" w14:textId="77777777" w:rsidR="00FC1887" w:rsidRPr="00F35F02" w:rsidRDefault="00FC1887" w:rsidP="00FC1887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06F9AE7E" w14:textId="77777777" w:rsidR="00FC1887" w:rsidRPr="00F35F02" w:rsidRDefault="00FC1887" w:rsidP="00FC1887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33A7C3AF" w14:textId="77777777" w:rsidR="00FC1887" w:rsidRPr="009354E2" w:rsidRDefault="00FC1887" w:rsidP="00FC1887">
      <w:pPr>
        <w:pStyle w:val="PL"/>
      </w:pPr>
      <w:r>
        <w:tab/>
      </w:r>
      <w:r w:rsidRPr="009354E2">
        <w:t>id-NGRAN-Node1-Measurement-ID,</w:t>
      </w:r>
    </w:p>
    <w:p w14:paraId="460AD4FC" w14:textId="77777777" w:rsidR="00FC1887" w:rsidRPr="009354E2" w:rsidRDefault="00FC1887" w:rsidP="00FC1887">
      <w:pPr>
        <w:pStyle w:val="PL"/>
      </w:pPr>
      <w:r>
        <w:tab/>
      </w:r>
      <w:r w:rsidRPr="009354E2">
        <w:t>id-NGRAN-Node2-Measurement-ID,</w:t>
      </w:r>
    </w:p>
    <w:p w14:paraId="28999B2B" w14:textId="77777777" w:rsidR="00FC1887" w:rsidRPr="009354E2" w:rsidRDefault="00FC1887" w:rsidP="00FC1887">
      <w:pPr>
        <w:pStyle w:val="PL"/>
      </w:pPr>
      <w:r>
        <w:tab/>
      </w:r>
      <w:r w:rsidRPr="009354E2">
        <w:t>id-RegistrationRequest,</w:t>
      </w:r>
    </w:p>
    <w:p w14:paraId="27E28F5F" w14:textId="77777777" w:rsidR="00FC1887" w:rsidRPr="009354E2" w:rsidRDefault="00FC1887" w:rsidP="00FC1887">
      <w:pPr>
        <w:pStyle w:val="PL"/>
      </w:pPr>
      <w:r>
        <w:tab/>
      </w:r>
      <w:r w:rsidRPr="009354E2">
        <w:t>id-ReportCharacteristics,</w:t>
      </w:r>
    </w:p>
    <w:p w14:paraId="39A305AE" w14:textId="77777777" w:rsidR="00FC1887" w:rsidRPr="009354E2" w:rsidRDefault="00FC1887" w:rsidP="00FC1887">
      <w:pPr>
        <w:pStyle w:val="PL"/>
      </w:pPr>
      <w:r>
        <w:tab/>
      </w:r>
      <w:r w:rsidRPr="009354E2">
        <w:t>id-CellToReport,</w:t>
      </w:r>
    </w:p>
    <w:p w14:paraId="3E1DB9B4" w14:textId="77777777" w:rsidR="00FC1887" w:rsidRPr="009354E2" w:rsidRDefault="00FC1887" w:rsidP="00FC1887">
      <w:pPr>
        <w:pStyle w:val="PL"/>
      </w:pPr>
      <w:r>
        <w:tab/>
      </w:r>
      <w:r w:rsidRPr="009354E2">
        <w:t>id-ReportingPeriodicity,</w:t>
      </w:r>
    </w:p>
    <w:p w14:paraId="156A11E6" w14:textId="77777777" w:rsidR="00FC1887" w:rsidRPr="009354E2" w:rsidRDefault="00FC1887" w:rsidP="00FC1887">
      <w:pPr>
        <w:pStyle w:val="PL"/>
      </w:pPr>
      <w:r>
        <w:tab/>
      </w:r>
      <w:r w:rsidRPr="009354E2">
        <w:t>id-CellMeasurementResult,</w:t>
      </w:r>
    </w:p>
    <w:p w14:paraId="213D606D" w14:textId="77777777" w:rsidR="00FC1887" w:rsidRPr="009354E2" w:rsidRDefault="00FC1887" w:rsidP="00FC1887">
      <w:pPr>
        <w:pStyle w:val="PL"/>
      </w:pPr>
      <w:r>
        <w:tab/>
      </w:r>
      <w:r w:rsidRPr="009354E2">
        <w:t>id-NG-RANnode1CellID,</w:t>
      </w:r>
    </w:p>
    <w:p w14:paraId="4AA8EE18" w14:textId="77777777" w:rsidR="00FC1887" w:rsidRPr="009354E2" w:rsidRDefault="00FC1887" w:rsidP="00FC1887">
      <w:pPr>
        <w:pStyle w:val="PL"/>
      </w:pPr>
      <w:r>
        <w:tab/>
      </w:r>
      <w:r w:rsidRPr="009354E2">
        <w:t>id-NG-RANnode2CellID,</w:t>
      </w:r>
    </w:p>
    <w:p w14:paraId="4DC2E6E9" w14:textId="77777777" w:rsidR="00FC1887" w:rsidRPr="009354E2" w:rsidRDefault="00FC1887" w:rsidP="00FC1887">
      <w:pPr>
        <w:pStyle w:val="PL"/>
      </w:pPr>
      <w:r>
        <w:tab/>
      </w:r>
      <w:r w:rsidRPr="009354E2">
        <w:t>id-NG-RANnode1MobilityParameters,</w:t>
      </w:r>
    </w:p>
    <w:p w14:paraId="49214A77" w14:textId="77777777" w:rsidR="00FC1887" w:rsidRPr="009354E2" w:rsidRDefault="00FC1887" w:rsidP="00FC1887">
      <w:pPr>
        <w:pStyle w:val="PL"/>
      </w:pPr>
      <w:r>
        <w:tab/>
      </w:r>
      <w:r w:rsidRPr="009354E2">
        <w:t>id-NG-RANnode2ProposedMobilityParameters,</w:t>
      </w:r>
    </w:p>
    <w:p w14:paraId="1D329E8F" w14:textId="77777777" w:rsidR="00FC1887" w:rsidRPr="009354E2" w:rsidRDefault="00FC1887" w:rsidP="00FC1887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39F999EF" w14:textId="77777777" w:rsidR="00FC1887" w:rsidRPr="009354E2" w:rsidRDefault="00FC1887" w:rsidP="00FC1887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37933254" w14:textId="77777777" w:rsidR="00FC1887" w:rsidRPr="005356D5" w:rsidRDefault="00FC1887" w:rsidP="00FC1887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24FE8574" w14:textId="77777777" w:rsidR="00FC1887" w:rsidRPr="00FD0425" w:rsidRDefault="00FC1887" w:rsidP="00FC1887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53526AD0" w14:textId="77777777" w:rsidR="00FC1887" w:rsidRPr="00FD0425" w:rsidRDefault="00FC1887" w:rsidP="00FC1887">
      <w:pPr>
        <w:pStyle w:val="PL"/>
      </w:pPr>
      <w:r>
        <w:rPr>
          <w:snapToGrid w:val="0"/>
        </w:rPr>
        <w:tab/>
        <w:t>id-SCGIndicator,</w:t>
      </w:r>
    </w:p>
    <w:p w14:paraId="1BD885D5" w14:textId="77777777" w:rsidR="00FC1887" w:rsidRDefault="00FC1887" w:rsidP="00FC188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eastAsia="en-GB"/>
        </w:rPr>
        <w:t>,</w:t>
      </w:r>
    </w:p>
    <w:p w14:paraId="5C92EECE" w14:textId="77777777" w:rsidR="00FC1887" w:rsidRPr="00FD0425" w:rsidRDefault="00FC1887" w:rsidP="00FC1887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0BE0380B" w14:textId="77777777" w:rsidR="00FC1887" w:rsidRPr="00FD0425" w:rsidRDefault="00FC1887" w:rsidP="00FC1887">
      <w:pPr>
        <w:pStyle w:val="PL"/>
      </w:pPr>
    </w:p>
    <w:p w14:paraId="33D2C45B" w14:textId="77777777" w:rsidR="00FC1887" w:rsidRPr="00FD0425" w:rsidRDefault="00FC1887" w:rsidP="00FC1887">
      <w:pPr>
        <w:pStyle w:val="PL"/>
      </w:pPr>
    </w:p>
    <w:p w14:paraId="37C3A00A" w14:textId="77777777" w:rsidR="00FC1887" w:rsidRPr="00FD0425" w:rsidRDefault="00FC1887" w:rsidP="00FC1887">
      <w:pPr>
        <w:pStyle w:val="PL"/>
        <w:rPr>
          <w:snapToGrid w:val="0"/>
        </w:rPr>
      </w:pPr>
    </w:p>
    <w:p w14:paraId="66DF7653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25CB2E10" w14:textId="77777777" w:rsidR="00FC1887" w:rsidRPr="00FD0425" w:rsidRDefault="00FC1887" w:rsidP="00FC1887">
      <w:pPr>
        <w:pStyle w:val="PL"/>
      </w:pPr>
      <w:r w:rsidRPr="00FD0425">
        <w:tab/>
        <w:t>maxnoofDRBs,</w:t>
      </w:r>
    </w:p>
    <w:p w14:paraId="7EB2E277" w14:textId="77777777" w:rsidR="00FC1887" w:rsidRPr="00FD0425" w:rsidRDefault="00FC1887" w:rsidP="00FC1887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FA6FA73" w14:textId="77777777" w:rsidR="00FC1887" w:rsidRPr="00FD0425" w:rsidRDefault="00FC1887" w:rsidP="00FC1887">
      <w:pPr>
        <w:pStyle w:val="PL"/>
      </w:pPr>
      <w:r w:rsidRPr="00FD0425">
        <w:tab/>
        <w:t>maxnoofQoSFlows</w:t>
      </w:r>
    </w:p>
    <w:p w14:paraId="33E2D423" w14:textId="77777777" w:rsidR="00FC1887" w:rsidRPr="00FD0425" w:rsidRDefault="00FC1887" w:rsidP="00FC1887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664C59B7" w14:textId="1A1AA6B6" w:rsidR="00FC1887" w:rsidRPr="00FC1887" w:rsidRDefault="00FC1887" w:rsidP="00FC18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B7A56CF" w14:textId="77777777" w:rsidR="00FC1887" w:rsidRPr="00FC1887" w:rsidRDefault="00FC1887" w:rsidP="00FC18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6D666E1" w14:textId="76E9FA6B" w:rsidR="00E21906" w:rsidRDefault="00E21906" w:rsidP="00E21906">
      <w:pPr>
        <w:jc w:val="center"/>
        <w:rPr>
          <w:rFonts w:cs="Dotum"/>
        </w:rPr>
      </w:pPr>
      <w:r>
        <w:rPr>
          <w:rFonts w:cs="Dotum" w:hint="eastAsia"/>
          <w:highlight w:val="yellow"/>
        </w:rPr>
        <w:t>-------------------------------------------Change 1</w:t>
      </w:r>
      <w:r>
        <w:rPr>
          <w:rFonts w:cs="Dotum"/>
          <w:highlight w:val="yellow"/>
        </w:rPr>
        <w:t>8</w:t>
      </w:r>
      <w:r>
        <w:rPr>
          <w:rFonts w:cs="Dotum" w:hint="eastAsia"/>
          <w:highlight w:val="yellow"/>
        </w:rPr>
        <w:t>-------------------------------------------</w:t>
      </w:r>
    </w:p>
    <w:p w14:paraId="73DDCC76" w14:textId="77777777" w:rsidR="00E21906" w:rsidRDefault="00E21906" w:rsidP="00E219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5" w:author="Huawei" w:date="2022-01-30T16:52:00Z"/>
          <w:rFonts w:ascii="Courier New" w:eastAsia="宋体" w:hAnsi="Courier New"/>
          <w:noProof/>
          <w:snapToGrid w:val="0"/>
          <w:sz w:val="16"/>
          <w:lang w:eastAsia="ko-KR"/>
        </w:rPr>
      </w:pPr>
      <w:ins w:id="3846" w:author="Huawei" w:date="2022-01-30T16:52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lastRenderedPageBreak/>
          <w:t>-- **************************************************************</w:t>
        </w:r>
      </w:ins>
    </w:p>
    <w:p w14:paraId="1EF9D2DD" w14:textId="77777777" w:rsidR="00E21906" w:rsidRDefault="00E21906" w:rsidP="00E219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7" w:author="Huawei" w:date="2022-01-30T16:52:00Z"/>
          <w:rFonts w:ascii="Courier New" w:eastAsia="宋体" w:hAnsi="Courier New"/>
          <w:noProof/>
          <w:snapToGrid w:val="0"/>
          <w:sz w:val="16"/>
          <w:lang w:eastAsia="ko-KR"/>
        </w:rPr>
      </w:pPr>
      <w:ins w:id="3848" w:author="Huawei" w:date="2022-01-30T16:52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711B35D5" w14:textId="40F17F76" w:rsidR="00E21906" w:rsidRDefault="00E21906" w:rsidP="00E219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ins w:id="3849" w:author="Huawei" w:date="2022-01-30T16:52:00Z"/>
          <w:rFonts w:ascii="Courier New" w:eastAsia="宋体" w:hAnsi="Courier New"/>
          <w:noProof/>
          <w:snapToGrid w:val="0"/>
          <w:sz w:val="16"/>
          <w:lang w:eastAsia="ko-KR"/>
        </w:rPr>
      </w:pPr>
      <w:ins w:id="3850" w:author="Huawei" w:date="2022-01-30T16:52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PEER IAB-DU RESOURCE COORDINATION REQUEST</w:t>
        </w:r>
      </w:ins>
    </w:p>
    <w:p w14:paraId="3BED2C82" w14:textId="77777777" w:rsidR="00E21906" w:rsidRDefault="00E21906" w:rsidP="00E219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1" w:author="Huawei" w:date="2022-01-30T16:52:00Z"/>
          <w:rFonts w:ascii="Courier New" w:eastAsia="宋体" w:hAnsi="Courier New"/>
          <w:noProof/>
          <w:snapToGrid w:val="0"/>
          <w:sz w:val="16"/>
          <w:lang w:eastAsia="ko-KR"/>
        </w:rPr>
      </w:pPr>
      <w:ins w:id="3852" w:author="Huawei" w:date="2022-01-30T16:52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14D14215" w14:textId="77777777" w:rsidR="00E21906" w:rsidRDefault="00E21906" w:rsidP="00E219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3" w:author="Huawei" w:date="2022-01-30T16:52:00Z"/>
          <w:rFonts w:ascii="Courier New" w:eastAsia="宋体" w:hAnsi="Courier New"/>
          <w:noProof/>
          <w:snapToGrid w:val="0"/>
          <w:sz w:val="16"/>
          <w:lang w:eastAsia="ko-KR"/>
        </w:rPr>
      </w:pPr>
      <w:ins w:id="3854" w:author="Huawei" w:date="2022-01-30T16:52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3AE0E4B7" w14:textId="77777777" w:rsidR="00E21906" w:rsidRDefault="00E21906" w:rsidP="00E219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5" w:author="Huawei" w:date="2022-01-30T16:52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0B30616" w14:textId="00722D19" w:rsidR="00E21906" w:rsidRDefault="00E21906" w:rsidP="00E219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6" w:author="Huawei" w:date="2022-01-30T16:52:00Z"/>
          <w:rFonts w:ascii="Courier New" w:eastAsia="宋体" w:hAnsi="Courier New"/>
          <w:noProof/>
          <w:snapToGrid w:val="0"/>
          <w:sz w:val="16"/>
          <w:lang w:eastAsia="ko-KR"/>
        </w:rPr>
      </w:pPr>
      <w:ins w:id="3857" w:author="Huawei" w:date="2022-01-30T16:53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PeerIABDUResourceCoordinationRequest</w:t>
        </w:r>
      </w:ins>
      <w:ins w:id="3858" w:author="Huawei" w:date="2022-01-30T16:52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 ::= SEQUENCE {</w:t>
        </w:r>
      </w:ins>
    </w:p>
    <w:p w14:paraId="4EFD7061" w14:textId="10E3BE72" w:rsidR="00E21906" w:rsidRDefault="00E21906" w:rsidP="00E219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9" w:author="Huawei" w:date="2022-01-30T16:52:00Z"/>
          <w:rFonts w:ascii="Courier New" w:eastAsia="宋体" w:hAnsi="Courier New"/>
          <w:noProof/>
          <w:snapToGrid w:val="0"/>
          <w:sz w:val="16"/>
          <w:lang w:eastAsia="ko-KR"/>
        </w:rPr>
      </w:pPr>
      <w:ins w:id="3860" w:author="Huawei" w:date="2022-01-30T16:52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protocolIEs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ProtocolIE-Container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{{</w:t>
        </w:r>
      </w:ins>
      <w:ins w:id="3861" w:author="Huawei" w:date="2022-01-30T16:53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PeerIABDUResourceCoordinationRequest</w:t>
        </w:r>
      </w:ins>
      <w:ins w:id="3862" w:author="Huawei" w:date="2022-01-30T16:52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-IEs}},</w:t>
        </w:r>
      </w:ins>
    </w:p>
    <w:p w14:paraId="6BCD12C6" w14:textId="77777777" w:rsidR="00E21906" w:rsidRDefault="00E21906" w:rsidP="00E219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3" w:author="Huawei" w:date="2022-01-30T16:52:00Z"/>
          <w:rFonts w:ascii="Courier New" w:eastAsia="宋体" w:hAnsi="Courier New"/>
          <w:noProof/>
          <w:snapToGrid w:val="0"/>
          <w:sz w:val="16"/>
          <w:lang w:eastAsia="ko-KR"/>
        </w:rPr>
      </w:pPr>
      <w:ins w:id="3864" w:author="Huawei" w:date="2022-01-30T16:52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35563875" w14:textId="77777777" w:rsidR="00E21906" w:rsidRDefault="00E21906" w:rsidP="00E219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5" w:author="Huawei" w:date="2022-01-30T16:52:00Z"/>
          <w:rFonts w:ascii="Courier New" w:eastAsia="宋体" w:hAnsi="Courier New"/>
          <w:noProof/>
          <w:snapToGrid w:val="0"/>
          <w:sz w:val="16"/>
          <w:lang w:eastAsia="ko-KR"/>
        </w:rPr>
      </w:pPr>
      <w:ins w:id="3866" w:author="Huawei" w:date="2022-01-30T16:52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47C0A42A" w14:textId="77777777" w:rsidR="00E21906" w:rsidRDefault="00E21906" w:rsidP="00E219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7" w:author="Huawei" w:date="2022-01-30T16:52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E94F685" w14:textId="6B457A76" w:rsidR="00E21906" w:rsidRDefault="00E21906" w:rsidP="00E219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8" w:author="Huawei" w:date="2022-01-30T16:53:00Z"/>
          <w:rFonts w:ascii="Courier New" w:eastAsia="宋体" w:hAnsi="Courier New"/>
          <w:noProof/>
          <w:snapToGrid w:val="0"/>
          <w:sz w:val="16"/>
          <w:lang w:eastAsia="ko-KR"/>
        </w:rPr>
      </w:pPr>
      <w:ins w:id="3869" w:author="Huawei" w:date="2022-01-30T16:54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PeerIABDUResourceCoordinationRequest</w:t>
        </w:r>
      </w:ins>
      <w:ins w:id="3870" w:author="Huawei" w:date="2022-01-30T16:53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-IEs XNAP-PROTOCOL-IES ::= {</w:t>
        </w:r>
      </w:ins>
    </w:p>
    <w:p w14:paraId="73C2197D" w14:textId="77777777" w:rsidR="00E21906" w:rsidRDefault="00E21906" w:rsidP="00E219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1" w:author="Huawei" w:date="2022-01-30T16:53:00Z"/>
          <w:rFonts w:ascii="Courier New" w:eastAsia="宋体" w:hAnsi="Courier New"/>
          <w:noProof/>
          <w:snapToGrid w:val="0"/>
          <w:sz w:val="16"/>
          <w:lang w:eastAsia="ko-KR"/>
        </w:rPr>
      </w:pPr>
      <w:ins w:id="3872" w:author="Huawei" w:date="2022-01-30T16:53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id-sourceNG-RANnodeUEXnAPID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TYPE </w:t>
        </w:r>
        <w:r>
          <w:rPr>
            <w:rFonts w:ascii="Courier New" w:eastAsia="Batang" w:hAnsi="Courier New"/>
            <w:noProof/>
            <w:sz w:val="16"/>
            <w:lang w:eastAsia="ko-KR"/>
          </w:rPr>
          <w:t>NG-RANnodeUEXnAPID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62C2F5E1" w14:textId="2669C4DC" w:rsidR="00E21906" w:rsidRDefault="00E21906" w:rsidP="00AD27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3" w:author="Huawei" w:date="2022-01-30T16:53:00Z"/>
          <w:rFonts w:ascii="Courier New" w:eastAsia="宋体" w:hAnsi="Courier New"/>
          <w:noProof/>
          <w:snapToGrid w:val="0"/>
          <w:sz w:val="16"/>
          <w:lang w:eastAsia="ko-KR"/>
        </w:rPr>
      </w:pPr>
      <w:ins w:id="3874" w:author="Huawei" w:date="2022-01-30T16:53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</w:ins>
    </w:p>
    <w:p w14:paraId="6C5FB4AB" w14:textId="621104A9" w:rsidR="00E21906" w:rsidRDefault="00E21906" w:rsidP="00E21906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5" w:author="Huawei" w:date="2022-01-30T16:53:00Z"/>
          <w:rFonts w:ascii="Courier New" w:eastAsia="宋体" w:hAnsi="Courier New"/>
          <w:noProof/>
          <w:snapToGrid w:val="0"/>
          <w:sz w:val="16"/>
          <w:lang w:eastAsia="ko-KR"/>
        </w:rPr>
      </w:pPr>
      <w:ins w:id="3876" w:author="Huawei" w:date="2022-01-30T16:53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</w:ins>
      <w:ins w:id="3877" w:author="Huawei" w:date="2022-01-30T16:59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{ ID id-Served</w:t>
        </w:r>
      </w:ins>
      <w:ins w:id="3878" w:author="Huawei" w:date="2022-01-30T17:00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-cell-NR</w:t>
        </w:r>
      </w:ins>
      <w:ins w:id="3879" w:author="Huawei" w:date="2022-01-30T16:59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TYPE </w:t>
        </w:r>
      </w:ins>
      <w:ins w:id="3880" w:author="Huawei" w:date="2022-01-30T17:00:00Z">
        <w:r w:rsidRPr="00E21906">
          <w:rPr>
            <w:rFonts w:ascii="Courier New" w:eastAsia="Batang" w:hAnsi="Courier New"/>
            <w:noProof/>
            <w:sz w:val="16"/>
            <w:lang w:eastAsia="ko-KR"/>
          </w:rPr>
          <w:t>ServedCells-NR</w:t>
        </w:r>
      </w:ins>
      <w:ins w:id="3881" w:author="Huawei" w:date="2022-01-30T16:59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</w:t>
        </w:r>
      </w:ins>
      <w:ins w:id="3882" w:author="Huawei" w:date="2022-01-30T16:53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,</w:t>
        </w:r>
      </w:ins>
    </w:p>
    <w:p w14:paraId="2EA2EE98" w14:textId="77777777" w:rsidR="00E21906" w:rsidRPr="00D324CC" w:rsidRDefault="00E21906" w:rsidP="00E219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3" w:author="Huawei" w:date="2022-01-30T16:53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BA81B67" w14:textId="77777777" w:rsidR="00E21906" w:rsidRDefault="00E21906" w:rsidP="00E219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4" w:author="Huawei" w:date="2022-01-30T16:53:00Z"/>
          <w:rFonts w:ascii="Courier New" w:eastAsia="宋体" w:hAnsi="Courier New"/>
          <w:noProof/>
          <w:snapToGrid w:val="0"/>
          <w:sz w:val="16"/>
          <w:lang w:eastAsia="ko-KR"/>
        </w:rPr>
      </w:pPr>
      <w:ins w:id="3885" w:author="Huawei" w:date="2022-01-30T16:53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3B30249F" w14:textId="77777777" w:rsidR="00E21906" w:rsidRDefault="00E21906" w:rsidP="00E219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6" w:author="Huawei" w:date="2022-01-30T16:53:00Z"/>
          <w:rFonts w:ascii="Courier New" w:eastAsia="宋体" w:hAnsi="Courier New"/>
          <w:noProof/>
          <w:snapToGrid w:val="0"/>
          <w:sz w:val="16"/>
          <w:lang w:eastAsia="ko-KR"/>
        </w:rPr>
      </w:pPr>
      <w:ins w:id="3887" w:author="Huawei" w:date="2022-01-30T16:53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182B4C11" w14:textId="77777777" w:rsidR="00CB4754" w:rsidRDefault="00CB4754" w:rsidP="00CB4754">
      <w:pPr>
        <w:rPr>
          <w:rFonts w:eastAsiaTheme="minorEastAsia"/>
          <w:lang w:eastAsia="zh-CN"/>
        </w:rPr>
      </w:pPr>
    </w:p>
    <w:p w14:paraId="44B52934" w14:textId="77777777" w:rsidR="00AD27D1" w:rsidRDefault="00AD27D1" w:rsidP="00AD27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8" w:author="Huawei" w:date="2022-01-30T17:02:00Z"/>
          <w:rFonts w:ascii="Courier New" w:eastAsia="宋体" w:hAnsi="Courier New"/>
          <w:noProof/>
          <w:snapToGrid w:val="0"/>
          <w:sz w:val="16"/>
          <w:lang w:eastAsia="ko-KR"/>
        </w:rPr>
      </w:pPr>
      <w:ins w:id="3889" w:author="Huawei" w:date="2022-01-30T17:02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74FA7C77" w14:textId="77777777" w:rsidR="00AD27D1" w:rsidRDefault="00AD27D1" w:rsidP="00AD27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0" w:author="Huawei" w:date="2022-01-30T17:02:00Z"/>
          <w:rFonts w:ascii="Courier New" w:eastAsia="宋体" w:hAnsi="Courier New"/>
          <w:noProof/>
          <w:snapToGrid w:val="0"/>
          <w:sz w:val="16"/>
          <w:lang w:eastAsia="ko-KR"/>
        </w:rPr>
      </w:pPr>
      <w:ins w:id="3891" w:author="Huawei" w:date="2022-01-30T17:02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4885D37F" w14:textId="1C779515" w:rsidR="00AD27D1" w:rsidRDefault="00AD27D1" w:rsidP="00AD27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ins w:id="3892" w:author="Huawei" w:date="2022-01-30T17:02:00Z"/>
          <w:rFonts w:ascii="Courier New" w:eastAsia="宋体" w:hAnsi="Courier New"/>
          <w:noProof/>
          <w:snapToGrid w:val="0"/>
          <w:sz w:val="16"/>
          <w:lang w:eastAsia="ko-KR"/>
        </w:rPr>
      </w:pPr>
      <w:ins w:id="3893" w:author="Huawei" w:date="2022-01-30T17:02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PEER IAB-DU RESOURCE COORDINATION RESPONSE</w:t>
        </w:r>
      </w:ins>
    </w:p>
    <w:p w14:paraId="510F8920" w14:textId="77777777" w:rsidR="00AD27D1" w:rsidRDefault="00AD27D1" w:rsidP="00AD27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4" w:author="Huawei" w:date="2022-01-30T17:02:00Z"/>
          <w:rFonts w:ascii="Courier New" w:eastAsia="宋体" w:hAnsi="Courier New"/>
          <w:noProof/>
          <w:snapToGrid w:val="0"/>
          <w:sz w:val="16"/>
          <w:lang w:eastAsia="ko-KR"/>
        </w:rPr>
      </w:pPr>
      <w:ins w:id="3895" w:author="Huawei" w:date="2022-01-30T17:02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5C0C703B" w14:textId="77777777" w:rsidR="00AD27D1" w:rsidRDefault="00AD27D1" w:rsidP="00AD27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6" w:author="Huawei" w:date="2022-01-30T17:02:00Z"/>
          <w:rFonts w:ascii="Courier New" w:eastAsia="宋体" w:hAnsi="Courier New"/>
          <w:noProof/>
          <w:snapToGrid w:val="0"/>
          <w:sz w:val="16"/>
          <w:lang w:eastAsia="ko-KR"/>
        </w:rPr>
      </w:pPr>
      <w:ins w:id="3897" w:author="Huawei" w:date="2022-01-30T17:02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643A7EF1" w14:textId="77777777" w:rsidR="00AD27D1" w:rsidRDefault="00AD27D1" w:rsidP="00AD27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8" w:author="Huawei" w:date="2022-01-30T17:02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324D8E4" w14:textId="2AB361D7" w:rsidR="00AD27D1" w:rsidRDefault="00AD27D1" w:rsidP="00AD27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9" w:author="Huawei" w:date="2022-01-30T17:02:00Z"/>
          <w:rFonts w:ascii="Courier New" w:eastAsia="宋体" w:hAnsi="Courier New"/>
          <w:noProof/>
          <w:snapToGrid w:val="0"/>
          <w:sz w:val="16"/>
          <w:lang w:eastAsia="ko-KR"/>
        </w:rPr>
      </w:pPr>
      <w:ins w:id="3900" w:author="Huawei" w:date="2022-01-30T17:02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PeerIABDUResourceCoordinationResponse ::= SEQUENCE {</w:t>
        </w:r>
      </w:ins>
    </w:p>
    <w:p w14:paraId="27A1678A" w14:textId="47F4E5B8" w:rsidR="00AD27D1" w:rsidRDefault="00AD27D1" w:rsidP="00AD27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1" w:author="Huawei" w:date="2022-01-30T17:02:00Z"/>
          <w:rFonts w:ascii="Courier New" w:eastAsia="宋体" w:hAnsi="Courier New"/>
          <w:noProof/>
          <w:snapToGrid w:val="0"/>
          <w:sz w:val="16"/>
          <w:lang w:eastAsia="ko-KR"/>
        </w:rPr>
      </w:pPr>
      <w:ins w:id="3902" w:author="Huawei" w:date="2022-01-30T17:02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protocolIEs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ProtocolIE-Container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{{PeerIABDUResourceCoordination</w:t>
        </w:r>
      </w:ins>
      <w:ins w:id="3903" w:author="Huawei" w:date="2022-01-30T17:04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Response</w:t>
        </w:r>
      </w:ins>
      <w:ins w:id="3904" w:author="Huawei" w:date="2022-01-30T17:02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-IEs}},</w:t>
        </w:r>
      </w:ins>
    </w:p>
    <w:p w14:paraId="760DE243" w14:textId="77777777" w:rsidR="00AD27D1" w:rsidRDefault="00AD27D1" w:rsidP="00AD27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5" w:author="Huawei" w:date="2022-01-30T17:02:00Z"/>
          <w:rFonts w:ascii="Courier New" w:eastAsia="宋体" w:hAnsi="Courier New"/>
          <w:noProof/>
          <w:snapToGrid w:val="0"/>
          <w:sz w:val="16"/>
          <w:lang w:eastAsia="ko-KR"/>
        </w:rPr>
      </w:pPr>
      <w:ins w:id="3906" w:author="Huawei" w:date="2022-01-30T17:02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0DAE08F9" w14:textId="77777777" w:rsidR="00AD27D1" w:rsidRDefault="00AD27D1" w:rsidP="00AD27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7" w:author="Huawei" w:date="2022-01-30T17:02:00Z"/>
          <w:rFonts w:ascii="Courier New" w:eastAsia="宋体" w:hAnsi="Courier New"/>
          <w:noProof/>
          <w:snapToGrid w:val="0"/>
          <w:sz w:val="16"/>
          <w:lang w:eastAsia="ko-KR"/>
        </w:rPr>
      </w:pPr>
      <w:ins w:id="3908" w:author="Huawei" w:date="2022-01-30T17:02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689AE9D5" w14:textId="77777777" w:rsidR="00AD27D1" w:rsidRDefault="00AD27D1" w:rsidP="00AD27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9" w:author="Huawei" w:date="2022-01-30T17:02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A09851F" w14:textId="2E1501BB" w:rsidR="00AD27D1" w:rsidRDefault="00AD27D1" w:rsidP="00AD27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0" w:author="Huawei" w:date="2022-01-30T17:02:00Z"/>
          <w:rFonts w:ascii="Courier New" w:eastAsia="宋体" w:hAnsi="Courier New"/>
          <w:noProof/>
          <w:snapToGrid w:val="0"/>
          <w:sz w:val="16"/>
          <w:lang w:eastAsia="ko-KR"/>
        </w:rPr>
      </w:pPr>
      <w:ins w:id="3911" w:author="Huawei" w:date="2022-01-30T17:02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PeerIABDUResourceCoordinationResponse-IEs XNAP-PROTOCOL-IES ::= {</w:t>
        </w:r>
      </w:ins>
    </w:p>
    <w:p w14:paraId="7A44A996" w14:textId="77777777" w:rsidR="00AD27D1" w:rsidRDefault="00AD27D1" w:rsidP="00AD27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2" w:author="Huawei" w:date="2022-01-30T17:02:00Z"/>
          <w:rFonts w:ascii="Courier New" w:eastAsia="宋体" w:hAnsi="Courier New"/>
          <w:noProof/>
          <w:snapToGrid w:val="0"/>
          <w:sz w:val="16"/>
          <w:lang w:eastAsia="ko-KR"/>
        </w:rPr>
      </w:pPr>
      <w:ins w:id="3913" w:author="Huawei" w:date="2022-01-30T17:02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id-sourceNG-RANnodeUEXnAPID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TYPE </w:t>
        </w:r>
        <w:r>
          <w:rPr>
            <w:rFonts w:ascii="Courier New" w:eastAsia="Batang" w:hAnsi="Courier New"/>
            <w:noProof/>
            <w:sz w:val="16"/>
            <w:lang w:eastAsia="ko-KR"/>
          </w:rPr>
          <w:t>NG-RANnodeUEXnAPID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372AC997" w14:textId="77777777" w:rsidR="00AD27D1" w:rsidRDefault="00AD27D1" w:rsidP="00AD27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4" w:author="Huawei" w:date="2022-01-30T17:02:00Z"/>
          <w:rFonts w:ascii="Courier New" w:eastAsia="宋体" w:hAnsi="Courier New"/>
          <w:noProof/>
          <w:snapToGrid w:val="0"/>
          <w:sz w:val="16"/>
          <w:lang w:eastAsia="ko-KR"/>
        </w:rPr>
      </w:pPr>
      <w:ins w:id="3915" w:author="Huawei" w:date="2022-01-30T17:02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</w:ins>
    </w:p>
    <w:p w14:paraId="7F84877C" w14:textId="77777777" w:rsidR="00AD27D1" w:rsidRDefault="00AD27D1" w:rsidP="00AD27D1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6" w:author="Huawei" w:date="2022-01-30T17:02:00Z"/>
          <w:rFonts w:ascii="Courier New" w:eastAsia="宋体" w:hAnsi="Courier New"/>
          <w:noProof/>
          <w:snapToGrid w:val="0"/>
          <w:sz w:val="16"/>
          <w:lang w:eastAsia="ko-KR"/>
        </w:rPr>
      </w:pPr>
      <w:ins w:id="3917" w:author="Huawei" w:date="2022-01-30T17:02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id-Served-cell-NR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TYPE </w:t>
        </w:r>
        <w:r w:rsidRPr="00E21906">
          <w:rPr>
            <w:rFonts w:ascii="Courier New" w:eastAsia="Batang" w:hAnsi="Courier New"/>
            <w:noProof/>
            <w:sz w:val="16"/>
            <w:lang w:eastAsia="ko-KR"/>
          </w:rPr>
          <w:t>ServedCells-NR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mandatory},</w:t>
        </w:r>
      </w:ins>
    </w:p>
    <w:p w14:paraId="1A4E93E3" w14:textId="77777777" w:rsidR="00AD27D1" w:rsidRPr="00D324CC" w:rsidRDefault="00AD27D1" w:rsidP="00AD27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8" w:author="Huawei" w:date="2022-01-30T17:02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38C3E69" w14:textId="77777777" w:rsidR="00AD27D1" w:rsidRDefault="00AD27D1" w:rsidP="00AD27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9" w:author="Huawei" w:date="2022-01-30T17:02:00Z"/>
          <w:rFonts w:ascii="Courier New" w:eastAsia="宋体" w:hAnsi="Courier New"/>
          <w:noProof/>
          <w:snapToGrid w:val="0"/>
          <w:sz w:val="16"/>
          <w:lang w:eastAsia="ko-KR"/>
        </w:rPr>
      </w:pPr>
      <w:ins w:id="3920" w:author="Huawei" w:date="2022-01-30T17:02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46431EE8" w14:textId="77777777" w:rsidR="00AD27D1" w:rsidRDefault="00AD27D1" w:rsidP="00AD27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21" w:author="Huawei" w:date="2022-01-30T17:02:00Z"/>
          <w:rFonts w:ascii="Courier New" w:eastAsia="宋体" w:hAnsi="Courier New"/>
          <w:noProof/>
          <w:snapToGrid w:val="0"/>
          <w:sz w:val="16"/>
          <w:lang w:eastAsia="ko-KR"/>
        </w:rPr>
      </w:pPr>
      <w:ins w:id="3922" w:author="Huawei" w:date="2022-01-30T17:02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150CD76E" w14:textId="77777777" w:rsidR="00AD27D1" w:rsidRDefault="00AD27D1" w:rsidP="00CB4754">
      <w:pPr>
        <w:rPr>
          <w:ins w:id="3923" w:author="Huawei" w:date="2022-01-30T17:03:00Z"/>
          <w:rFonts w:eastAsiaTheme="minorEastAsia"/>
          <w:lang w:eastAsia="zh-CN"/>
        </w:rPr>
      </w:pPr>
    </w:p>
    <w:p w14:paraId="003E34E7" w14:textId="77777777" w:rsidR="00AD27D1" w:rsidRDefault="00AD27D1" w:rsidP="00AD27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24" w:author="Huawei" w:date="2022-01-30T17:04:00Z"/>
          <w:rFonts w:ascii="Courier New" w:eastAsia="宋体" w:hAnsi="Courier New"/>
          <w:noProof/>
          <w:snapToGrid w:val="0"/>
          <w:sz w:val="16"/>
          <w:lang w:eastAsia="ko-KR"/>
        </w:rPr>
      </w:pPr>
      <w:ins w:id="3925" w:author="Huawei" w:date="2022-01-30T17:04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6D802E7F" w14:textId="77777777" w:rsidR="00AD27D1" w:rsidRDefault="00AD27D1" w:rsidP="00AD27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26" w:author="Huawei" w:date="2022-01-30T17:04:00Z"/>
          <w:rFonts w:ascii="Courier New" w:eastAsia="宋体" w:hAnsi="Courier New"/>
          <w:noProof/>
          <w:snapToGrid w:val="0"/>
          <w:sz w:val="16"/>
          <w:lang w:eastAsia="ko-KR"/>
        </w:rPr>
      </w:pPr>
      <w:ins w:id="3927" w:author="Huawei" w:date="2022-01-30T17:04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6984C143" w14:textId="70F683E3" w:rsidR="00AD27D1" w:rsidRDefault="00AD27D1" w:rsidP="00AD27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ins w:id="3928" w:author="Huawei" w:date="2022-01-30T17:04:00Z"/>
          <w:rFonts w:ascii="Courier New" w:eastAsia="宋体" w:hAnsi="Courier New"/>
          <w:noProof/>
          <w:snapToGrid w:val="0"/>
          <w:sz w:val="16"/>
          <w:lang w:eastAsia="ko-KR"/>
        </w:rPr>
      </w:pPr>
      <w:ins w:id="3929" w:author="Huawei" w:date="2022-01-30T17:04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PEER IAB-DU RESOURCE COORDINATION FAILURE</w:t>
        </w:r>
      </w:ins>
    </w:p>
    <w:p w14:paraId="24F70A9F" w14:textId="77777777" w:rsidR="00AD27D1" w:rsidRDefault="00AD27D1" w:rsidP="00AD27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0" w:author="Huawei" w:date="2022-01-30T17:04:00Z"/>
          <w:rFonts w:ascii="Courier New" w:eastAsia="宋体" w:hAnsi="Courier New"/>
          <w:noProof/>
          <w:snapToGrid w:val="0"/>
          <w:sz w:val="16"/>
          <w:lang w:eastAsia="ko-KR"/>
        </w:rPr>
      </w:pPr>
      <w:ins w:id="3931" w:author="Huawei" w:date="2022-01-30T17:04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345F4317" w14:textId="77777777" w:rsidR="00AD27D1" w:rsidRDefault="00AD27D1" w:rsidP="00AD27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2" w:author="Huawei" w:date="2022-01-30T17:04:00Z"/>
          <w:rFonts w:ascii="Courier New" w:eastAsia="宋体" w:hAnsi="Courier New"/>
          <w:noProof/>
          <w:snapToGrid w:val="0"/>
          <w:sz w:val="16"/>
          <w:lang w:eastAsia="ko-KR"/>
        </w:rPr>
      </w:pPr>
      <w:ins w:id="3933" w:author="Huawei" w:date="2022-01-30T17:04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459D8E37" w14:textId="77777777" w:rsidR="00AD27D1" w:rsidRDefault="00AD27D1" w:rsidP="00AD27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4" w:author="Huawei" w:date="2022-01-30T17:04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865AB0C" w14:textId="70C4B65B" w:rsidR="00AD27D1" w:rsidRDefault="00AD27D1" w:rsidP="00AD27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5" w:author="Huawei" w:date="2022-01-30T17:04:00Z"/>
          <w:rFonts w:ascii="Courier New" w:eastAsia="宋体" w:hAnsi="Courier New"/>
          <w:noProof/>
          <w:snapToGrid w:val="0"/>
          <w:sz w:val="16"/>
          <w:lang w:eastAsia="ko-KR"/>
        </w:rPr>
      </w:pPr>
      <w:ins w:id="3936" w:author="Huawei" w:date="2022-01-30T17:04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PeerIABDUResourceCoordinationFailure ::= SEQUENCE {</w:t>
        </w:r>
      </w:ins>
    </w:p>
    <w:p w14:paraId="7F5FC7BE" w14:textId="5971DAAE" w:rsidR="00AD27D1" w:rsidRDefault="00AD27D1" w:rsidP="00AD27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7" w:author="Huawei" w:date="2022-01-30T17:04:00Z"/>
          <w:rFonts w:ascii="Courier New" w:eastAsia="宋体" w:hAnsi="Courier New"/>
          <w:noProof/>
          <w:snapToGrid w:val="0"/>
          <w:sz w:val="16"/>
          <w:lang w:eastAsia="ko-KR"/>
        </w:rPr>
      </w:pPr>
      <w:ins w:id="3938" w:author="Huawei" w:date="2022-01-30T17:04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protocolIEs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ProtocolIE-Container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{{PeerIABDUResourceCoordination</w:t>
        </w:r>
      </w:ins>
      <w:ins w:id="3939" w:author="Huawei" w:date="2022-01-30T17:05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Failure</w:t>
        </w:r>
      </w:ins>
      <w:ins w:id="3940" w:author="Huawei" w:date="2022-01-30T17:04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-IEs}},</w:t>
        </w:r>
      </w:ins>
    </w:p>
    <w:p w14:paraId="187EC2CE" w14:textId="77777777" w:rsidR="00AD27D1" w:rsidRDefault="00AD27D1" w:rsidP="00AD27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1" w:author="Huawei" w:date="2022-01-30T17:04:00Z"/>
          <w:rFonts w:ascii="Courier New" w:eastAsia="宋体" w:hAnsi="Courier New"/>
          <w:noProof/>
          <w:snapToGrid w:val="0"/>
          <w:sz w:val="16"/>
          <w:lang w:eastAsia="ko-KR"/>
        </w:rPr>
      </w:pPr>
      <w:ins w:id="3942" w:author="Huawei" w:date="2022-01-30T17:04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52041933" w14:textId="77777777" w:rsidR="00AD27D1" w:rsidRDefault="00AD27D1" w:rsidP="00AD27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3" w:author="Huawei" w:date="2022-01-30T17:04:00Z"/>
          <w:rFonts w:ascii="Courier New" w:eastAsia="宋体" w:hAnsi="Courier New"/>
          <w:noProof/>
          <w:snapToGrid w:val="0"/>
          <w:sz w:val="16"/>
          <w:lang w:eastAsia="ko-KR"/>
        </w:rPr>
      </w:pPr>
      <w:ins w:id="3944" w:author="Huawei" w:date="2022-01-30T17:04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0247947F" w14:textId="77777777" w:rsidR="00AD27D1" w:rsidRDefault="00AD27D1" w:rsidP="00AD27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5" w:author="Huawei" w:date="2022-01-30T17:04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F186CE2" w14:textId="53675F59" w:rsidR="00AD27D1" w:rsidRDefault="00AD27D1" w:rsidP="00AD27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6" w:author="Huawei" w:date="2022-01-30T17:04:00Z"/>
          <w:rFonts w:ascii="Courier New" w:eastAsia="宋体" w:hAnsi="Courier New"/>
          <w:noProof/>
          <w:snapToGrid w:val="0"/>
          <w:sz w:val="16"/>
          <w:lang w:eastAsia="ko-KR"/>
        </w:rPr>
      </w:pPr>
      <w:ins w:id="3947" w:author="Huawei" w:date="2022-01-30T17:04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PeerIABDUResourceCoordinationFailure-IEs XNAP-PROTOCOL-IES ::= {</w:t>
        </w:r>
      </w:ins>
    </w:p>
    <w:p w14:paraId="3715DC0B" w14:textId="77777777" w:rsidR="00AD27D1" w:rsidRDefault="00AD27D1" w:rsidP="00AD27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8" w:author="Huawei" w:date="2022-01-30T17:04:00Z"/>
          <w:rFonts w:ascii="Courier New" w:eastAsia="宋体" w:hAnsi="Courier New"/>
          <w:noProof/>
          <w:snapToGrid w:val="0"/>
          <w:sz w:val="16"/>
          <w:lang w:eastAsia="ko-KR"/>
        </w:rPr>
      </w:pPr>
      <w:ins w:id="3949" w:author="Huawei" w:date="2022-01-30T17:04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id-sourceNG-RANnodeUEXnAPID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TYPE </w:t>
        </w:r>
        <w:r>
          <w:rPr>
            <w:rFonts w:ascii="Courier New" w:eastAsia="Batang" w:hAnsi="Courier New"/>
            <w:noProof/>
            <w:sz w:val="16"/>
            <w:lang w:eastAsia="ko-KR"/>
          </w:rPr>
          <w:t>NG-RANnodeUEXnAPID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5CA7567B" w14:textId="77777777" w:rsidR="00AD27D1" w:rsidRDefault="00AD27D1" w:rsidP="00AD27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0" w:author="Huawei" w:date="2022-01-30T17:04:00Z"/>
          <w:rFonts w:ascii="Courier New" w:eastAsia="宋体" w:hAnsi="Courier New"/>
          <w:noProof/>
          <w:snapToGrid w:val="0"/>
          <w:sz w:val="16"/>
          <w:lang w:eastAsia="ko-KR"/>
        </w:rPr>
      </w:pPr>
      <w:ins w:id="3951" w:author="Huawei" w:date="2022-01-30T17:04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</w:ins>
    </w:p>
    <w:p w14:paraId="1AAD8746" w14:textId="06BEC6B2" w:rsidR="00AD27D1" w:rsidRDefault="00AD27D1" w:rsidP="00AD27D1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2" w:author="Huawei" w:date="2022-01-30T17:04:00Z"/>
          <w:rFonts w:ascii="Courier New" w:eastAsia="宋体" w:hAnsi="Courier New"/>
          <w:noProof/>
          <w:snapToGrid w:val="0"/>
          <w:sz w:val="16"/>
          <w:lang w:eastAsia="ko-KR"/>
        </w:rPr>
      </w:pPr>
      <w:ins w:id="3953" w:author="Huawei" w:date="2022-01-30T17:04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</w:ins>
      <w:ins w:id="3954" w:author="Huawei" w:date="2022-02-03T16:56:00Z">
        <w:r w:rsidR="003A5726">
          <w:rPr>
            <w:rFonts w:ascii="Courier New" w:eastAsia="宋体" w:hAnsi="Courier New"/>
            <w:noProof/>
            <w:snapToGrid w:val="0"/>
            <w:sz w:val="16"/>
            <w:lang w:eastAsia="ko-KR"/>
          </w:rPr>
          <w:t>{</w:t>
        </w:r>
      </w:ins>
      <w:ins w:id="3955" w:author="Huawei" w:date="2022-01-30T17:06:00Z">
        <w:r w:rsidRPr="00AD27D1">
          <w:rPr>
            <w:rFonts w:ascii="Courier New" w:eastAsia="宋体" w:hAnsi="Courier New"/>
            <w:noProof/>
            <w:snapToGrid w:val="0"/>
            <w:sz w:val="16"/>
            <w:lang w:eastAsia="ko-KR"/>
          </w:rPr>
          <w:t>ID id-Cause</w:t>
        </w:r>
        <w:r w:rsidRPr="00AD27D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D27D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D27D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D27D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D27D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D27D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AD27D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Cause</w:t>
        </w:r>
        <w:r w:rsidRPr="00AD27D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D27D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D27D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D27D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D27D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D27D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D27D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</w:t>
        </w:r>
      </w:ins>
      <w:ins w:id="3956" w:author="Huawei" w:date="2022-01-30T17:04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,</w:t>
        </w:r>
      </w:ins>
    </w:p>
    <w:p w14:paraId="0E2B5310" w14:textId="77777777" w:rsidR="00AD27D1" w:rsidRPr="00D324CC" w:rsidRDefault="00AD27D1" w:rsidP="00AD27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7" w:author="Huawei" w:date="2022-01-30T17:04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F1E3CFE" w14:textId="77777777" w:rsidR="00AD27D1" w:rsidRDefault="00AD27D1" w:rsidP="00AD27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8" w:author="Huawei" w:date="2022-01-30T17:04:00Z"/>
          <w:rFonts w:ascii="Courier New" w:eastAsia="宋体" w:hAnsi="Courier New"/>
          <w:noProof/>
          <w:snapToGrid w:val="0"/>
          <w:sz w:val="16"/>
          <w:lang w:eastAsia="ko-KR"/>
        </w:rPr>
      </w:pPr>
      <w:ins w:id="3959" w:author="Huawei" w:date="2022-01-30T17:04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3616AE3F" w14:textId="77777777" w:rsidR="00AD27D1" w:rsidRDefault="00AD27D1" w:rsidP="00AD27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ko-KR"/>
        </w:rPr>
      </w:pPr>
      <w:ins w:id="3960" w:author="Huawei" w:date="2022-01-30T17:04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48615E5C" w14:textId="77777777" w:rsidR="004E3E66" w:rsidRDefault="004E3E66" w:rsidP="00AD27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1" w:author="Huawei" w:date="2022-01-30T17:04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73B48B7" w14:textId="415E9A8C" w:rsidR="004E3E66" w:rsidRDefault="004E3E66" w:rsidP="004E3E66">
      <w:pPr>
        <w:jc w:val="center"/>
        <w:rPr>
          <w:rFonts w:cs="Dotum"/>
        </w:rPr>
      </w:pPr>
      <w:r>
        <w:rPr>
          <w:rFonts w:cs="Dotum" w:hint="eastAsia"/>
          <w:highlight w:val="yellow"/>
        </w:rPr>
        <w:t>-------------------------------------------Change 1</w:t>
      </w:r>
      <w:r>
        <w:rPr>
          <w:rFonts w:cs="Dotum"/>
          <w:highlight w:val="yellow"/>
        </w:rPr>
        <w:t>9</w:t>
      </w:r>
      <w:r>
        <w:rPr>
          <w:rFonts w:cs="Dotum" w:hint="eastAsia"/>
          <w:highlight w:val="yellow"/>
        </w:rPr>
        <w:t>-------------------------------------------</w:t>
      </w:r>
    </w:p>
    <w:p w14:paraId="7ADBD2AD" w14:textId="461EADDD" w:rsidR="004E3E66" w:rsidRDefault="004E3E66" w:rsidP="004E3E66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ko-KR"/>
        </w:rPr>
      </w:pPr>
      <w:r>
        <w:rPr>
          <w:rFonts w:ascii="Arial" w:eastAsia="宋体" w:hAnsi="Arial"/>
          <w:sz w:val="28"/>
          <w:lang w:eastAsia="ko-KR"/>
        </w:rPr>
        <w:t>9.3.5</w:t>
      </w:r>
      <w:r>
        <w:rPr>
          <w:rFonts w:ascii="Arial" w:eastAsia="宋体" w:hAnsi="Arial"/>
          <w:sz w:val="28"/>
          <w:lang w:eastAsia="ko-KR"/>
        </w:rPr>
        <w:tab/>
      </w:r>
      <w:r w:rsidRPr="00C24A98">
        <w:rPr>
          <w:rFonts w:ascii="Arial" w:eastAsia="宋体" w:hAnsi="Arial"/>
          <w:sz w:val="28"/>
          <w:lang w:eastAsia="ko-KR"/>
        </w:rPr>
        <w:t>Information Element definitions</w:t>
      </w:r>
    </w:p>
    <w:p w14:paraId="0B352653" w14:textId="03E750F4" w:rsidR="00E71BCE" w:rsidRDefault="00E71BCE" w:rsidP="005A5B8B">
      <w:pPr>
        <w:pStyle w:val="PL"/>
        <w:rPr>
          <w:rFonts w:eastAsiaTheme="minorEastAsia"/>
          <w:noProof w:val="0"/>
          <w:snapToGrid w:val="0"/>
          <w:lang w:eastAsia="zh-CN"/>
        </w:rPr>
      </w:pPr>
    </w:p>
    <w:p w14:paraId="5A2103FB" w14:textId="77777777" w:rsidR="000A3C49" w:rsidRPr="00FD0425" w:rsidRDefault="000A3C49" w:rsidP="000A3C4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FA2A6C0" w14:textId="77777777" w:rsidR="000A3C49" w:rsidRPr="00FD0425" w:rsidRDefault="000A3C49" w:rsidP="000A3C49">
      <w:pPr>
        <w:pStyle w:val="PL"/>
      </w:pPr>
      <w:r w:rsidRPr="00FD0425">
        <w:t>-- **************************************************************</w:t>
      </w:r>
    </w:p>
    <w:p w14:paraId="5DE3E32C" w14:textId="77777777" w:rsidR="000A3C49" w:rsidRPr="00FD0425" w:rsidRDefault="000A3C49" w:rsidP="000A3C49">
      <w:pPr>
        <w:pStyle w:val="PL"/>
      </w:pPr>
      <w:r w:rsidRPr="00FD0425">
        <w:t>--</w:t>
      </w:r>
    </w:p>
    <w:p w14:paraId="0A8EFD82" w14:textId="77777777" w:rsidR="000A3C49" w:rsidRPr="00FD0425" w:rsidRDefault="000A3C49" w:rsidP="000A3C49">
      <w:pPr>
        <w:pStyle w:val="PL"/>
      </w:pPr>
      <w:r w:rsidRPr="00FD0425">
        <w:t>-- Information Element Definitions</w:t>
      </w:r>
    </w:p>
    <w:p w14:paraId="2AA014A2" w14:textId="77777777" w:rsidR="000A3C49" w:rsidRPr="00FD0425" w:rsidRDefault="000A3C49" w:rsidP="000A3C49">
      <w:pPr>
        <w:pStyle w:val="PL"/>
      </w:pPr>
      <w:r w:rsidRPr="00FD0425">
        <w:t>--</w:t>
      </w:r>
    </w:p>
    <w:p w14:paraId="5A444B5D" w14:textId="77777777" w:rsidR="000A3C49" w:rsidRPr="00FD0425" w:rsidRDefault="000A3C49" w:rsidP="000A3C49">
      <w:pPr>
        <w:pStyle w:val="PL"/>
      </w:pPr>
      <w:r w:rsidRPr="00FD0425">
        <w:t>-- **************************************************************</w:t>
      </w:r>
    </w:p>
    <w:p w14:paraId="090C17B0" w14:textId="77777777" w:rsidR="000A3C49" w:rsidRPr="00FD0425" w:rsidRDefault="000A3C49" w:rsidP="000A3C49">
      <w:pPr>
        <w:pStyle w:val="PL"/>
      </w:pPr>
    </w:p>
    <w:p w14:paraId="2FF579CE" w14:textId="77777777" w:rsidR="000A3C49" w:rsidRPr="00FD0425" w:rsidRDefault="000A3C49" w:rsidP="000A3C49">
      <w:pPr>
        <w:pStyle w:val="PL"/>
      </w:pPr>
      <w:r w:rsidRPr="00FD0425">
        <w:t>XnAP-IEs {</w:t>
      </w:r>
    </w:p>
    <w:p w14:paraId="774E9685" w14:textId="77777777" w:rsidR="000A3C49" w:rsidRPr="00FD0425" w:rsidRDefault="000A3C49" w:rsidP="000A3C49">
      <w:pPr>
        <w:pStyle w:val="PL"/>
      </w:pPr>
      <w:r w:rsidRPr="00FD0425">
        <w:t>itu-t (0) identified-organization (4) etsi (0) mobileDomain (0)</w:t>
      </w:r>
    </w:p>
    <w:p w14:paraId="1CF15F7C" w14:textId="77777777" w:rsidR="000A3C49" w:rsidRPr="00FD0425" w:rsidRDefault="000A3C49" w:rsidP="000A3C49">
      <w:pPr>
        <w:pStyle w:val="PL"/>
      </w:pPr>
      <w:r w:rsidRPr="00FD0425">
        <w:t>ngran-access (22) modules (3) xnap (2) version1 (1) xnap-IEs (2) }</w:t>
      </w:r>
    </w:p>
    <w:p w14:paraId="72E8D290" w14:textId="77777777" w:rsidR="000A3C49" w:rsidRPr="00FD0425" w:rsidRDefault="000A3C49" w:rsidP="000A3C49">
      <w:pPr>
        <w:pStyle w:val="PL"/>
      </w:pPr>
    </w:p>
    <w:p w14:paraId="68E2D931" w14:textId="77777777" w:rsidR="000A3C49" w:rsidRPr="00FD0425" w:rsidRDefault="000A3C49" w:rsidP="000A3C49">
      <w:pPr>
        <w:pStyle w:val="PL"/>
      </w:pPr>
      <w:r w:rsidRPr="00FD0425">
        <w:t>DEFINITIONS AUTOMATIC TAGS ::=</w:t>
      </w:r>
    </w:p>
    <w:p w14:paraId="61B328CE" w14:textId="77777777" w:rsidR="000A3C49" w:rsidRPr="00FD0425" w:rsidRDefault="000A3C49" w:rsidP="000A3C49">
      <w:pPr>
        <w:pStyle w:val="PL"/>
      </w:pPr>
    </w:p>
    <w:p w14:paraId="31315847" w14:textId="77777777" w:rsidR="000A3C49" w:rsidRPr="00FD0425" w:rsidRDefault="000A3C49" w:rsidP="000A3C49">
      <w:pPr>
        <w:pStyle w:val="PL"/>
      </w:pPr>
      <w:r w:rsidRPr="00FD0425">
        <w:t>BEGIN</w:t>
      </w:r>
    </w:p>
    <w:p w14:paraId="4D1475C8" w14:textId="77777777" w:rsidR="000A3C49" w:rsidRPr="00FD0425" w:rsidRDefault="000A3C49" w:rsidP="000A3C49">
      <w:pPr>
        <w:pStyle w:val="PL"/>
      </w:pPr>
    </w:p>
    <w:p w14:paraId="24F75944" w14:textId="77777777" w:rsidR="000A3C49" w:rsidRPr="00FD0425" w:rsidRDefault="000A3C49" w:rsidP="000A3C49">
      <w:pPr>
        <w:pStyle w:val="PL"/>
      </w:pPr>
      <w:r w:rsidRPr="00FD0425">
        <w:t>IMPORTS</w:t>
      </w:r>
    </w:p>
    <w:p w14:paraId="402856DA" w14:textId="77777777" w:rsidR="000A3C49" w:rsidRPr="00FD0425" w:rsidRDefault="000A3C49" w:rsidP="000A3C49">
      <w:pPr>
        <w:pStyle w:val="PL"/>
      </w:pPr>
    </w:p>
    <w:p w14:paraId="6698B82B" w14:textId="77777777" w:rsidR="000A3C49" w:rsidRPr="00FD0425" w:rsidRDefault="000A3C49" w:rsidP="000A3C49">
      <w:pPr>
        <w:pStyle w:val="PL"/>
        <w:rPr>
          <w:lang w:eastAsia="ja-JP"/>
        </w:rPr>
      </w:pPr>
    </w:p>
    <w:p w14:paraId="0BDE34B2" w14:textId="77777777" w:rsidR="000A3C49" w:rsidRPr="00FD0425" w:rsidRDefault="000A3C49" w:rsidP="000A3C49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669859CB" w14:textId="77777777" w:rsidR="000A3C49" w:rsidRPr="00FD0425" w:rsidRDefault="000A3C49" w:rsidP="000A3C49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7DB9A55F" w14:textId="77777777" w:rsidR="000A3C49" w:rsidRDefault="000A3C49" w:rsidP="000A3C49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560A2B8A" w14:textId="77777777" w:rsidR="000A3C49" w:rsidRDefault="000A3C49" w:rsidP="000A3C49">
      <w:pPr>
        <w:pStyle w:val="PL"/>
        <w:rPr>
          <w:noProof w:val="0"/>
          <w:snapToGrid w:val="0"/>
        </w:rPr>
      </w:pPr>
      <w:bookmarkStart w:id="3962" w:name="_Hlk36619637"/>
      <w:r>
        <w:rPr>
          <w:snapToGrid w:val="0"/>
        </w:rPr>
        <w:tab/>
        <w:t>id-ConfiguredTACIndication,</w:t>
      </w:r>
      <w:bookmarkEnd w:id="3962"/>
    </w:p>
    <w:p w14:paraId="5F353B0D" w14:textId="77777777" w:rsidR="000A3C49" w:rsidRPr="009354E2" w:rsidRDefault="000A3C49" w:rsidP="000A3C49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18274D79" w14:textId="77777777" w:rsidR="000A3C49" w:rsidRPr="00DA6DDA" w:rsidRDefault="000A3C49" w:rsidP="000A3C49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36D3D614" w14:textId="77777777" w:rsidR="000A3C49" w:rsidRDefault="000A3C49" w:rsidP="000A3C49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77C87CCD" w14:textId="77777777" w:rsidR="000A3C49" w:rsidRDefault="000A3C49" w:rsidP="000A3C4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6168C5DF" w14:textId="77777777" w:rsidR="000A3C49" w:rsidRDefault="000A3C49" w:rsidP="000A3C49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0B7BF087" w14:textId="77777777" w:rsidR="000A3C49" w:rsidRPr="009354E2" w:rsidRDefault="000A3C49" w:rsidP="000A3C49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2CC72FD4" w14:textId="77777777" w:rsidR="000A3C49" w:rsidRPr="00FD0425" w:rsidRDefault="000A3C49" w:rsidP="000A3C49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7082A81D" w14:textId="77777777" w:rsidR="000A3C49" w:rsidRPr="00FD0425" w:rsidRDefault="000A3C49" w:rsidP="000A3C49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5F78410B" w14:textId="77777777" w:rsidR="000A3C49" w:rsidRDefault="000A3C49" w:rsidP="000A3C49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23641B0A" w14:textId="77777777" w:rsidR="000A3C49" w:rsidRPr="00FD0425" w:rsidRDefault="000A3C49" w:rsidP="000A3C49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526E1284" w14:textId="77777777" w:rsidR="000A3C49" w:rsidRDefault="000A3C49" w:rsidP="000A3C49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63C94185" w14:textId="77777777" w:rsidR="000A3C49" w:rsidRPr="00FD0425" w:rsidRDefault="000A3C49" w:rsidP="000A3C49">
      <w:pPr>
        <w:pStyle w:val="PL"/>
        <w:rPr>
          <w:noProof w:val="0"/>
        </w:rPr>
      </w:pPr>
      <w:r w:rsidRPr="00FD0425">
        <w:tab/>
        <w:t>id-SecurityResult,</w:t>
      </w:r>
    </w:p>
    <w:p w14:paraId="3AE376EA" w14:textId="77777777" w:rsidR="000A3C49" w:rsidRPr="00FD0425" w:rsidRDefault="000A3C49" w:rsidP="000A3C49">
      <w:pPr>
        <w:pStyle w:val="PL"/>
      </w:pPr>
      <w:r w:rsidRPr="00FD0425">
        <w:tab/>
        <w:t>id-OldQoSFlowMap-ULendmarkerexpected,</w:t>
      </w:r>
    </w:p>
    <w:p w14:paraId="4355C28E" w14:textId="77777777" w:rsidR="000A3C49" w:rsidRPr="00FD0425" w:rsidRDefault="000A3C49" w:rsidP="000A3C49">
      <w:pPr>
        <w:pStyle w:val="PL"/>
      </w:pPr>
      <w:r w:rsidRPr="00FD0425">
        <w:tab/>
        <w:t>id-PDUSessionCommonNetworkInstance,</w:t>
      </w:r>
    </w:p>
    <w:p w14:paraId="4C15895E" w14:textId="77777777" w:rsidR="000A3C49" w:rsidRPr="00FD0425" w:rsidRDefault="000A3C49" w:rsidP="000A3C49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7143B56F" w14:textId="77777777" w:rsidR="000A3C49" w:rsidRPr="00FD0425" w:rsidRDefault="000A3C49" w:rsidP="000A3C49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4D945ECE" w14:textId="77777777" w:rsidR="000A3C49" w:rsidRPr="00FD0425" w:rsidRDefault="000A3C49" w:rsidP="000A3C49">
      <w:pPr>
        <w:pStyle w:val="PL"/>
      </w:pPr>
      <w:r w:rsidRPr="00FD0425">
        <w:tab/>
        <w:t>id-DRBsNotAdmittedSetupModifyList,</w:t>
      </w:r>
    </w:p>
    <w:p w14:paraId="5005EBDD" w14:textId="77777777" w:rsidR="000A3C49" w:rsidRDefault="000A3C49" w:rsidP="000A3C49">
      <w:pPr>
        <w:pStyle w:val="PL"/>
      </w:pPr>
      <w:r w:rsidRPr="00FD0425">
        <w:tab/>
        <w:t>id-Secondary-MN-Xn-U-TNLInfoatM,</w:t>
      </w:r>
    </w:p>
    <w:p w14:paraId="0E364DC3" w14:textId="77777777" w:rsidR="000A3C49" w:rsidRPr="00FD0425" w:rsidRDefault="000A3C49" w:rsidP="000A3C49">
      <w:pPr>
        <w:pStyle w:val="PL"/>
      </w:pPr>
      <w:r w:rsidRPr="00940917">
        <w:tab/>
        <w:t>id-ULForwardingProposal,</w:t>
      </w:r>
    </w:p>
    <w:p w14:paraId="5451E876" w14:textId="77777777" w:rsidR="000A3C49" w:rsidRPr="00FD0425" w:rsidRDefault="000A3C49" w:rsidP="000A3C49">
      <w:pPr>
        <w:pStyle w:val="PL"/>
      </w:pPr>
      <w:r w:rsidRPr="00FD0425">
        <w:tab/>
        <w:t>id-DRB-IDs-takenintouse,</w:t>
      </w:r>
    </w:p>
    <w:p w14:paraId="654FE0AA" w14:textId="77777777" w:rsidR="000A3C49" w:rsidRPr="00FD0425" w:rsidRDefault="000A3C49" w:rsidP="000A3C49">
      <w:pPr>
        <w:pStyle w:val="PL"/>
      </w:pPr>
      <w:r w:rsidRPr="00FD0425">
        <w:tab/>
        <w:t>id-SplitSessionIndicator,</w:t>
      </w:r>
    </w:p>
    <w:p w14:paraId="446AC5E1" w14:textId="77777777" w:rsidR="000A3C49" w:rsidRDefault="000A3C49" w:rsidP="000A3C49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4F3626B3" w14:textId="77777777" w:rsidR="000A3C49" w:rsidRDefault="000A3C49" w:rsidP="000A3C49">
      <w:pPr>
        <w:pStyle w:val="PL"/>
      </w:pPr>
      <w:r w:rsidRPr="00D06EB5">
        <w:tab/>
        <w:t>id-MDT-Configuration,</w:t>
      </w:r>
    </w:p>
    <w:p w14:paraId="6B777252" w14:textId="77777777" w:rsidR="000A3C49" w:rsidRPr="007C4E74" w:rsidRDefault="000A3C49" w:rsidP="000A3C49">
      <w:pPr>
        <w:pStyle w:val="PL"/>
      </w:pPr>
      <w:r w:rsidRPr="007C4E74">
        <w:tab/>
      </w:r>
      <w:r w:rsidRPr="009354E2">
        <w:t>id-TraceCollectionEntityURI,</w:t>
      </w:r>
    </w:p>
    <w:p w14:paraId="6069B710" w14:textId="77777777" w:rsidR="000A3C49" w:rsidRDefault="000A3C49" w:rsidP="000A3C4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52A0C3A4" w14:textId="77777777" w:rsidR="000A3C49" w:rsidRDefault="000A3C49" w:rsidP="000A3C4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7C7E5AD1" w14:textId="77777777" w:rsidR="000A3C49" w:rsidRPr="00670F1F" w:rsidRDefault="000A3C49" w:rsidP="000A3C4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166F07E1" w14:textId="77777777" w:rsidR="000A3C49" w:rsidRPr="001D2E49" w:rsidRDefault="000A3C49" w:rsidP="000A3C4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3C8DF145" w14:textId="77777777" w:rsidR="000A3C49" w:rsidRPr="00DA6DDA" w:rsidRDefault="000A3C49" w:rsidP="000A3C49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id-LTEUESidelinkAggregateMaximumBitRate,</w:t>
      </w:r>
    </w:p>
    <w:p w14:paraId="2C6DB630" w14:textId="77777777" w:rsidR="000A3C49" w:rsidRPr="00DA6DDA" w:rsidRDefault="000A3C49" w:rsidP="000A3C49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id-NRUESidelinkAggregateMaximumBitRate,</w:t>
      </w:r>
    </w:p>
    <w:p w14:paraId="07F32C47" w14:textId="77777777" w:rsidR="000A3C49" w:rsidRDefault="000A3C49" w:rsidP="000A3C49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16F6554B" w14:textId="77777777" w:rsidR="000A3C49" w:rsidRPr="00FD0425" w:rsidRDefault="000A3C49" w:rsidP="000A3C49">
      <w:pPr>
        <w:pStyle w:val="PL"/>
      </w:pPr>
      <w:r>
        <w:tab/>
        <w:t>id-QoSMonitoringRequest,</w:t>
      </w:r>
    </w:p>
    <w:p w14:paraId="0332EC40" w14:textId="77777777" w:rsidR="000A3C49" w:rsidRDefault="000A3C49" w:rsidP="000A3C49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539E0A19" w14:textId="77777777" w:rsidR="000A3C49" w:rsidRPr="00C46A6D" w:rsidRDefault="000A3C49" w:rsidP="000A3C49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70F6396C" w14:textId="77777777" w:rsidR="000A3C49" w:rsidRDefault="000A3C49" w:rsidP="000A3C49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3105DAFF" w14:textId="77777777" w:rsidR="000A3C49" w:rsidRDefault="000A3C49" w:rsidP="000A3C49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48AF3EBB" w14:textId="77777777" w:rsidR="000A3C49" w:rsidRDefault="000A3C49" w:rsidP="000A3C4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06065A76" w14:textId="77777777" w:rsidR="000A3C49" w:rsidRDefault="000A3C49" w:rsidP="000A3C49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id-NBIoT-UL-DL-AlignmentOffset</w:t>
      </w:r>
      <w:r>
        <w:rPr>
          <w:noProof w:val="0"/>
          <w:snapToGrid w:val="0"/>
        </w:rPr>
        <w:t>,</w:t>
      </w:r>
    </w:p>
    <w:p w14:paraId="3CC92221" w14:textId="77777777" w:rsidR="000A3C49" w:rsidRDefault="000A3C49" w:rsidP="000A3C49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r w:rsidRPr="001C11E5">
        <w:t>TDDULDLConfigurationCommonNR</w:t>
      </w:r>
      <w:r>
        <w:rPr>
          <w:noProof w:val="0"/>
          <w:snapToGrid w:val="0"/>
          <w:lang w:eastAsia="zh-CN"/>
        </w:rPr>
        <w:t>,</w:t>
      </w:r>
    </w:p>
    <w:p w14:paraId="0B2F2DD9" w14:textId="77777777" w:rsidR="000A3C49" w:rsidRPr="00FD0425" w:rsidRDefault="000A3C49" w:rsidP="000A3C49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2BFE99DA" w14:textId="77777777" w:rsidR="000A3C49" w:rsidRDefault="000A3C49" w:rsidP="000A3C4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616106A0" w14:textId="77777777" w:rsidR="000A3C49" w:rsidRDefault="000A3C49" w:rsidP="000A3C4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62481E6F" w14:textId="77777777" w:rsidR="000A3C49" w:rsidRPr="00FD0425" w:rsidRDefault="000A3C49" w:rsidP="000A3C49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03C48143" w14:textId="77777777" w:rsidR="000A3C49" w:rsidRPr="00FD0425" w:rsidRDefault="000A3C49" w:rsidP="000A3C49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249FA143" w14:textId="77777777" w:rsidR="000A3C49" w:rsidRDefault="000A3C49" w:rsidP="000A3C4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3963" w:name="_Hlk34814094"/>
    </w:p>
    <w:p w14:paraId="1AFA4A7A" w14:textId="77777777" w:rsidR="000A3C49" w:rsidRPr="00B63448" w:rsidRDefault="000A3C49" w:rsidP="000A3C4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bookmarkEnd w:id="3963"/>
    <w:p w14:paraId="0F07FA92" w14:textId="77777777" w:rsidR="000A3C49" w:rsidRPr="00956DE5" w:rsidRDefault="000A3C49" w:rsidP="000A3C49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40247B1F" w14:textId="77777777" w:rsidR="000A3C49" w:rsidRPr="00F456E9" w:rsidRDefault="000A3C49" w:rsidP="000A3C49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5294240F" w14:textId="77777777" w:rsidR="000A3C49" w:rsidRPr="00F456E9" w:rsidRDefault="000A3C49" w:rsidP="000A3C49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id-ExtendedPacketDelayBudget</w:t>
      </w:r>
      <w:r w:rsidRPr="00F456E9">
        <w:rPr>
          <w:snapToGrid w:val="0"/>
          <w:lang w:val="en-US"/>
        </w:rPr>
        <w:t>,</w:t>
      </w:r>
    </w:p>
    <w:p w14:paraId="18383E73" w14:textId="77777777" w:rsidR="000A3C49" w:rsidRPr="00D0477E" w:rsidRDefault="000A3C49" w:rsidP="000A3C49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40C083F0" w14:textId="77777777" w:rsidR="000A3C49" w:rsidRPr="00D0477E" w:rsidRDefault="000A3C49" w:rsidP="000A3C49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349276F0" w14:textId="77777777" w:rsidR="000A3C49" w:rsidRPr="00D0477E" w:rsidRDefault="000A3C49" w:rsidP="000A3C49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71E9AC7A" w14:textId="77777777" w:rsidR="000A3C49" w:rsidRDefault="000A3C49" w:rsidP="000A3C49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2C8AB59D" w14:textId="77777777" w:rsidR="000A3C49" w:rsidRDefault="000A3C49" w:rsidP="000A3C49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60661416" w14:textId="77777777" w:rsidR="000A3C49" w:rsidRDefault="000A3C49" w:rsidP="000A3C4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471D77D8" w14:textId="77777777" w:rsidR="000A3C49" w:rsidRDefault="000A3C49" w:rsidP="000A3C49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508B69DE" w14:textId="77777777" w:rsidR="000A3C49" w:rsidRDefault="000A3C49" w:rsidP="000A3C49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0F693FAB" w14:textId="77777777" w:rsidR="000A3C49" w:rsidRPr="00E7734A" w:rsidRDefault="000A3C49" w:rsidP="000A3C49">
      <w:pPr>
        <w:pStyle w:val="PL"/>
      </w:pPr>
      <w:r>
        <w:tab/>
        <w:t>id-CSI-RSTransmissionIndication,</w:t>
      </w:r>
    </w:p>
    <w:p w14:paraId="53BC4AAD" w14:textId="77777777" w:rsidR="000A3C49" w:rsidRDefault="000A3C49" w:rsidP="000A3C49">
      <w:pPr>
        <w:pStyle w:val="PL"/>
      </w:pPr>
      <w:r>
        <w:tab/>
      </w:r>
      <w:r w:rsidRPr="009354E2">
        <w:t>id-UERadioCapabilityID,</w:t>
      </w:r>
    </w:p>
    <w:p w14:paraId="7989BA97" w14:textId="77777777" w:rsidR="000A3C49" w:rsidRDefault="000A3C49" w:rsidP="000A3C49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33C83AB4" w14:textId="77777777" w:rsidR="000A3C49" w:rsidRDefault="000A3C49" w:rsidP="000A3C49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2380CB02" w14:textId="77777777" w:rsidR="000A3C49" w:rsidRDefault="000A3C49" w:rsidP="000A3C49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1EF8C75F" w14:textId="77777777" w:rsidR="000A3C49" w:rsidRDefault="000A3C49" w:rsidP="000A3C49">
      <w:pPr>
        <w:pStyle w:val="PL"/>
        <w:rPr>
          <w:snapToGrid w:val="0"/>
        </w:rPr>
      </w:pPr>
      <w:r>
        <w:rPr>
          <w:snapToGrid w:val="0"/>
          <w:lang w:eastAsia="zh-CN"/>
        </w:rPr>
        <w:lastRenderedPageBreak/>
        <w:tab/>
        <w:t>id-NPRACHConfiguration,</w:t>
      </w:r>
    </w:p>
    <w:p w14:paraId="49055177" w14:textId="77777777" w:rsidR="000A3C49" w:rsidRPr="00794D6A" w:rsidRDefault="000A3C49" w:rsidP="000A3C49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6C1326C8" w14:textId="77777777" w:rsidR="000A3C49" w:rsidRDefault="000A3C49" w:rsidP="000A3C49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35C3BDB8" w14:textId="77777777" w:rsidR="000A3C49" w:rsidRDefault="000A3C49" w:rsidP="000A3C49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31520773" w14:textId="77777777" w:rsidR="000A3C49" w:rsidRPr="0019024B" w:rsidRDefault="000A3C49" w:rsidP="000A3C49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 w:rsidRPr="0019024B">
        <w:rPr>
          <w:snapToGrid w:val="0"/>
          <w:lang w:eastAsia="en-GB"/>
        </w:rPr>
        <w:t>id-SFN-Offset,</w:t>
      </w:r>
    </w:p>
    <w:p w14:paraId="32F484D2" w14:textId="77777777" w:rsidR="000A3C49" w:rsidRPr="00C37D2B" w:rsidRDefault="000A3C49" w:rsidP="000A3C49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69982F0C" w14:textId="77777777" w:rsidR="000A3C49" w:rsidRDefault="000A3C49" w:rsidP="000A3C49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0E51D97F" w14:textId="77777777" w:rsidR="000A3C49" w:rsidRPr="000F2AFC" w:rsidRDefault="000A3C49" w:rsidP="000A3C4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75119375" w14:textId="77777777" w:rsidR="000A3C49" w:rsidRPr="00BB46C4" w:rsidRDefault="000A3C49" w:rsidP="000A3C49">
      <w:pPr>
        <w:pStyle w:val="PL"/>
        <w:rPr>
          <w:lang w:val="en-US"/>
        </w:rPr>
      </w:pPr>
      <w:bookmarkStart w:id="3964" w:name="_Hlk89168732"/>
      <w:r w:rsidRPr="000F2AFC">
        <w:rPr>
          <w:lang w:eastAsia="ja-JP"/>
        </w:rPr>
        <w:tab/>
        <w:t>id-Cause,</w:t>
      </w:r>
      <w:bookmarkEnd w:id="3964"/>
    </w:p>
    <w:p w14:paraId="3E52E3CB" w14:textId="77777777" w:rsidR="000A3C49" w:rsidRPr="00FD0425" w:rsidRDefault="000A3C49" w:rsidP="000A3C49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0CF9B8FE" w14:textId="77777777" w:rsidR="000A3C49" w:rsidRPr="00FD0425" w:rsidRDefault="000A3C49" w:rsidP="000A3C49">
      <w:pPr>
        <w:pStyle w:val="PL"/>
      </w:pPr>
      <w:r w:rsidRPr="00FD0425">
        <w:tab/>
        <w:t>maxnoofAllowedAreas,</w:t>
      </w:r>
    </w:p>
    <w:p w14:paraId="633A9E5F" w14:textId="77777777" w:rsidR="000A3C49" w:rsidRPr="00FD0425" w:rsidRDefault="000A3C49" w:rsidP="000A3C49">
      <w:pPr>
        <w:pStyle w:val="PL"/>
      </w:pPr>
      <w:r w:rsidRPr="00FD0425">
        <w:tab/>
        <w:t>maxnoofAMFRegions,</w:t>
      </w:r>
    </w:p>
    <w:p w14:paraId="5ADA81E5" w14:textId="77777777" w:rsidR="000A3C49" w:rsidRPr="00FD0425" w:rsidRDefault="000A3C49" w:rsidP="000A3C49">
      <w:pPr>
        <w:pStyle w:val="PL"/>
      </w:pPr>
      <w:r w:rsidRPr="00FD0425">
        <w:tab/>
        <w:t>maxnoofAoIs,</w:t>
      </w:r>
    </w:p>
    <w:p w14:paraId="0BB610CD" w14:textId="77777777" w:rsidR="000A3C49" w:rsidRPr="00FD0425" w:rsidRDefault="000A3C49" w:rsidP="000A3C49">
      <w:pPr>
        <w:pStyle w:val="PL"/>
      </w:pPr>
      <w:r w:rsidRPr="00FD0425">
        <w:tab/>
        <w:t>maxnoofBPLMNs,</w:t>
      </w:r>
    </w:p>
    <w:p w14:paraId="62AF3D72" w14:textId="77777777" w:rsidR="000A3C49" w:rsidRPr="00FD0425" w:rsidRDefault="000A3C49" w:rsidP="000A3C49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77D5285C" w14:textId="77777777" w:rsidR="000A3C49" w:rsidRDefault="000A3C49" w:rsidP="000A3C49">
      <w:pPr>
        <w:pStyle w:val="PL"/>
      </w:pPr>
      <w:r>
        <w:rPr>
          <w:noProof w:val="0"/>
          <w:snapToGrid w:val="0"/>
        </w:rPr>
        <w:tab/>
        <w:t>maxnoofCAGsperPLMN,</w:t>
      </w:r>
    </w:p>
    <w:p w14:paraId="477A4B7B" w14:textId="77777777" w:rsidR="000A3C49" w:rsidRPr="00FD0425" w:rsidRDefault="000A3C49" w:rsidP="000A3C49">
      <w:pPr>
        <w:pStyle w:val="PL"/>
      </w:pPr>
      <w:r w:rsidRPr="00FD0425">
        <w:tab/>
        <w:t>maxnoofCellsinAoI,</w:t>
      </w:r>
    </w:p>
    <w:p w14:paraId="39AE837A" w14:textId="77777777" w:rsidR="000A3C49" w:rsidRPr="00FD0425" w:rsidRDefault="000A3C49" w:rsidP="000A3C49">
      <w:pPr>
        <w:pStyle w:val="PL"/>
      </w:pPr>
      <w:r w:rsidRPr="00FD0425">
        <w:tab/>
        <w:t>maxnoofCellsinNG-RANnode,</w:t>
      </w:r>
    </w:p>
    <w:p w14:paraId="76F6B855" w14:textId="77777777" w:rsidR="000A3C49" w:rsidRPr="00FD0425" w:rsidRDefault="000A3C49" w:rsidP="000A3C49">
      <w:pPr>
        <w:pStyle w:val="PL"/>
      </w:pPr>
      <w:r w:rsidRPr="00FD0425">
        <w:tab/>
        <w:t>maxnoofCellsinRNA,</w:t>
      </w:r>
    </w:p>
    <w:p w14:paraId="720A8CFC" w14:textId="77777777" w:rsidR="000A3C49" w:rsidRPr="00FD0425" w:rsidRDefault="000A3C49" w:rsidP="000A3C49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19CFA658" w14:textId="77777777" w:rsidR="000A3C49" w:rsidRPr="00FD0425" w:rsidRDefault="000A3C49" w:rsidP="000A3C49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4E2D4F1E" w14:textId="77777777" w:rsidR="000A3C49" w:rsidRPr="00FD0425" w:rsidRDefault="000A3C49" w:rsidP="000A3C49">
      <w:pPr>
        <w:pStyle w:val="PL"/>
      </w:pPr>
      <w:r w:rsidRPr="00FD0425">
        <w:tab/>
        <w:t>maxnoofDRBs,</w:t>
      </w:r>
    </w:p>
    <w:p w14:paraId="3B4100E0" w14:textId="77777777" w:rsidR="000A3C49" w:rsidRPr="00FD0425" w:rsidRDefault="000A3C49" w:rsidP="000A3C49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47CB5616" w14:textId="77777777" w:rsidR="000A3C49" w:rsidRPr="00FD0425" w:rsidRDefault="000A3C49" w:rsidP="000A3C49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5EB2531F" w14:textId="77777777" w:rsidR="000A3C49" w:rsidRPr="00FD0425" w:rsidRDefault="000A3C49" w:rsidP="000A3C49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7A2BB0E3" w14:textId="77777777" w:rsidR="000A3C49" w:rsidRPr="00FD0425" w:rsidRDefault="000A3C49" w:rsidP="000A3C4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792DF27E" w14:textId="77777777" w:rsidR="000A3C49" w:rsidRPr="00FD0425" w:rsidRDefault="000A3C49" w:rsidP="000A3C49">
      <w:pPr>
        <w:pStyle w:val="PL"/>
      </w:pPr>
      <w:r w:rsidRPr="00FD0425">
        <w:tab/>
        <w:t>maxnoofForbiddenTACs,</w:t>
      </w:r>
    </w:p>
    <w:p w14:paraId="72BCB9B1" w14:textId="77777777" w:rsidR="000A3C49" w:rsidRPr="00FD0425" w:rsidRDefault="000A3C49" w:rsidP="000A3C49">
      <w:pPr>
        <w:pStyle w:val="PL"/>
      </w:pPr>
      <w:r w:rsidRPr="00FD0425">
        <w:tab/>
        <w:t>maxnoofMBSFNEUTRA,</w:t>
      </w:r>
    </w:p>
    <w:p w14:paraId="4D2CA71F" w14:textId="77777777" w:rsidR="000A3C49" w:rsidRPr="00FD0425" w:rsidRDefault="000A3C49" w:rsidP="000A3C49">
      <w:pPr>
        <w:pStyle w:val="PL"/>
      </w:pPr>
      <w:r w:rsidRPr="00FD0425">
        <w:tab/>
        <w:t>maxnoofMultiConnectivityMinusOne,</w:t>
      </w:r>
    </w:p>
    <w:p w14:paraId="451438C9" w14:textId="77777777" w:rsidR="000A3C49" w:rsidRPr="00FD0425" w:rsidRDefault="000A3C49" w:rsidP="000A3C49">
      <w:pPr>
        <w:pStyle w:val="PL"/>
      </w:pPr>
      <w:r w:rsidRPr="00FD0425">
        <w:tab/>
        <w:t>maxnoofNeighbours,</w:t>
      </w:r>
    </w:p>
    <w:p w14:paraId="33D35FC5" w14:textId="77777777" w:rsidR="000A3C49" w:rsidRDefault="000A3C49" w:rsidP="000A3C49">
      <w:pPr>
        <w:pStyle w:val="PL"/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maxnoofNIDs,</w:t>
      </w:r>
    </w:p>
    <w:p w14:paraId="4F0DDFDB" w14:textId="77777777" w:rsidR="000A3C49" w:rsidRPr="00FD0425" w:rsidRDefault="000A3C49" w:rsidP="000A3C49">
      <w:pPr>
        <w:pStyle w:val="PL"/>
      </w:pPr>
      <w:r w:rsidRPr="00FD0425">
        <w:tab/>
        <w:t>maxnoofNRCellBands,</w:t>
      </w:r>
    </w:p>
    <w:p w14:paraId="6251C5D9" w14:textId="77777777" w:rsidR="000A3C49" w:rsidRPr="00FD0425" w:rsidRDefault="000A3C49" w:rsidP="000A3C49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7620083F" w14:textId="77777777" w:rsidR="000A3C49" w:rsidRPr="00FD0425" w:rsidRDefault="000A3C49" w:rsidP="000A3C49">
      <w:pPr>
        <w:pStyle w:val="PL"/>
      </w:pPr>
      <w:r w:rsidRPr="00FD0425">
        <w:tab/>
        <w:t>maxnoofPLMNs,</w:t>
      </w:r>
    </w:p>
    <w:p w14:paraId="45E940BD" w14:textId="77777777" w:rsidR="000A3C49" w:rsidRPr="00FD0425" w:rsidRDefault="000A3C49" w:rsidP="000A3C49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20656336" w14:textId="77777777" w:rsidR="000A3C49" w:rsidRPr="00FD0425" w:rsidRDefault="000A3C49" w:rsidP="000A3C49">
      <w:pPr>
        <w:pStyle w:val="PL"/>
      </w:pPr>
      <w:r w:rsidRPr="00FD0425">
        <w:tab/>
        <w:t>maxnoofQoSFlows,</w:t>
      </w:r>
    </w:p>
    <w:p w14:paraId="6C9BCC35" w14:textId="77777777" w:rsidR="000A3C49" w:rsidRPr="00DA6DDA" w:rsidRDefault="000A3C49" w:rsidP="000A3C49">
      <w:pPr>
        <w:pStyle w:val="PL"/>
      </w:pPr>
      <w:r w:rsidRPr="00DA6DDA">
        <w:tab/>
        <w:t>maxnoofQoSParaSets,</w:t>
      </w:r>
    </w:p>
    <w:p w14:paraId="2FF5F2EF" w14:textId="77777777" w:rsidR="000A3C49" w:rsidRPr="00FD0425" w:rsidRDefault="000A3C49" w:rsidP="000A3C49">
      <w:pPr>
        <w:pStyle w:val="PL"/>
      </w:pPr>
      <w:r w:rsidRPr="00FD0425">
        <w:tab/>
        <w:t>maxnoofRANAreaCodes,</w:t>
      </w:r>
    </w:p>
    <w:p w14:paraId="09758109" w14:textId="77777777" w:rsidR="000A3C49" w:rsidRPr="00FD0425" w:rsidRDefault="000A3C49" w:rsidP="000A3C49">
      <w:pPr>
        <w:pStyle w:val="PL"/>
      </w:pPr>
      <w:r w:rsidRPr="00FD0425">
        <w:tab/>
        <w:t>maxnoofRANAreasinRNA,</w:t>
      </w:r>
    </w:p>
    <w:p w14:paraId="7BE3F14F" w14:textId="77777777" w:rsidR="000A3C49" w:rsidRPr="00FD0425" w:rsidRDefault="000A3C49" w:rsidP="000A3C49">
      <w:pPr>
        <w:pStyle w:val="PL"/>
      </w:pPr>
      <w:r w:rsidRPr="00FD0425">
        <w:tab/>
        <w:t>maxnoofSCellGroups,</w:t>
      </w:r>
    </w:p>
    <w:p w14:paraId="72AD68FE" w14:textId="77777777" w:rsidR="000A3C49" w:rsidRPr="00FD0425" w:rsidRDefault="000A3C49" w:rsidP="000A3C49">
      <w:pPr>
        <w:pStyle w:val="PL"/>
      </w:pPr>
      <w:r w:rsidRPr="00FD0425">
        <w:tab/>
        <w:t>maxnoofSCellGroupsplus1,</w:t>
      </w:r>
    </w:p>
    <w:p w14:paraId="01A1DDE0" w14:textId="77777777" w:rsidR="000A3C49" w:rsidRPr="00FD0425" w:rsidRDefault="000A3C49" w:rsidP="000A3C4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14:paraId="39C988C2" w14:textId="77777777" w:rsidR="000A3C49" w:rsidRDefault="000A3C49" w:rsidP="000A3C49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SliceItems,</w:t>
      </w:r>
    </w:p>
    <w:p w14:paraId="03903EAB" w14:textId="77777777" w:rsidR="000A3C49" w:rsidRDefault="000A3C49" w:rsidP="000A3C4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SNPNIDs,</w:t>
      </w:r>
    </w:p>
    <w:p w14:paraId="4FC0C9F0" w14:textId="77777777" w:rsidR="000A3C49" w:rsidRPr="00FD0425" w:rsidRDefault="000A3C49" w:rsidP="000A3C49">
      <w:pPr>
        <w:pStyle w:val="PL"/>
      </w:pPr>
      <w:r w:rsidRPr="00FD0425">
        <w:tab/>
        <w:t>maxnoofsupportedTACs,</w:t>
      </w:r>
    </w:p>
    <w:p w14:paraId="320FCF49" w14:textId="77777777" w:rsidR="000A3C49" w:rsidRPr="00FD0425" w:rsidRDefault="000A3C49" w:rsidP="000A3C49">
      <w:pPr>
        <w:pStyle w:val="PL"/>
      </w:pPr>
      <w:r w:rsidRPr="00FD0425">
        <w:tab/>
        <w:t>maxnoofsupportedPLMNs,</w:t>
      </w:r>
    </w:p>
    <w:p w14:paraId="238FE7DB" w14:textId="77777777" w:rsidR="000A3C49" w:rsidRPr="00FD0425" w:rsidRDefault="000A3C49" w:rsidP="000A3C49">
      <w:pPr>
        <w:pStyle w:val="PL"/>
      </w:pPr>
      <w:r w:rsidRPr="00FD0425">
        <w:tab/>
        <w:t>maxnoofTAI,</w:t>
      </w:r>
    </w:p>
    <w:p w14:paraId="62BE8935" w14:textId="77777777" w:rsidR="000A3C49" w:rsidRPr="00FD0425" w:rsidRDefault="000A3C49" w:rsidP="000A3C49">
      <w:pPr>
        <w:pStyle w:val="PL"/>
      </w:pPr>
      <w:r w:rsidRPr="00FD0425">
        <w:tab/>
        <w:t>maxnoofTAIsinAoI,</w:t>
      </w:r>
    </w:p>
    <w:p w14:paraId="42A2AF7D" w14:textId="77777777" w:rsidR="000A3C49" w:rsidRPr="00FD0425" w:rsidRDefault="000A3C49" w:rsidP="000A3C49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76332433" w14:textId="77777777" w:rsidR="000A3C49" w:rsidRPr="00FD0425" w:rsidRDefault="000A3C49" w:rsidP="000A3C4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2300B7E8" w14:textId="77777777" w:rsidR="000A3C49" w:rsidRPr="00FD0425" w:rsidRDefault="000A3C49" w:rsidP="000A3C49">
      <w:pPr>
        <w:pStyle w:val="PL"/>
      </w:pPr>
      <w:r w:rsidRPr="00FD0425">
        <w:tab/>
        <w:t>maxNRARFCN,</w:t>
      </w:r>
    </w:p>
    <w:p w14:paraId="6D9C1107" w14:textId="77777777" w:rsidR="000A3C49" w:rsidRPr="00FD0425" w:rsidRDefault="000A3C49" w:rsidP="000A3C49">
      <w:pPr>
        <w:pStyle w:val="PL"/>
      </w:pPr>
      <w:r w:rsidRPr="00FD0425">
        <w:tab/>
        <w:t>maxNrOfErrors,</w:t>
      </w:r>
    </w:p>
    <w:p w14:paraId="174619E7" w14:textId="77777777" w:rsidR="000A3C49" w:rsidRPr="00FD0425" w:rsidRDefault="000A3C49" w:rsidP="000A3C49">
      <w:pPr>
        <w:pStyle w:val="PL"/>
      </w:pPr>
      <w:r w:rsidRPr="00FD0425">
        <w:tab/>
        <w:t>maxnoofRANNodesinAoI,</w:t>
      </w:r>
    </w:p>
    <w:p w14:paraId="775C7D2B" w14:textId="77777777" w:rsidR="000A3C49" w:rsidRPr="00FD0425" w:rsidRDefault="000A3C49" w:rsidP="000A3C49">
      <w:pPr>
        <w:pStyle w:val="PL"/>
      </w:pPr>
      <w:r w:rsidRPr="00FD0425">
        <w:tab/>
        <w:t>maxnooftimeperiods,</w:t>
      </w:r>
    </w:p>
    <w:p w14:paraId="323ADB0D" w14:textId="77777777" w:rsidR="000A3C49" w:rsidRPr="00FD0425" w:rsidRDefault="000A3C49" w:rsidP="000A3C49">
      <w:pPr>
        <w:pStyle w:val="PL"/>
      </w:pPr>
      <w:r w:rsidRPr="00FD0425">
        <w:tab/>
        <w:t>maxnoofslots,</w:t>
      </w:r>
    </w:p>
    <w:p w14:paraId="16F24217" w14:textId="77777777" w:rsidR="000A3C49" w:rsidRPr="00FD0425" w:rsidRDefault="000A3C49" w:rsidP="000A3C49">
      <w:pPr>
        <w:pStyle w:val="PL"/>
      </w:pPr>
      <w:r w:rsidRPr="00FD0425">
        <w:tab/>
        <w:t>maxnoofExtTLAs,</w:t>
      </w:r>
    </w:p>
    <w:p w14:paraId="66DE20F4" w14:textId="77777777" w:rsidR="000A3C49" w:rsidRPr="00FD0425" w:rsidRDefault="000A3C49" w:rsidP="000A3C49">
      <w:pPr>
        <w:pStyle w:val="PL"/>
      </w:pPr>
      <w:r w:rsidRPr="00FD0425">
        <w:tab/>
        <w:t>maxnoofGTPTLAs</w:t>
      </w:r>
      <w:r>
        <w:t>,</w:t>
      </w:r>
    </w:p>
    <w:p w14:paraId="72A31E1C" w14:textId="77777777" w:rsidR="000A3C49" w:rsidRPr="00FD0425" w:rsidRDefault="000A3C49" w:rsidP="000A3C49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76C70078" w14:textId="77777777" w:rsidR="000A3C49" w:rsidRPr="00DA6DDA" w:rsidRDefault="000A3C49" w:rsidP="000A3C49">
      <w:pPr>
        <w:pStyle w:val="PL"/>
      </w:pPr>
      <w:r w:rsidRPr="00DA6DDA">
        <w:tab/>
        <w:t>maxnoofPC5QoSFlows</w:t>
      </w:r>
      <w:r>
        <w:t>,</w:t>
      </w:r>
    </w:p>
    <w:p w14:paraId="4B69F5CD" w14:textId="77777777" w:rsidR="000A3C49" w:rsidRPr="009354E2" w:rsidRDefault="000A3C49" w:rsidP="000A3C49">
      <w:pPr>
        <w:pStyle w:val="PL"/>
      </w:pPr>
      <w:r w:rsidRPr="00DA6DDA">
        <w:tab/>
      </w:r>
      <w:r w:rsidRPr="009354E2">
        <w:t>maxnoofSSBAreas,</w:t>
      </w:r>
    </w:p>
    <w:p w14:paraId="3B079D34" w14:textId="77777777" w:rsidR="000A3C49" w:rsidRPr="00FD0425" w:rsidRDefault="000A3C49" w:rsidP="000A3C49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2E26A4AA" w14:textId="77777777" w:rsidR="000A3C49" w:rsidRPr="00FD0425" w:rsidRDefault="000A3C49" w:rsidP="000A3C49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1B87E042" w14:textId="77777777" w:rsidR="000A3C49" w:rsidRPr="00FD0425" w:rsidRDefault="000A3C49" w:rsidP="000A3C49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46B2F6ED" w14:textId="77777777" w:rsidR="000A3C49" w:rsidRDefault="000A3C49" w:rsidP="000A3C49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5AB7CFB7" w14:textId="77777777" w:rsidR="000A3C49" w:rsidRPr="00173AF1" w:rsidRDefault="000A3C49" w:rsidP="000A3C49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58A895B7" w14:textId="77777777" w:rsidR="000A3C49" w:rsidRPr="00346652" w:rsidRDefault="000A3C49" w:rsidP="000A3C49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maxnoofBluetoothName,</w:t>
      </w:r>
    </w:p>
    <w:p w14:paraId="56847F72" w14:textId="77777777" w:rsidR="000A3C49" w:rsidRPr="00346652" w:rsidRDefault="000A3C49" w:rsidP="000A3C49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maxnoofCellIDforMDT,</w:t>
      </w:r>
    </w:p>
    <w:p w14:paraId="341A1CD2" w14:textId="77777777" w:rsidR="000A3C49" w:rsidRPr="00346652" w:rsidRDefault="000A3C49" w:rsidP="000A3C49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maxnoofMDTPLMNs,</w:t>
      </w:r>
    </w:p>
    <w:p w14:paraId="68D0670C" w14:textId="77777777" w:rsidR="000A3C49" w:rsidRPr="00346652" w:rsidRDefault="000A3C49" w:rsidP="000A3C49">
      <w:pPr>
        <w:pStyle w:val="PL"/>
        <w:spacing w:line="0" w:lineRule="atLeast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  <w:lang w:val="en-US"/>
        </w:rPr>
        <w:t>maxnoofTAforMDT,</w:t>
      </w:r>
    </w:p>
    <w:p w14:paraId="1E0E317F" w14:textId="77777777" w:rsidR="000A3C49" w:rsidRPr="00346652" w:rsidRDefault="000A3C49" w:rsidP="000A3C49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  <w:t>maxnoofWLANName,</w:t>
      </w:r>
    </w:p>
    <w:p w14:paraId="218D8B76" w14:textId="77777777" w:rsidR="000A3C49" w:rsidRPr="009354E2" w:rsidRDefault="000A3C49" w:rsidP="000A3C49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  <w:lang w:val="en-US"/>
        </w:rPr>
        <w:t>maxnoofSensorName,</w:t>
      </w:r>
    </w:p>
    <w:p w14:paraId="4E2BFBCB" w14:textId="77777777" w:rsidR="000A3C49" w:rsidRPr="009354E2" w:rsidRDefault="000A3C49" w:rsidP="000A3C49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  <w:t>maxnoofNeighPCIforMDT,</w:t>
      </w:r>
    </w:p>
    <w:p w14:paraId="086770FE" w14:textId="77777777" w:rsidR="000A3C49" w:rsidRDefault="000A3C49" w:rsidP="000A3C49">
      <w:pPr>
        <w:pStyle w:val="PL"/>
        <w:rPr>
          <w:lang w:val="en-US" w:eastAsia="zh-CN"/>
        </w:rPr>
      </w:pPr>
      <w:r w:rsidRPr="009354E2">
        <w:rPr>
          <w:noProof w:val="0"/>
          <w:snapToGrid w:val="0"/>
          <w:lang w:val="en-US"/>
        </w:rPr>
        <w:tab/>
        <w:t>maxnoofFreqforMDT</w:t>
      </w:r>
      <w:r>
        <w:rPr>
          <w:noProof w:val="0"/>
          <w:snapToGrid w:val="0"/>
          <w:lang w:val="en-US"/>
        </w:rPr>
        <w:t>,</w:t>
      </w:r>
    </w:p>
    <w:p w14:paraId="03667660" w14:textId="08ABB978" w:rsidR="000A3C49" w:rsidRDefault="000A3C49" w:rsidP="000A3C49">
      <w:pPr>
        <w:pStyle w:val="PL"/>
        <w:rPr>
          <w:ins w:id="3965" w:author="Huawei" w:date="2022-02-03T18:08:00Z"/>
        </w:rPr>
      </w:pPr>
      <w:r>
        <w:tab/>
        <w:t>maxnoofNonAnchorCarrierFreqConfig,</w:t>
      </w:r>
    </w:p>
    <w:p w14:paraId="3EF6EB6A" w14:textId="4671724B" w:rsidR="000A3C49" w:rsidRDefault="000A3C49" w:rsidP="000A3C49">
      <w:pPr>
        <w:pStyle w:val="PL"/>
        <w:ind w:leftChars="200" w:left="400"/>
        <w:rPr>
          <w:ins w:id="3966" w:author="Huawei" w:date="2022-02-03T18:08:00Z"/>
          <w:rFonts w:cs="Arial"/>
          <w:szCs w:val="18"/>
          <w:lang w:eastAsia="ja-JP"/>
        </w:rPr>
      </w:pPr>
      <w:ins w:id="3967" w:author="Huawei" w:date="2022-02-03T18:08:00Z">
        <w:r w:rsidRPr="00A55ED4">
          <w:rPr>
            <w:rFonts w:cs="Arial"/>
            <w:szCs w:val="18"/>
            <w:lang w:eastAsia="ja-JP"/>
          </w:rPr>
          <w:t>maxnoofDUFSlots,</w:t>
        </w:r>
      </w:ins>
    </w:p>
    <w:p w14:paraId="093A73D4" w14:textId="30083B46" w:rsidR="000A3C49" w:rsidRDefault="000A3C49" w:rsidP="000A3C49">
      <w:pPr>
        <w:pStyle w:val="PL"/>
        <w:ind w:leftChars="200" w:left="400"/>
        <w:rPr>
          <w:ins w:id="3968" w:author="Huawei" w:date="2022-02-03T18:09:00Z"/>
          <w:rFonts w:eastAsiaTheme="minorEastAsia"/>
          <w:lang w:val="en-US" w:eastAsia="zh-CN"/>
        </w:rPr>
      </w:pPr>
      <w:ins w:id="3969" w:author="Huawei" w:date="2022-02-03T18:09:00Z">
        <w:r w:rsidRPr="000A3C49">
          <w:rPr>
            <w:rFonts w:eastAsiaTheme="minorEastAsia"/>
            <w:lang w:val="en-US" w:eastAsia="zh-CN"/>
          </w:rPr>
          <w:t>maxnoofHSNASlots</w:t>
        </w:r>
        <w:r>
          <w:rPr>
            <w:rFonts w:eastAsiaTheme="minorEastAsia"/>
            <w:lang w:val="en-US" w:eastAsia="zh-CN"/>
          </w:rPr>
          <w:t>,</w:t>
        </w:r>
      </w:ins>
    </w:p>
    <w:p w14:paraId="46D6AE84" w14:textId="0868D2EB" w:rsidR="000A3C49" w:rsidRDefault="000A3C49" w:rsidP="000A3C49">
      <w:pPr>
        <w:pStyle w:val="PL"/>
        <w:ind w:leftChars="200" w:left="400"/>
        <w:rPr>
          <w:ins w:id="3970" w:author="Huawei" w:date="2022-02-03T18:09:00Z"/>
          <w:rFonts w:eastAsiaTheme="minorEastAsia"/>
          <w:lang w:val="en-US" w:eastAsia="zh-CN"/>
        </w:rPr>
      </w:pPr>
      <w:ins w:id="3971" w:author="Huawei" w:date="2022-02-03T18:09:00Z">
        <w:r w:rsidRPr="000A3C49">
          <w:rPr>
            <w:rFonts w:eastAsiaTheme="minorEastAsia"/>
            <w:lang w:val="en-US" w:eastAsia="zh-CN"/>
          </w:rPr>
          <w:t>maxnoofHSNASlots</w:t>
        </w:r>
        <w:r>
          <w:rPr>
            <w:rFonts w:eastAsiaTheme="minorEastAsia"/>
            <w:lang w:val="en-US" w:eastAsia="zh-CN"/>
          </w:rPr>
          <w:t>-1,</w:t>
        </w:r>
      </w:ins>
    </w:p>
    <w:p w14:paraId="3870452F" w14:textId="6664BE2D" w:rsidR="000A3C49" w:rsidRDefault="000A3C49" w:rsidP="000A3C49">
      <w:pPr>
        <w:pStyle w:val="PL"/>
        <w:ind w:leftChars="200" w:left="400"/>
        <w:rPr>
          <w:ins w:id="3972" w:author="Huawei" w:date="2022-02-03T18:09:00Z"/>
          <w:rFonts w:eastAsiaTheme="minorEastAsia"/>
          <w:lang w:val="en-US" w:eastAsia="zh-CN"/>
        </w:rPr>
      </w:pPr>
      <w:ins w:id="3973" w:author="Huawei" w:date="2022-02-03T18:09:00Z">
        <w:r w:rsidRPr="000A3C49">
          <w:rPr>
            <w:rFonts w:eastAsiaTheme="minorEastAsia"/>
            <w:lang w:val="en-US" w:eastAsia="zh-CN"/>
          </w:rPr>
          <w:t>maxnoofRBsetsPerCell</w:t>
        </w:r>
        <w:r>
          <w:rPr>
            <w:rFonts w:eastAsiaTheme="minorEastAsia"/>
            <w:lang w:val="en-US" w:eastAsia="zh-CN"/>
          </w:rPr>
          <w:t>,</w:t>
        </w:r>
      </w:ins>
    </w:p>
    <w:p w14:paraId="41E0C0E1" w14:textId="6D546D56" w:rsidR="000A3C49" w:rsidRDefault="000A3C49" w:rsidP="000A3C49">
      <w:pPr>
        <w:pStyle w:val="PL"/>
        <w:ind w:leftChars="200" w:left="400"/>
        <w:rPr>
          <w:ins w:id="3974" w:author="Huawei" w:date="2022-02-03T18:10:00Z"/>
          <w:rFonts w:eastAsiaTheme="minorEastAsia"/>
          <w:lang w:val="en-US" w:eastAsia="zh-CN"/>
        </w:rPr>
      </w:pPr>
      <w:ins w:id="3975" w:author="Huawei" w:date="2022-02-03T18:09:00Z">
        <w:r w:rsidRPr="000A3C49">
          <w:rPr>
            <w:rFonts w:eastAsiaTheme="minorEastAsia"/>
            <w:lang w:val="en-US" w:eastAsia="zh-CN"/>
          </w:rPr>
          <w:lastRenderedPageBreak/>
          <w:t>maxnoofRBsetsPerCell</w:t>
        </w:r>
        <w:r>
          <w:rPr>
            <w:rFonts w:eastAsiaTheme="minorEastAsia"/>
            <w:lang w:val="en-US" w:eastAsia="zh-CN"/>
          </w:rPr>
          <w:t>-1,</w:t>
        </w:r>
      </w:ins>
    </w:p>
    <w:p w14:paraId="5AF37B65" w14:textId="0832DA94" w:rsidR="000A3C49" w:rsidRDefault="000A3C49" w:rsidP="000A3C49">
      <w:pPr>
        <w:pStyle w:val="PL"/>
        <w:ind w:leftChars="200" w:left="400"/>
        <w:rPr>
          <w:ins w:id="3976" w:author="Huawei" w:date="2022-02-03T18:15:00Z"/>
          <w:rFonts w:eastAsiaTheme="minorEastAsia"/>
          <w:lang w:val="en-US" w:eastAsia="zh-CN"/>
        </w:rPr>
      </w:pPr>
      <w:ins w:id="3977" w:author="Huawei" w:date="2022-02-03T18:10:00Z">
        <w:r w:rsidRPr="000A3C49">
          <w:rPr>
            <w:rFonts w:eastAsiaTheme="minorEastAsia"/>
            <w:lang w:val="en-US" w:eastAsia="zh-CN"/>
          </w:rPr>
          <w:t>maxnoofIABSTCInfo</w:t>
        </w:r>
        <w:r>
          <w:rPr>
            <w:rFonts w:eastAsiaTheme="minorEastAsia"/>
            <w:lang w:val="en-US" w:eastAsia="zh-CN"/>
          </w:rPr>
          <w:t>,</w:t>
        </w:r>
      </w:ins>
    </w:p>
    <w:p w14:paraId="34F69CFC" w14:textId="7D82A23A" w:rsidR="000176F5" w:rsidRPr="000A3C49" w:rsidRDefault="000176F5" w:rsidP="000176F5">
      <w:pPr>
        <w:pStyle w:val="PL"/>
        <w:ind w:leftChars="200" w:left="400"/>
        <w:rPr>
          <w:rFonts w:eastAsiaTheme="minorEastAsia"/>
          <w:lang w:val="en-US" w:eastAsia="zh-CN"/>
        </w:rPr>
      </w:pPr>
      <w:ins w:id="3978" w:author="Huawei" w:date="2022-02-03T18:15:00Z">
        <w:r w:rsidRPr="000176F5">
          <w:rPr>
            <w:rFonts w:eastAsiaTheme="minorEastAsia"/>
            <w:lang w:val="en-US" w:eastAsia="zh-CN"/>
          </w:rPr>
          <w:t>maxnoofChildIABNodes</w:t>
        </w:r>
        <w:r>
          <w:rPr>
            <w:rFonts w:eastAsiaTheme="minorEastAsia"/>
            <w:lang w:val="en-US" w:eastAsia="zh-CN"/>
          </w:rPr>
          <w:t>,</w:t>
        </w:r>
      </w:ins>
    </w:p>
    <w:p w14:paraId="65B312DF" w14:textId="6621FC96" w:rsidR="000176F5" w:rsidRDefault="000A3C49" w:rsidP="000A3C49">
      <w:pPr>
        <w:pStyle w:val="PL"/>
        <w:rPr>
          <w:ins w:id="3979" w:author="Huawei" w:date="2022-02-03T18:16:00Z"/>
          <w:szCs w:val="16"/>
        </w:rPr>
      </w:pPr>
      <w:r>
        <w:rPr>
          <w:szCs w:val="16"/>
        </w:rPr>
        <w:tab/>
      </w:r>
      <w:ins w:id="3980" w:author="Huawei" w:date="2022-02-03T18:16:00Z">
        <w:r w:rsidR="000176F5" w:rsidRPr="000176F5">
          <w:rPr>
            <w:rFonts w:eastAsiaTheme="minorEastAsia"/>
            <w:lang w:val="en-US" w:eastAsia="zh-CN"/>
          </w:rPr>
          <w:t>maxnoofPhysicalResourceBlocks</w:t>
        </w:r>
        <w:r w:rsidR="000176F5">
          <w:rPr>
            <w:rFonts w:eastAsiaTheme="minorEastAsia"/>
            <w:lang w:val="en-US" w:eastAsia="zh-CN"/>
          </w:rPr>
          <w:t>-1,</w:t>
        </w:r>
      </w:ins>
    </w:p>
    <w:p w14:paraId="0CD7F9E6" w14:textId="06437A2F" w:rsidR="000A3C49" w:rsidRDefault="000A3C49" w:rsidP="000A3C49">
      <w:pPr>
        <w:pStyle w:val="PL"/>
        <w:rPr>
          <w:lang w:val="en-US" w:eastAsia="zh-CN"/>
        </w:rPr>
      </w:pPr>
      <w:r w:rsidRPr="006014A3">
        <w:rPr>
          <w:szCs w:val="16"/>
        </w:rPr>
        <w:t>maxnoofDataForwardingTunneltoE-UTRAN</w:t>
      </w:r>
    </w:p>
    <w:p w14:paraId="549AA8CC" w14:textId="77777777" w:rsidR="000A3C49" w:rsidRPr="00FD0425" w:rsidRDefault="000A3C49" w:rsidP="000A3C49">
      <w:pPr>
        <w:pStyle w:val="PL"/>
      </w:pPr>
    </w:p>
    <w:p w14:paraId="4C4A7572" w14:textId="77777777" w:rsidR="000A3C49" w:rsidRPr="00FD0425" w:rsidRDefault="000A3C49" w:rsidP="000A3C49">
      <w:pPr>
        <w:pStyle w:val="PL"/>
      </w:pPr>
      <w:r w:rsidRPr="00FD0425">
        <w:t>FROM XnAP-Constants</w:t>
      </w:r>
    </w:p>
    <w:p w14:paraId="5F88805C" w14:textId="77777777" w:rsidR="000A3C49" w:rsidRPr="00FD0425" w:rsidRDefault="000A3C49" w:rsidP="000A3C49">
      <w:pPr>
        <w:pStyle w:val="PL"/>
      </w:pPr>
    </w:p>
    <w:p w14:paraId="12B1437C" w14:textId="77777777" w:rsidR="000A3C49" w:rsidRPr="00FD0425" w:rsidRDefault="000A3C49" w:rsidP="000A3C49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35769B67" w14:textId="77777777" w:rsidR="000A3C49" w:rsidRPr="00FD0425" w:rsidRDefault="000A3C49" w:rsidP="000A3C49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22349077" w14:textId="77777777" w:rsidR="000A3C49" w:rsidRPr="00FD0425" w:rsidRDefault="000A3C49" w:rsidP="000A3C49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5596FB19" w14:textId="77777777" w:rsidR="000A3C49" w:rsidRPr="00FD0425" w:rsidRDefault="000A3C49" w:rsidP="000A3C49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1C2BCE11" w14:textId="77777777" w:rsidR="000A3C49" w:rsidRPr="00FD0425" w:rsidRDefault="000A3C49" w:rsidP="000A3C49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578D2FCD" w14:textId="77777777" w:rsidR="000A3C49" w:rsidRPr="00FD0425" w:rsidRDefault="000A3C49" w:rsidP="000A3C49">
      <w:pPr>
        <w:pStyle w:val="PL"/>
        <w:rPr>
          <w:snapToGrid w:val="0"/>
        </w:rPr>
      </w:pPr>
    </w:p>
    <w:p w14:paraId="5E6FAC34" w14:textId="77777777" w:rsidR="000A3C49" w:rsidRPr="00FD0425" w:rsidRDefault="000A3C49" w:rsidP="000A3C49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7D2E33D5" w14:textId="77777777" w:rsidR="000A3C49" w:rsidRPr="00FD0425" w:rsidRDefault="000A3C49" w:rsidP="000A3C49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708776A0" w14:textId="77777777" w:rsidR="000A3C49" w:rsidRPr="00FD0425" w:rsidRDefault="000A3C49" w:rsidP="000A3C49">
      <w:pPr>
        <w:pStyle w:val="PL"/>
        <w:rPr>
          <w:snapToGrid w:val="0"/>
        </w:rPr>
      </w:pPr>
      <w:r w:rsidRPr="00FD0425">
        <w:rPr>
          <w:snapToGrid w:val="0"/>
        </w:rPr>
        <w:tab/>
      </w:r>
    </w:p>
    <w:p w14:paraId="17DEC8E5" w14:textId="77777777" w:rsidR="000A3C49" w:rsidRPr="00FD0425" w:rsidRDefault="000A3C49" w:rsidP="000A3C49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58CDBAE7" w14:textId="77777777" w:rsidR="000A3C49" w:rsidRPr="00FD0425" w:rsidRDefault="000A3C49" w:rsidP="000A3C49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</w:t>
      </w:r>
    </w:p>
    <w:p w14:paraId="67881538" w14:textId="77777777" w:rsidR="000A3C49" w:rsidRPr="00FD0425" w:rsidRDefault="000A3C49" w:rsidP="000A3C49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5C1943C8" w14:textId="504A30C3" w:rsidR="000A3C49" w:rsidRPr="000A3C49" w:rsidRDefault="000A3C49" w:rsidP="005A5B8B">
      <w:pPr>
        <w:pStyle w:val="PL"/>
        <w:rPr>
          <w:rFonts w:eastAsiaTheme="minorEastAsia"/>
          <w:noProof w:val="0"/>
          <w:snapToGrid w:val="0"/>
          <w:lang w:eastAsia="zh-CN"/>
        </w:rPr>
      </w:pPr>
    </w:p>
    <w:p w14:paraId="4EA6E3D0" w14:textId="77777777" w:rsidR="001F0088" w:rsidRPr="001F0088" w:rsidRDefault="001F0088" w:rsidP="001F0088">
      <w:pPr>
        <w:jc w:val="center"/>
        <w:rPr>
          <w:rFonts w:eastAsiaTheme="minorEastAsia"/>
          <w:lang w:eastAsia="zh-CN"/>
        </w:rPr>
      </w:pPr>
      <w:r w:rsidRPr="001F0088">
        <w:rPr>
          <w:rFonts w:eastAsiaTheme="minorEastAsia" w:hint="eastAsia"/>
          <w:highlight w:val="yellow"/>
          <w:lang w:eastAsia="zh-CN"/>
        </w:rPr>
        <w:t>/</w:t>
      </w:r>
      <w:r w:rsidRPr="001F0088">
        <w:rPr>
          <w:rFonts w:eastAsiaTheme="minorEastAsia"/>
          <w:highlight w:val="yellow"/>
          <w:lang w:eastAsia="zh-CN"/>
        </w:rPr>
        <w:t>/////////////////////////////////////unchanged texts omitted//////////////////////////////////////////////</w:t>
      </w:r>
    </w:p>
    <w:p w14:paraId="493D9244" w14:textId="77777777" w:rsidR="000A3C49" w:rsidRDefault="000A3C49" w:rsidP="005A5B8B">
      <w:pPr>
        <w:pStyle w:val="PL"/>
        <w:rPr>
          <w:rFonts w:eastAsiaTheme="minorEastAsia"/>
          <w:noProof w:val="0"/>
          <w:snapToGrid w:val="0"/>
          <w:lang w:eastAsia="zh-CN"/>
        </w:rPr>
      </w:pPr>
    </w:p>
    <w:p w14:paraId="181E3A39" w14:textId="1F0E7270" w:rsidR="00674B31" w:rsidRDefault="00674B31" w:rsidP="00674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C24A98">
        <w:rPr>
          <w:rFonts w:ascii="Courier New" w:hAnsi="Courier New"/>
          <w:snapToGrid w:val="0"/>
          <w:sz w:val="16"/>
          <w:lang w:eastAsia="ko-KR"/>
        </w:rPr>
        <w:t xml:space="preserve">-- </w:t>
      </w:r>
      <w:r>
        <w:rPr>
          <w:rFonts w:asciiTheme="minorEastAsia" w:eastAsiaTheme="minorEastAsia" w:hAnsiTheme="minorEastAsia"/>
          <w:snapToGrid w:val="0"/>
          <w:sz w:val="16"/>
          <w:lang w:eastAsia="zh-CN"/>
        </w:rPr>
        <w:t>C</w:t>
      </w:r>
    </w:p>
    <w:p w14:paraId="5E7B165A" w14:textId="6493B787" w:rsidR="00674B31" w:rsidRPr="00A55ED4" w:rsidRDefault="00D518FF" w:rsidP="00674B31">
      <w:pPr>
        <w:pStyle w:val="PL"/>
        <w:rPr>
          <w:ins w:id="3981" w:author="Huawei" w:date="2022-02-03T12:09:00Z"/>
          <w:rFonts w:eastAsia="宋体"/>
        </w:rPr>
      </w:pPr>
      <w:ins w:id="3982" w:author="Huawei" w:date="2022-02-04T10:47:00Z">
        <w:r>
          <w:rPr>
            <w:rFonts w:eastAsia="宋体"/>
          </w:rPr>
          <w:t>Child-Nodes-List-NA</w:t>
        </w:r>
      </w:ins>
      <w:ins w:id="3983" w:author="Huawei" w:date="2022-02-03T12:09:00Z">
        <w:r w:rsidR="00674B31" w:rsidRPr="00A55ED4">
          <w:rPr>
            <w:rFonts w:eastAsia="宋体"/>
          </w:rPr>
          <w:t xml:space="preserve"> ::= SEQUENCE (SIZE(1..maxnoofChildIABNodes)) OF </w:t>
        </w:r>
      </w:ins>
      <w:ins w:id="3984" w:author="Huawei" w:date="2022-02-04T10:47:00Z">
        <w:r>
          <w:rPr>
            <w:rFonts w:eastAsia="宋体"/>
          </w:rPr>
          <w:t>Child-Nodes-List-NA</w:t>
        </w:r>
      </w:ins>
      <w:ins w:id="3985" w:author="Huawei" w:date="2022-02-03T12:09:00Z">
        <w:r w:rsidR="00674B31" w:rsidRPr="00A55ED4">
          <w:rPr>
            <w:rFonts w:eastAsia="宋体"/>
          </w:rPr>
          <w:t>-Item</w:t>
        </w:r>
      </w:ins>
    </w:p>
    <w:p w14:paraId="331559B5" w14:textId="77777777" w:rsidR="00674B31" w:rsidRPr="00A55ED4" w:rsidRDefault="00674B31" w:rsidP="00674B31">
      <w:pPr>
        <w:pStyle w:val="PL"/>
        <w:rPr>
          <w:ins w:id="3986" w:author="Huawei" w:date="2022-02-03T12:09:00Z"/>
          <w:rFonts w:eastAsia="宋体"/>
        </w:rPr>
      </w:pPr>
    </w:p>
    <w:p w14:paraId="551F3484" w14:textId="72DE0D9E" w:rsidR="00674B31" w:rsidRPr="00A55ED4" w:rsidRDefault="00D518FF" w:rsidP="00674B31">
      <w:pPr>
        <w:pStyle w:val="PL"/>
        <w:rPr>
          <w:ins w:id="3987" w:author="Huawei" w:date="2022-02-03T12:09:00Z"/>
          <w:rFonts w:eastAsia="宋体"/>
        </w:rPr>
      </w:pPr>
      <w:ins w:id="3988" w:author="Huawei" w:date="2022-02-04T10:47:00Z">
        <w:r>
          <w:rPr>
            <w:rFonts w:eastAsia="宋体"/>
          </w:rPr>
          <w:t>Child-Nodes-List-NA</w:t>
        </w:r>
      </w:ins>
      <w:ins w:id="3989" w:author="Huawei" w:date="2022-02-03T12:09:00Z">
        <w:r w:rsidR="00674B31" w:rsidRPr="00A55ED4">
          <w:rPr>
            <w:rFonts w:eastAsia="宋体"/>
          </w:rPr>
          <w:t>-Item ::= SEQUENCE{</w:t>
        </w:r>
      </w:ins>
    </w:p>
    <w:p w14:paraId="292E9BE6" w14:textId="77777777" w:rsidR="00674B31" w:rsidRPr="00A55ED4" w:rsidRDefault="00674B31" w:rsidP="00674B31">
      <w:pPr>
        <w:pStyle w:val="PL"/>
        <w:rPr>
          <w:ins w:id="3990" w:author="Huawei" w:date="2022-02-03T12:09:00Z"/>
          <w:rFonts w:eastAsia="宋体"/>
        </w:rPr>
      </w:pPr>
      <w:ins w:id="3991" w:author="Huawei" w:date="2022-02-03T12:09:00Z">
        <w:r w:rsidRPr="00A55ED4">
          <w:rPr>
            <w:rFonts w:eastAsia="宋体"/>
          </w:rPr>
          <w:tab/>
          <w:t>gNB-CU-UE-F1AP-ID</w:t>
        </w:r>
        <w:r w:rsidRPr="00A55ED4">
          <w:rPr>
            <w:rFonts w:eastAsia="宋体"/>
          </w:rPr>
          <w:tab/>
          <w:t>GNB-CU-UE-F1AP-ID,</w:t>
        </w:r>
      </w:ins>
    </w:p>
    <w:p w14:paraId="60BB7E01" w14:textId="76F549DE" w:rsidR="00674B31" w:rsidRDefault="00674B31" w:rsidP="003B5A40">
      <w:pPr>
        <w:pStyle w:val="PL"/>
        <w:rPr>
          <w:ins w:id="3992" w:author="Huawei" w:date="2022-02-03T12:09:00Z"/>
          <w:rFonts w:eastAsia="宋体"/>
        </w:rPr>
      </w:pPr>
      <w:ins w:id="3993" w:author="Huawei" w:date="2022-02-03T12:09:00Z">
        <w:r w:rsidRPr="00A55ED4">
          <w:rPr>
            <w:rFonts w:eastAsia="宋体"/>
          </w:rPr>
          <w:tab/>
          <w:t>gNB-DU-UE-F1AP-ID</w:t>
        </w:r>
        <w:r w:rsidRPr="00A55ED4">
          <w:rPr>
            <w:rFonts w:eastAsia="宋体"/>
          </w:rPr>
          <w:tab/>
          <w:t>GNB-DU-UE-F1AP-ID,</w:t>
        </w:r>
      </w:ins>
    </w:p>
    <w:p w14:paraId="23712CA7" w14:textId="7F3F263D" w:rsidR="00674B31" w:rsidRPr="00A55ED4" w:rsidRDefault="00674B31" w:rsidP="00674B31">
      <w:pPr>
        <w:pStyle w:val="PL"/>
        <w:rPr>
          <w:ins w:id="3994" w:author="Huawei" w:date="2022-02-03T12:09:00Z"/>
          <w:rFonts w:eastAsia="宋体"/>
        </w:rPr>
      </w:pPr>
      <w:ins w:id="3995" w:author="Huawei" w:date="2022-02-03T12:09:00Z">
        <w:r>
          <w:rPr>
            <w:rFonts w:eastAsia="宋体"/>
          </w:rPr>
          <w:tab/>
          <w:t xml:space="preserve">child-NA-Resource-Configuration-List  </w:t>
        </w:r>
      </w:ins>
      <w:ins w:id="3996" w:author="Huawei" w:date="2022-02-03T12:10:00Z">
        <w:r w:rsidRPr="00A55ED4">
          <w:rPr>
            <w:rFonts w:eastAsia="宋体"/>
          </w:rPr>
          <w:t>Child-</w:t>
        </w:r>
      </w:ins>
      <w:ins w:id="3997" w:author="Huawei" w:date="2022-02-03T12:11:00Z">
        <w:r>
          <w:rPr>
            <w:rFonts w:eastAsia="宋体"/>
          </w:rPr>
          <w:t>NA-Resource-Configuration-List</w:t>
        </w:r>
      </w:ins>
      <w:ins w:id="3998" w:author="Huawei" w:date="2022-02-03T12:10:00Z">
        <w:r>
          <w:rPr>
            <w:rFonts w:cs="Courier New"/>
          </w:rPr>
          <w:tab/>
          <w:t>OPTIONAL</w:t>
        </w:r>
        <w:r w:rsidRPr="00A55ED4">
          <w:rPr>
            <w:rFonts w:eastAsia="宋体"/>
          </w:rPr>
          <w:t>,</w:t>
        </w:r>
      </w:ins>
    </w:p>
    <w:p w14:paraId="13DDDC62" w14:textId="3B275E5A" w:rsidR="00674B31" w:rsidRPr="00A55ED4" w:rsidRDefault="00674B31" w:rsidP="00674B31">
      <w:pPr>
        <w:pStyle w:val="PL"/>
        <w:rPr>
          <w:ins w:id="3999" w:author="Huawei" w:date="2022-02-03T12:09:00Z"/>
          <w:rFonts w:eastAsia="宋体"/>
        </w:rPr>
      </w:pPr>
      <w:ins w:id="4000" w:author="Huawei" w:date="2022-02-03T12:09:00Z">
        <w:r w:rsidRPr="00A55ED4">
          <w:rPr>
            <w:rFonts w:eastAsia="宋体"/>
          </w:rPr>
          <w:tab/>
          <w:t>iE-Extensions</w:t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  <w:t>ProtocolExtensionContainer {{</w:t>
        </w:r>
      </w:ins>
      <w:ins w:id="4001" w:author="Huawei" w:date="2022-02-04T10:47:00Z">
        <w:r w:rsidR="00D518FF">
          <w:rPr>
            <w:rFonts w:eastAsia="宋体"/>
          </w:rPr>
          <w:t>Child-Nodes-List-NA</w:t>
        </w:r>
      </w:ins>
      <w:ins w:id="4002" w:author="Huawei" w:date="2022-02-03T12:09:00Z">
        <w:r w:rsidRPr="00A55ED4">
          <w:rPr>
            <w:rFonts w:eastAsia="宋体"/>
          </w:rPr>
          <w:t>-Item-ExtIEs}}</w:t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  <w:t>OPTIONAL</w:t>
        </w:r>
      </w:ins>
    </w:p>
    <w:p w14:paraId="415C6448" w14:textId="77777777" w:rsidR="00674B31" w:rsidRPr="00A55ED4" w:rsidRDefault="00674B31" w:rsidP="00674B31">
      <w:pPr>
        <w:pStyle w:val="PL"/>
        <w:rPr>
          <w:ins w:id="4003" w:author="Huawei" w:date="2022-02-03T12:09:00Z"/>
          <w:rFonts w:eastAsia="宋体"/>
        </w:rPr>
      </w:pPr>
      <w:ins w:id="4004" w:author="Huawei" w:date="2022-02-03T12:09:00Z">
        <w:r w:rsidRPr="00A55ED4">
          <w:rPr>
            <w:rFonts w:eastAsia="宋体"/>
          </w:rPr>
          <w:t>}</w:t>
        </w:r>
      </w:ins>
    </w:p>
    <w:p w14:paraId="107FFF57" w14:textId="77777777" w:rsidR="00674B31" w:rsidRPr="00A55ED4" w:rsidRDefault="00674B31" w:rsidP="00674B31">
      <w:pPr>
        <w:pStyle w:val="PL"/>
        <w:rPr>
          <w:ins w:id="4005" w:author="Huawei" w:date="2022-02-03T12:09:00Z"/>
          <w:rFonts w:eastAsia="宋体"/>
        </w:rPr>
      </w:pPr>
    </w:p>
    <w:p w14:paraId="197376A3" w14:textId="00388BC8" w:rsidR="00674B31" w:rsidRPr="00A55ED4" w:rsidRDefault="00D518FF" w:rsidP="00674B31">
      <w:pPr>
        <w:pStyle w:val="PL"/>
        <w:rPr>
          <w:ins w:id="4006" w:author="Huawei" w:date="2022-02-03T12:09:00Z"/>
          <w:rFonts w:eastAsia="宋体"/>
        </w:rPr>
      </w:pPr>
      <w:ins w:id="4007" w:author="Huawei" w:date="2022-02-04T10:47:00Z">
        <w:r>
          <w:rPr>
            <w:rFonts w:eastAsia="宋体"/>
          </w:rPr>
          <w:t>Child-Nodes-List-NA</w:t>
        </w:r>
      </w:ins>
      <w:ins w:id="4008" w:author="Huawei" w:date="2022-02-03T12:09:00Z">
        <w:r w:rsidR="00674B31" w:rsidRPr="00A55ED4">
          <w:rPr>
            <w:rFonts w:eastAsia="宋体"/>
          </w:rPr>
          <w:t xml:space="preserve">-Item-ExtIEs </w:t>
        </w:r>
        <w:r w:rsidR="00674B31" w:rsidRPr="00A55ED4">
          <w:rPr>
            <w:rFonts w:eastAsia="宋体"/>
          </w:rPr>
          <w:tab/>
        </w:r>
      </w:ins>
      <w:ins w:id="4009" w:author="Huawei" w:date="2022-02-03T12:42:00Z">
        <w:r w:rsidR="00442861">
          <w:rPr>
            <w:rFonts w:eastAsia="宋体"/>
          </w:rPr>
          <w:t>XNAP-PROTOCOL-EXTENSION</w:t>
        </w:r>
      </w:ins>
      <w:ins w:id="4010" w:author="Huawei" w:date="2022-02-03T12:09:00Z">
        <w:r w:rsidR="00674B31" w:rsidRPr="00A55ED4">
          <w:rPr>
            <w:rFonts w:eastAsia="宋体"/>
          </w:rPr>
          <w:t xml:space="preserve"> ::= {</w:t>
        </w:r>
      </w:ins>
    </w:p>
    <w:p w14:paraId="7D9B105F" w14:textId="77777777" w:rsidR="00674B31" w:rsidRPr="00A55ED4" w:rsidRDefault="00674B31" w:rsidP="00674B31">
      <w:pPr>
        <w:pStyle w:val="PL"/>
        <w:rPr>
          <w:ins w:id="4011" w:author="Huawei" w:date="2022-02-03T12:09:00Z"/>
          <w:rFonts w:eastAsia="宋体"/>
        </w:rPr>
      </w:pPr>
      <w:ins w:id="4012" w:author="Huawei" w:date="2022-02-03T12:09:00Z">
        <w:r w:rsidRPr="00A55ED4">
          <w:rPr>
            <w:rFonts w:eastAsia="宋体"/>
          </w:rPr>
          <w:tab/>
          <w:t>...</w:t>
        </w:r>
      </w:ins>
    </w:p>
    <w:p w14:paraId="40CFFF74" w14:textId="77777777" w:rsidR="00674B31" w:rsidRDefault="00674B31" w:rsidP="00674B31">
      <w:pPr>
        <w:pStyle w:val="PL"/>
        <w:rPr>
          <w:ins w:id="4013" w:author="Huawei" w:date="2022-02-03T12:09:00Z"/>
          <w:rFonts w:eastAsia="宋体"/>
        </w:rPr>
      </w:pPr>
      <w:ins w:id="4014" w:author="Huawei" w:date="2022-02-03T12:09:00Z">
        <w:r w:rsidRPr="00A55ED4">
          <w:rPr>
            <w:rFonts w:eastAsia="宋体"/>
          </w:rPr>
          <w:t>}</w:t>
        </w:r>
      </w:ins>
    </w:p>
    <w:p w14:paraId="47BC2683" w14:textId="6B2F91BA" w:rsidR="00674B31" w:rsidRDefault="00674B31" w:rsidP="005A5B8B">
      <w:pPr>
        <w:pStyle w:val="PL"/>
        <w:rPr>
          <w:ins w:id="4015" w:author="Huawei" w:date="2022-02-03T12:12:00Z"/>
          <w:rFonts w:eastAsiaTheme="minorEastAsia"/>
          <w:noProof w:val="0"/>
          <w:snapToGrid w:val="0"/>
          <w:lang w:eastAsia="zh-CN"/>
        </w:rPr>
      </w:pPr>
    </w:p>
    <w:p w14:paraId="7FC576C6" w14:textId="5CC57318" w:rsidR="00674B31" w:rsidRPr="00A55ED4" w:rsidRDefault="00674B31" w:rsidP="00674B31">
      <w:pPr>
        <w:pStyle w:val="PL"/>
        <w:rPr>
          <w:ins w:id="4016" w:author="Huawei" w:date="2022-02-03T12:12:00Z"/>
          <w:rFonts w:eastAsia="宋体"/>
        </w:rPr>
      </w:pPr>
      <w:ins w:id="4017" w:author="Huawei" w:date="2022-02-03T12:12:00Z">
        <w:r w:rsidRPr="00A55ED4">
          <w:rPr>
            <w:rFonts w:eastAsia="宋体"/>
          </w:rPr>
          <w:t>Child-</w:t>
        </w:r>
        <w:r>
          <w:rPr>
            <w:rFonts w:eastAsia="宋体"/>
          </w:rPr>
          <w:t>NA-Resource-Configuration-List</w:t>
        </w:r>
        <w:r w:rsidRPr="00A55ED4">
          <w:rPr>
            <w:rFonts w:eastAsia="宋体"/>
          </w:rPr>
          <w:t xml:space="preserve"> ::= SEQUENCE (SIZE(1..</w:t>
        </w:r>
      </w:ins>
      <w:ins w:id="4018" w:author="Huawei" w:date="2022-02-03T12:13:00Z">
        <w:r w:rsidRPr="00674B31">
          <w:t xml:space="preserve"> </w:t>
        </w:r>
        <w:r w:rsidRPr="00674B31">
          <w:rPr>
            <w:rFonts w:eastAsia="宋体"/>
          </w:rPr>
          <w:t>maxnoofHSNASlots</w:t>
        </w:r>
      </w:ins>
      <w:ins w:id="4019" w:author="Huawei" w:date="2022-02-03T12:12:00Z">
        <w:r w:rsidRPr="00A55ED4">
          <w:rPr>
            <w:rFonts w:eastAsia="宋体"/>
          </w:rPr>
          <w:t>)) OF Child-</w:t>
        </w:r>
        <w:r>
          <w:rPr>
            <w:rFonts w:eastAsia="宋体"/>
          </w:rPr>
          <w:t>NA-Resource-Configuration-List</w:t>
        </w:r>
        <w:r w:rsidRPr="00A55ED4">
          <w:rPr>
            <w:rFonts w:eastAsia="宋体"/>
          </w:rPr>
          <w:t>-Item</w:t>
        </w:r>
      </w:ins>
    </w:p>
    <w:p w14:paraId="630EB0A7" w14:textId="459BD9DF" w:rsidR="00674B31" w:rsidRPr="00674B31" w:rsidDel="00674B31" w:rsidRDefault="00674B31" w:rsidP="005A5B8B">
      <w:pPr>
        <w:pStyle w:val="PL"/>
        <w:rPr>
          <w:del w:id="4020" w:author="Huawei" w:date="2022-02-03T12:13:00Z"/>
          <w:rFonts w:eastAsiaTheme="minorEastAsia"/>
          <w:noProof w:val="0"/>
          <w:snapToGrid w:val="0"/>
          <w:lang w:eastAsia="zh-CN"/>
        </w:rPr>
      </w:pPr>
    </w:p>
    <w:p w14:paraId="199A6951" w14:textId="63370007" w:rsidR="00AD3BC3" w:rsidRDefault="00674B31" w:rsidP="005A5B8B">
      <w:pPr>
        <w:pStyle w:val="PL"/>
        <w:rPr>
          <w:ins w:id="4021" w:author="Huawei" w:date="2022-02-03T12:13:00Z"/>
          <w:rFonts w:eastAsiaTheme="minorEastAsia"/>
          <w:noProof w:val="0"/>
          <w:snapToGrid w:val="0"/>
          <w:lang w:eastAsia="zh-CN"/>
        </w:rPr>
      </w:pPr>
      <w:ins w:id="4022" w:author="Huawei" w:date="2022-02-03T12:13:00Z">
        <w:r w:rsidRPr="00A55ED4">
          <w:rPr>
            <w:rFonts w:eastAsia="宋体"/>
          </w:rPr>
          <w:t>Child-</w:t>
        </w:r>
        <w:r>
          <w:rPr>
            <w:rFonts w:eastAsia="宋体"/>
          </w:rPr>
          <w:t>NA-Resource-Configuration-List</w:t>
        </w:r>
        <w:r w:rsidRPr="00A55ED4">
          <w:rPr>
            <w:rFonts w:eastAsia="宋体"/>
          </w:rPr>
          <w:t>-Item ::= SEQUENCE{</w:t>
        </w:r>
      </w:ins>
    </w:p>
    <w:p w14:paraId="26F3E620" w14:textId="04C5583B" w:rsidR="00674B31" w:rsidRDefault="00674B31" w:rsidP="005A5B8B">
      <w:pPr>
        <w:pStyle w:val="PL"/>
        <w:rPr>
          <w:ins w:id="4023" w:author="Huawei" w:date="2022-02-03T12:15:00Z"/>
          <w:noProof w:val="0"/>
        </w:rPr>
      </w:pPr>
      <w:ins w:id="4024" w:author="Huawei" w:date="2022-02-03T12:15:00Z">
        <w:r>
          <w:tab/>
        </w:r>
      </w:ins>
      <w:ins w:id="4025" w:author="Huawei" w:date="2022-02-03T17:04:00Z">
        <w:r w:rsidR="003A5726">
          <w:t>n</w:t>
        </w:r>
      </w:ins>
      <w:ins w:id="4026" w:author="Huawei" w:date="2022-02-03T12:15:00Z">
        <w:r>
          <w:t xml:space="preserve">ADownlink         </w:t>
        </w:r>
      </w:ins>
      <w:ins w:id="4027" w:author="Huawei" w:date="2022-02-03T17:04:00Z">
        <w:r w:rsidR="003A5726">
          <w:t>NADownlink</w:t>
        </w:r>
      </w:ins>
      <w:ins w:id="4028" w:author="Huawei" w:date="2022-02-03T12:15:00Z">
        <w:r>
          <w:rPr>
            <w:noProof w:val="0"/>
          </w:rPr>
          <w:t xml:space="preserve">    OPTIONAL</w:t>
        </w:r>
        <w:r w:rsidRPr="00EA5FA7">
          <w:rPr>
            <w:noProof w:val="0"/>
          </w:rPr>
          <w:t>,</w:t>
        </w:r>
      </w:ins>
    </w:p>
    <w:p w14:paraId="3FB67711" w14:textId="3F65BF6D" w:rsidR="008F6891" w:rsidRDefault="00674B31" w:rsidP="008F6891">
      <w:pPr>
        <w:pStyle w:val="PL"/>
        <w:rPr>
          <w:ins w:id="4029" w:author="Huawei" w:date="2022-02-03T12:16:00Z"/>
          <w:noProof w:val="0"/>
        </w:rPr>
      </w:pPr>
      <w:ins w:id="4030" w:author="Huawei" w:date="2022-02-03T12:15:00Z">
        <w:r>
          <w:rPr>
            <w:rFonts w:eastAsiaTheme="minorEastAsia"/>
            <w:noProof w:val="0"/>
            <w:snapToGrid w:val="0"/>
            <w:lang w:eastAsia="zh-CN"/>
          </w:rPr>
          <w:tab/>
        </w:r>
      </w:ins>
      <w:ins w:id="4031" w:author="Huawei" w:date="2022-02-03T17:04:00Z">
        <w:r w:rsidR="003A5726">
          <w:t>n</w:t>
        </w:r>
      </w:ins>
      <w:ins w:id="4032" w:author="Huawei" w:date="2022-02-03T12:16:00Z">
        <w:r w:rsidR="008F6891">
          <w:t xml:space="preserve">AUplink           </w:t>
        </w:r>
      </w:ins>
      <w:ins w:id="4033" w:author="Huawei" w:date="2022-02-03T17:04:00Z">
        <w:r w:rsidR="003A5726">
          <w:t>NAUplink</w:t>
        </w:r>
      </w:ins>
      <w:ins w:id="4034" w:author="Huawei" w:date="2022-02-03T12:16:00Z">
        <w:r w:rsidR="008F6891">
          <w:rPr>
            <w:noProof w:val="0"/>
          </w:rPr>
          <w:t xml:space="preserve">    OPTIONAL</w:t>
        </w:r>
        <w:r w:rsidR="008F6891" w:rsidRPr="00EA5FA7">
          <w:rPr>
            <w:noProof w:val="0"/>
          </w:rPr>
          <w:t>,</w:t>
        </w:r>
      </w:ins>
    </w:p>
    <w:p w14:paraId="5602915B" w14:textId="2F72460B" w:rsidR="008F6891" w:rsidRDefault="008F6891" w:rsidP="008F6891">
      <w:pPr>
        <w:pStyle w:val="PL"/>
        <w:rPr>
          <w:ins w:id="4035" w:author="Huawei" w:date="2022-02-03T12:30:00Z"/>
          <w:noProof w:val="0"/>
        </w:rPr>
      </w:pPr>
      <w:ins w:id="4036" w:author="Huawei" w:date="2022-02-03T12:16:00Z">
        <w:r>
          <w:tab/>
        </w:r>
      </w:ins>
      <w:ins w:id="4037" w:author="Huawei" w:date="2022-02-03T17:04:00Z">
        <w:r w:rsidR="003A5726">
          <w:t>n</w:t>
        </w:r>
      </w:ins>
      <w:ins w:id="4038" w:author="Huawei" w:date="2022-02-03T12:16:00Z">
        <w:r>
          <w:t xml:space="preserve">AFlexible         </w:t>
        </w:r>
      </w:ins>
      <w:ins w:id="4039" w:author="Huawei" w:date="2022-02-03T17:04:00Z">
        <w:r w:rsidR="003A5726">
          <w:t>NAFlexible</w:t>
        </w:r>
      </w:ins>
      <w:ins w:id="4040" w:author="Huawei" w:date="2022-02-03T12:16:00Z">
        <w:r>
          <w:rPr>
            <w:noProof w:val="0"/>
          </w:rPr>
          <w:t xml:space="preserve">    OPTIONAL</w:t>
        </w:r>
        <w:r w:rsidRPr="00EA5FA7">
          <w:rPr>
            <w:noProof w:val="0"/>
          </w:rPr>
          <w:t>,</w:t>
        </w:r>
      </w:ins>
    </w:p>
    <w:p w14:paraId="5F10108C" w14:textId="4F7329C7" w:rsidR="00A861B1" w:rsidRDefault="00A861B1" w:rsidP="008F6891">
      <w:pPr>
        <w:pStyle w:val="PL"/>
        <w:rPr>
          <w:ins w:id="4041" w:author="Huawei" w:date="2022-02-03T12:16:00Z"/>
          <w:noProof w:val="0"/>
        </w:rPr>
      </w:pPr>
      <w:ins w:id="4042" w:author="Huawei" w:date="2022-02-03T12:30:00Z">
        <w:r>
          <w:rPr>
            <w:noProof w:val="0"/>
          </w:rPr>
          <w:tab/>
        </w:r>
        <w:r w:rsidRPr="00A55ED4">
          <w:rPr>
            <w:rFonts w:eastAsia="宋体"/>
          </w:rPr>
          <w:t>iE-Extensions</w:t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  <w:t>ProtocolExtensionContainer {{</w:t>
        </w:r>
      </w:ins>
      <w:ins w:id="4043" w:author="Huawei" w:date="2022-02-03T18:20:00Z">
        <w:r w:rsidR="000176F5" w:rsidRPr="00A55ED4">
          <w:rPr>
            <w:rFonts w:eastAsia="宋体"/>
          </w:rPr>
          <w:t>Child-</w:t>
        </w:r>
        <w:r w:rsidR="000176F5">
          <w:rPr>
            <w:rFonts w:eastAsia="宋体"/>
          </w:rPr>
          <w:t>NA-Resource-Configuration-List</w:t>
        </w:r>
        <w:r w:rsidR="000176F5" w:rsidRPr="00A55ED4">
          <w:rPr>
            <w:rFonts w:eastAsia="宋体"/>
          </w:rPr>
          <w:t>-Item-ExtIEs</w:t>
        </w:r>
      </w:ins>
      <w:ins w:id="4044" w:author="Huawei" w:date="2022-02-03T12:30:00Z">
        <w:r w:rsidRPr="00A55ED4">
          <w:rPr>
            <w:rFonts w:eastAsia="宋体"/>
          </w:rPr>
          <w:t>}}</w:t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  <w:t>OPTIONAL</w:t>
        </w:r>
      </w:ins>
    </w:p>
    <w:p w14:paraId="4A9BE438" w14:textId="03169B41" w:rsidR="00674B31" w:rsidRDefault="00674B31" w:rsidP="005A5B8B">
      <w:pPr>
        <w:pStyle w:val="PL"/>
        <w:rPr>
          <w:ins w:id="4045" w:author="Huawei" w:date="2022-02-03T12:31:00Z"/>
          <w:rFonts w:eastAsiaTheme="minorEastAsia"/>
          <w:noProof w:val="0"/>
          <w:snapToGrid w:val="0"/>
          <w:lang w:eastAsia="zh-CN"/>
        </w:rPr>
      </w:pPr>
      <w:ins w:id="4046" w:author="Huawei" w:date="2022-02-03T12:14:00Z">
        <w:r>
          <w:rPr>
            <w:rFonts w:eastAsiaTheme="minorEastAsia" w:hint="eastAsia"/>
            <w:noProof w:val="0"/>
            <w:snapToGrid w:val="0"/>
            <w:lang w:eastAsia="zh-CN"/>
          </w:rPr>
          <w:t>}</w:t>
        </w:r>
      </w:ins>
    </w:p>
    <w:p w14:paraId="154EB84D" w14:textId="0801117C" w:rsidR="00A861B1" w:rsidRDefault="00A861B1" w:rsidP="005A5B8B">
      <w:pPr>
        <w:pStyle w:val="PL"/>
        <w:rPr>
          <w:ins w:id="4047" w:author="Huawei" w:date="2022-02-03T12:31:00Z"/>
          <w:rFonts w:eastAsiaTheme="minorEastAsia"/>
          <w:noProof w:val="0"/>
          <w:snapToGrid w:val="0"/>
          <w:lang w:eastAsia="zh-CN"/>
        </w:rPr>
      </w:pPr>
    </w:p>
    <w:p w14:paraId="5A2FD742" w14:textId="20BFD388" w:rsidR="00A861B1" w:rsidRPr="00A55ED4" w:rsidRDefault="00A861B1" w:rsidP="00A861B1">
      <w:pPr>
        <w:pStyle w:val="PL"/>
        <w:rPr>
          <w:ins w:id="4048" w:author="Huawei" w:date="2022-02-03T12:31:00Z"/>
          <w:rFonts w:eastAsia="宋体"/>
        </w:rPr>
      </w:pPr>
      <w:ins w:id="4049" w:author="Huawei" w:date="2022-02-03T12:31:00Z">
        <w:r w:rsidRPr="00A55ED4">
          <w:rPr>
            <w:rFonts w:eastAsia="宋体"/>
          </w:rPr>
          <w:t>Child-</w:t>
        </w:r>
        <w:r>
          <w:rPr>
            <w:rFonts w:eastAsia="宋体"/>
          </w:rPr>
          <w:t>NA-Resource-Configuration-List</w:t>
        </w:r>
        <w:r w:rsidRPr="00A55ED4">
          <w:rPr>
            <w:rFonts w:eastAsia="宋体"/>
          </w:rPr>
          <w:t xml:space="preserve">-Item-ExtIEs </w:t>
        </w:r>
        <w:r w:rsidRPr="00A55ED4">
          <w:rPr>
            <w:rFonts w:eastAsia="宋体"/>
          </w:rPr>
          <w:tab/>
        </w:r>
      </w:ins>
      <w:ins w:id="4050" w:author="Huawei" w:date="2022-02-03T12:42:00Z">
        <w:r w:rsidR="00442861">
          <w:rPr>
            <w:rFonts w:eastAsia="宋体"/>
          </w:rPr>
          <w:t>XNAP-PROTOCOL-EXTENSION</w:t>
        </w:r>
      </w:ins>
      <w:ins w:id="4051" w:author="Huawei" w:date="2022-02-03T12:31:00Z">
        <w:r w:rsidRPr="00A55ED4">
          <w:rPr>
            <w:rFonts w:eastAsia="宋体"/>
          </w:rPr>
          <w:t xml:space="preserve"> ::= {</w:t>
        </w:r>
      </w:ins>
    </w:p>
    <w:p w14:paraId="7861E088" w14:textId="77777777" w:rsidR="00A861B1" w:rsidRPr="00A55ED4" w:rsidRDefault="00A861B1" w:rsidP="00A861B1">
      <w:pPr>
        <w:pStyle w:val="PL"/>
        <w:rPr>
          <w:ins w:id="4052" w:author="Huawei" w:date="2022-02-03T12:31:00Z"/>
          <w:rFonts w:eastAsia="宋体"/>
        </w:rPr>
      </w:pPr>
      <w:ins w:id="4053" w:author="Huawei" w:date="2022-02-03T12:31:00Z">
        <w:r w:rsidRPr="00A55ED4">
          <w:rPr>
            <w:rFonts w:eastAsia="宋体"/>
          </w:rPr>
          <w:tab/>
          <w:t>...</w:t>
        </w:r>
      </w:ins>
    </w:p>
    <w:p w14:paraId="5DEFAE47" w14:textId="77777777" w:rsidR="00A861B1" w:rsidRDefault="00A861B1" w:rsidP="00A861B1">
      <w:pPr>
        <w:pStyle w:val="PL"/>
        <w:rPr>
          <w:ins w:id="4054" w:author="Huawei" w:date="2022-02-03T12:31:00Z"/>
          <w:rFonts w:eastAsia="宋体"/>
        </w:rPr>
      </w:pPr>
      <w:ins w:id="4055" w:author="Huawei" w:date="2022-02-03T12:31:00Z">
        <w:r w:rsidRPr="00A55ED4">
          <w:rPr>
            <w:rFonts w:eastAsia="宋体"/>
          </w:rPr>
          <w:t>}</w:t>
        </w:r>
      </w:ins>
    </w:p>
    <w:p w14:paraId="2C086C4F" w14:textId="30962283" w:rsidR="00A861B1" w:rsidRDefault="00A861B1" w:rsidP="005A5B8B">
      <w:pPr>
        <w:pStyle w:val="PL"/>
        <w:rPr>
          <w:rFonts w:eastAsiaTheme="minorEastAsia"/>
          <w:noProof w:val="0"/>
          <w:snapToGrid w:val="0"/>
          <w:lang w:eastAsia="zh-CN"/>
        </w:rPr>
      </w:pPr>
    </w:p>
    <w:p w14:paraId="737E88CD" w14:textId="77777777" w:rsidR="001F0088" w:rsidRPr="001F0088" w:rsidRDefault="001F0088" w:rsidP="001F0088">
      <w:pPr>
        <w:jc w:val="center"/>
        <w:rPr>
          <w:rFonts w:eastAsiaTheme="minorEastAsia"/>
          <w:lang w:eastAsia="zh-CN"/>
        </w:rPr>
      </w:pPr>
      <w:r w:rsidRPr="001F0088">
        <w:rPr>
          <w:rFonts w:eastAsiaTheme="minorEastAsia" w:hint="eastAsia"/>
          <w:highlight w:val="yellow"/>
          <w:lang w:eastAsia="zh-CN"/>
        </w:rPr>
        <w:t>/</w:t>
      </w:r>
      <w:r w:rsidRPr="001F0088">
        <w:rPr>
          <w:rFonts w:eastAsiaTheme="minorEastAsia"/>
          <w:highlight w:val="yellow"/>
          <w:lang w:eastAsia="zh-CN"/>
        </w:rPr>
        <w:t>/////////////////////////////////////unchanged texts omitted//////////////////////////////////////////////</w:t>
      </w:r>
    </w:p>
    <w:p w14:paraId="0AB6BCEE" w14:textId="5AD2DC4B" w:rsidR="00116AC0" w:rsidRDefault="00116AC0" w:rsidP="005A5B8B">
      <w:pPr>
        <w:pStyle w:val="PL"/>
        <w:rPr>
          <w:rFonts w:eastAsiaTheme="minorEastAsia"/>
          <w:noProof w:val="0"/>
          <w:snapToGrid w:val="0"/>
          <w:lang w:eastAsia="zh-CN"/>
        </w:rPr>
      </w:pPr>
    </w:p>
    <w:p w14:paraId="20ECC0BF" w14:textId="0235A07A" w:rsidR="00953C09" w:rsidRDefault="00953C09" w:rsidP="00953C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C24A98">
        <w:rPr>
          <w:rFonts w:ascii="Courier New" w:hAnsi="Courier New"/>
          <w:snapToGrid w:val="0"/>
          <w:sz w:val="16"/>
          <w:lang w:eastAsia="ko-KR"/>
        </w:rPr>
        <w:t xml:space="preserve">-- </w:t>
      </w:r>
      <w:r>
        <w:rPr>
          <w:rFonts w:asciiTheme="minorEastAsia" w:eastAsiaTheme="minorEastAsia" w:hAnsiTheme="minorEastAsia"/>
          <w:snapToGrid w:val="0"/>
          <w:sz w:val="16"/>
          <w:lang w:eastAsia="zh-CN"/>
        </w:rPr>
        <w:t>D</w:t>
      </w:r>
    </w:p>
    <w:p w14:paraId="665A1105" w14:textId="284BDC9C" w:rsidR="00953C09" w:rsidRDefault="00953C09" w:rsidP="005A5B8B">
      <w:pPr>
        <w:pStyle w:val="PL"/>
        <w:rPr>
          <w:rFonts w:eastAsiaTheme="minorEastAsia"/>
          <w:noProof w:val="0"/>
          <w:snapToGrid w:val="0"/>
          <w:lang w:eastAsia="zh-CN"/>
        </w:rPr>
      </w:pPr>
    </w:p>
    <w:p w14:paraId="015B26D1" w14:textId="774CCAE3" w:rsidR="00953C09" w:rsidRDefault="00953C09" w:rsidP="005A5B8B">
      <w:pPr>
        <w:pStyle w:val="PL"/>
        <w:rPr>
          <w:ins w:id="4056" w:author="Huawei" w:date="2022-02-03T17:25:00Z"/>
        </w:rPr>
      </w:pPr>
      <w:ins w:id="4057" w:author="Huawei" w:date="2022-02-03T17:23:00Z">
        <w:r w:rsidRPr="001C102D">
          <w:t>DUFTransmissionPeriodicity ::=</w:t>
        </w:r>
        <w:r>
          <w:t xml:space="preserve"> </w:t>
        </w:r>
        <w:r w:rsidRPr="001C102D">
          <w:t>ENUMERATED { ms0p5, ms0p625, ms1, ms1p25, ms2, ms2p5, ms5, ms10</w:t>
        </w:r>
        <w:r>
          <w:t>, ...</w:t>
        </w:r>
        <w:r w:rsidRPr="001C102D">
          <w:t>}</w:t>
        </w:r>
      </w:ins>
    </w:p>
    <w:p w14:paraId="5810610C" w14:textId="0767E97F" w:rsidR="00953C09" w:rsidRDefault="00953C09" w:rsidP="005A5B8B">
      <w:pPr>
        <w:pStyle w:val="PL"/>
        <w:rPr>
          <w:ins w:id="4058" w:author="Huawei" w:date="2022-02-03T17:25:00Z"/>
          <w:rFonts w:eastAsiaTheme="minorEastAsia"/>
          <w:noProof w:val="0"/>
          <w:snapToGrid w:val="0"/>
          <w:lang w:eastAsia="zh-CN"/>
        </w:rPr>
      </w:pPr>
    </w:p>
    <w:p w14:paraId="0A4A55BC" w14:textId="5DF4EA69" w:rsidR="00953C09" w:rsidRDefault="00953C09" w:rsidP="00953C09">
      <w:pPr>
        <w:pStyle w:val="PL"/>
        <w:rPr>
          <w:ins w:id="4059" w:author="Huawei" w:date="2022-02-03T17:27:00Z"/>
        </w:rPr>
      </w:pPr>
      <w:ins w:id="4060" w:author="Huawei" w:date="2022-02-03T17:25:00Z">
        <w:r w:rsidRPr="00D75613">
          <w:t>DUF-Slot-Config-List</w:t>
        </w:r>
        <w:r w:rsidRPr="00D75613">
          <w:tab/>
          <w:t>::= SEQUENCE (SIZE(1..maxnoofDUFSlots)) OF DUF-Slot-Config-Item</w:t>
        </w:r>
      </w:ins>
    </w:p>
    <w:p w14:paraId="17D19DAE" w14:textId="5F9AE663" w:rsidR="007A3695" w:rsidRDefault="007A3695" w:rsidP="00953C09">
      <w:pPr>
        <w:pStyle w:val="PL"/>
        <w:rPr>
          <w:ins w:id="4061" w:author="Huawei" w:date="2022-02-03T17:27:00Z"/>
        </w:rPr>
      </w:pPr>
    </w:p>
    <w:p w14:paraId="1B5DE2EF" w14:textId="77777777" w:rsidR="007A3695" w:rsidRPr="009C51E5" w:rsidRDefault="007A3695" w:rsidP="007A3695">
      <w:pPr>
        <w:pStyle w:val="PL"/>
        <w:rPr>
          <w:ins w:id="4062" w:author="Huawei" w:date="2022-02-03T17:27:00Z"/>
        </w:rPr>
      </w:pPr>
      <w:ins w:id="4063" w:author="Huawei" w:date="2022-02-03T17:27:00Z">
        <w:r w:rsidRPr="009C51E5">
          <w:t xml:space="preserve">DUF-Slot-Config-Item </w:t>
        </w:r>
        <w:r w:rsidRPr="009C51E5">
          <w:tab/>
          <w:t>::=</w:t>
        </w:r>
        <w:r w:rsidRPr="009C51E5">
          <w:tab/>
          <w:t>CHOICE {</w:t>
        </w:r>
      </w:ins>
    </w:p>
    <w:p w14:paraId="7BD7B779" w14:textId="77777777" w:rsidR="007A3695" w:rsidRPr="009C51E5" w:rsidRDefault="007A3695" w:rsidP="007A3695">
      <w:pPr>
        <w:pStyle w:val="PL"/>
        <w:rPr>
          <w:ins w:id="4064" w:author="Huawei" w:date="2022-02-03T17:27:00Z"/>
        </w:rPr>
      </w:pPr>
      <w:ins w:id="4065" w:author="Huawei" w:date="2022-02-03T17:27:00Z">
        <w:r w:rsidRPr="009C51E5">
          <w:tab/>
          <w:t>explicitFormat</w:t>
        </w:r>
        <w:r w:rsidRPr="009C51E5">
          <w:tab/>
        </w:r>
        <w:r w:rsidRPr="009C51E5">
          <w:tab/>
        </w:r>
        <w:r w:rsidRPr="009C51E5">
          <w:tab/>
        </w:r>
        <w:r w:rsidRPr="009C51E5">
          <w:tab/>
          <w:t>ExplicitFormat,</w:t>
        </w:r>
      </w:ins>
    </w:p>
    <w:p w14:paraId="1DA69632" w14:textId="77777777" w:rsidR="007A3695" w:rsidRPr="009C51E5" w:rsidRDefault="007A3695" w:rsidP="007A3695">
      <w:pPr>
        <w:pStyle w:val="PL"/>
        <w:rPr>
          <w:ins w:id="4066" w:author="Huawei" w:date="2022-02-03T17:27:00Z"/>
        </w:rPr>
      </w:pPr>
      <w:ins w:id="4067" w:author="Huawei" w:date="2022-02-03T17:27:00Z">
        <w:r w:rsidRPr="009C51E5">
          <w:tab/>
          <w:t>implicitFormat</w:t>
        </w:r>
        <w:r w:rsidRPr="009C51E5">
          <w:tab/>
        </w:r>
        <w:r w:rsidRPr="009C51E5">
          <w:tab/>
        </w:r>
        <w:r w:rsidRPr="009C51E5">
          <w:tab/>
        </w:r>
        <w:r w:rsidRPr="009C51E5">
          <w:tab/>
          <w:t>ImplicitFormat,</w:t>
        </w:r>
      </w:ins>
    </w:p>
    <w:p w14:paraId="1ADCABBF" w14:textId="4E84B868" w:rsidR="007A3695" w:rsidRPr="009C51E5" w:rsidRDefault="007A3695" w:rsidP="007A3695">
      <w:pPr>
        <w:pStyle w:val="PL"/>
        <w:rPr>
          <w:ins w:id="4068" w:author="Huawei" w:date="2022-02-03T17:27:00Z"/>
        </w:rPr>
      </w:pPr>
      <w:ins w:id="4069" w:author="Huawei" w:date="2022-02-03T17:27:00Z">
        <w:r w:rsidRPr="009C51E5">
          <w:tab/>
          <w:t>choice-extension</w:t>
        </w:r>
        <w:r w:rsidRPr="009C51E5">
          <w:tab/>
        </w:r>
        <w:r w:rsidRPr="009C51E5">
          <w:tab/>
        </w:r>
        <w:r w:rsidRPr="009C51E5">
          <w:tab/>
        </w:r>
        <w:r w:rsidRPr="009C51E5">
          <w:tab/>
          <w:t>ProtocolIE-Single</w:t>
        </w:r>
      </w:ins>
      <w:ins w:id="4070" w:author="Huawei" w:date="2022-02-03T18:02:00Z">
        <w:r w:rsidR="0042099A">
          <w:t>-</w:t>
        </w:r>
      </w:ins>
      <w:ins w:id="4071" w:author="Huawei" w:date="2022-02-03T17:27:00Z">
        <w:r w:rsidRPr="009C51E5">
          <w:t>Container { { DUF-Slot-Config-Item-ExtIEs} }</w:t>
        </w:r>
      </w:ins>
    </w:p>
    <w:p w14:paraId="1EB57EFA" w14:textId="77777777" w:rsidR="007A3695" w:rsidRPr="009C51E5" w:rsidRDefault="007A3695" w:rsidP="007A3695">
      <w:pPr>
        <w:pStyle w:val="PL"/>
        <w:rPr>
          <w:ins w:id="4072" w:author="Huawei" w:date="2022-02-03T17:27:00Z"/>
        </w:rPr>
      </w:pPr>
      <w:ins w:id="4073" w:author="Huawei" w:date="2022-02-03T17:27:00Z">
        <w:r w:rsidRPr="009C51E5">
          <w:t>}</w:t>
        </w:r>
      </w:ins>
    </w:p>
    <w:p w14:paraId="33D50653" w14:textId="77777777" w:rsidR="007A3695" w:rsidRPr="009C51E5" w:rsidRDefault="007A3695" w:rsidP="007A3695">
      <w:pPr>
        <w:pStyle w:val="PL"/>
        <w:rPr>
          <w:ins w:id="4074" w:author="Huawei" w:date="2022-02-03T17:27:00Z"/>
        </w:rPr>
      </w:pPr>
    </w:p>
    <w:p w14:paraId="0E607F43" w14:textId="002CED15" w:rsidR="007A3695" w:rsidRPr="009C51E5" w:rsidRDefault="007A3695" w:rsidP="007A3695">
      <w:pPr>
        <w:pStyle w:val="PL"/>
        <w:rPr>
          <w:ins w:id="4075" w:author="Huawei" w:date="2022-02-03T17:27:00Z"/>
        </w:rPr>
      </w:pPr>
      <w:ins w:id="4076" w:author="Huawei" w:date="2022-02-03T17:27:00Z">
        <w:r w:rsidRPr="009C51E5">
          <w:t xml:space="preserve">DUF-Slot-Config-Item-ExtIEs </w:t>
        </w:r>
      </w:ins>
      <w:ins w:id="4077" w:author="Huawei" w:date="2022-02-03T17:28:00Z">
        <w:r>
          <w:t>XN</w:t>
        </w:r>
      </w:ins>
      <w:ins w:id="4078" w:author="Huawei" w:date="2022-02-03T17:27:00Z">
        <w:r w:rsidRPr="009C51E5">
          <w:t>AP-PROTOCOL-IES ::= {</w:t>
        </w:r>
      </w:ins>
    </w:p>
    <w:p w14:paraId="26FEF067" w14:textId="77777777" w:rsidR="007A3695" w:rsidRPr="009C51E5" w:rsidRDefault="007A3695" w:rsidP="007A3695">
      <w:pPr>
        <w:pStyle w:val="PL"/>
        <w:rPr>
          <w:ins w:id="4079" w:author="Huawei" w:date="2022-02-03T17:27:00Z"/>
        </w:rPr>
      </w:pPr>
      <w:ins w:id="4080" w:author="Huawei" w:date="2022-02-03T17:27:00Z">
        <w:r w:rsidRPr="009C51E5">
          <w:tab/>
          <w:t>...</w:t>
        </w:r>
      </w:ins>
    </w:p>
    <w:p w14:paraId="1D5968B3" w14:textId="77777777" w:rsidR="007A3695" w:rsidRPr="00D75613" w:rsidRDefault="007A3695" w:rsidP="007A3695">
      <w:pPr>
        <w:pStyle w:val="PL"/>
        <w:rPr>
          <w:ins w:id="4081" w:author="Huawei" w:date="2022-02-03T17:27:00Z"/>
        </w:rPr>
      </w:pPr>
      <w:ins w:id="4082" w:author="Huawei" w:date="2022-02-03T17:27:00Z">
        <w:r w:rsidRPr="009C51E5">
          <w:t>}</w:t>
        </w:r>
      </w:ins>
    </w:p>
    <w:p w14:paraId="54855D6C" w14:textId="38E43F6D" w:rsidR="007A3695" w:rsidRDefault="007A3695" w:rsidP="00953C09">
      <w:pPr>
        <w:pStyle w:val="PL"/>
        <w:rPr>
          <w:ins w:id="4083" w:author="Huawei" w:date="2022-02-03T17:32:00Z"/>
        </w:rPr>
      </w:pPr>
    </w:p>
    <w:p w14:paraId="792ABBB1" w14:textId="77777777" w:rsidR="007A3695" w:rsidRDefault="007A3695" w:rsidP="007A3695">
      <w:pPr>
        <w:pStyle w:val="PL"/>
        <w:rPr>
          <w:ins w:id="4084" w:author="Huawei" w:date="2022-02-03T17:32:00Z"/>
        </w:rPr>
      </w:pPr>
      <w:ins w:id="4085" w:author="Huawei" w:date="2022-02-03T17:32:00Z">
        <w:r>
          <w:t>DUFSlotformatIndex ::= INTEGER(0..254)</w:t>
        </w:r>
      </w:ins>
    </w:p>
    <w:p w14:paraId="27621775" w14:textId="77777777" w:rsidR="007A3695" w:rsidRPr="00D75613" w:rsidRDefault="007A3695" w:rsidP="00953C09">
      <w:pPr>
        <w:pStyle w:val="PL"/>
        <w:rPr>
          <w:ins w:id="4086" w:author="Huawei" w:date="2022-02-03T17:25:00Z"/>
        </w:rPr>
      </w:pPr>
    </w:p>
    <w:p w14:paraId="585307B9" w14:textId="77777777" w:rsidR="001F0088" w:rsidRPr="001F0088" w:rsidRDefault="001F0088" w:rsidP="001F0088">
      <w:pPr>
        <w:jc w:val="center"/>
        <w:rPr>
          <w:rFonts w:eastAsiaTheme="minorEastAsia"/>
          <w:lang w:eastAsia="zh-CN"/>
        </w:rPr>
      </w:pPr>
      <w:r w:rsidRPr="001F0088">
        <w:rPr>
          <w:rFonts w:eastAsiaTheme="minorEastAsia" w:hint="eastAsia"/>
          <w:highlight w:val="yellow"/>
          <w:lang w:eastAsia="zh-CN"/>
        </w:rPr>
        <w:t>/</w:t>
      </w:r>
      <w:r w:rsidRPr="001F0088">
        <w:rPr>
          <w:rFonts w:eastAsiaTheme="minorEastAsia"/>
          <w:highlight w:val="yellow"/>
          <w:lang w:eastAsia="zh-CN"/>
        </w:rPr>
        <w:t>/////////////////////////////////////unchanged texts omitted//////////////////////////////////////////////</w:t>
      </w:r>
    </w:p>
    <w:p w14:paraId="38756256" w14:textId="6AD4CCA7" w:rsidR="00953C09" w:rsidRDefault="00953C09" w:rsidP="005A5B8B">
      <w:pPr>
        <w:pStyle w:val="PL"/>
        <w:rPr>
          <w:rFonts w:eastAsiaTheme="minorEastAsia"/>
          <w:noProof w:val="0"/>
          <w:snapToGrid w:val="0"/>
          <w:lang w:eastAsia="zh-CN"/>
        </w:rPr>
      </w:pPr>
    </w:p>
    <w:p w14:paraId="374D1408" w14:textId="054A3715" w:rsidR="007A3695" w:rsidRDefault="007A3695" w:rsidP="007A3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C24A98">
        <w:rPr>
          <w:rFonts w:ascii="Courier New" w:hAnsi="Courier New"/>
          <w:snapToGrid w:val="0"/>
          <w:sz w:val="16"/>
          <w:lang w:eastAsia="ko-KR"/>
        </w:rPr>
        <w:t xml:space="preserve">-- </w:t>
      </w:r>
      <w:r>
        <w:rPr>
          <w:rFonts w:asciiTheme="minorEastAsia" w:eastAsiaTheme="minorEastAsia" w:hAnsiTheme="minorEastAsia"/>
          <w:snapToGrid w:val="0"/>
          <w:sz w:val="16"/>
          <w:lang w:eastAsia="zh-CN"/>
        </w:rPr>
        <w:t>E</w:t>
      </w:r>
    </w:p>
    <w:p w14:paraId="016AC6D7" w14:textId="77777777" w:rsidR="007A3695" w:rsidRDefault="007A3695" w:rsidP="007A3695">
      <w:pPr>
        <w:pStyle w:val="PL"/>
        <w:rPr>
          <w:ins w:id="4087" w:author="Huawei" w:date="2022-02-03T17:29:00Z"/>
          <w:noProof w:val="0"/>
        </w:rPr>
      </w:pPr>
    </w:p>
    <w:p w14:paraId="074149FB" w14:textId="11E7B72C" w:rsidR="007A3695" w:rsidRDefault="007A3695" w:rsidP="007A3695">
      <w:pPr>
        <w:pStyle w:val="PL"/>
        <w:rPr>
          <w:ins w:id="4088" w:author="Huawei" w:date="2022-02-03T17:29:00Z"/>
          <w:noProof w:val="0"/>
        </w:rPr>
      </w:pPr>
      <w:proofErr w:type="gramStart"/>
      <w:ins w:id="4089" w:author="Huawei" w:date="2022-02-03T17:29:00Z">
        <w:r>
          <w:rPr>
            <w:noProof w:val="0"/>
          </w:rPr>
          <w:t>ExplicitFormat :</w:t>
        </w:r>
        <w:proofErr w:type="gramEnd"/>
        <w:r>
          <w:rPr>
            <w:noProof w:val="0"/>
          </w:rPr>
          <w:t>:=</w:t>
        </w:r>
        <w:r>
          <w:rPr>
            <w:noProof w:val="0"/>
          </w:rPr>
          <w:tab/>
          <w:t>SEQUENCE {</w:t>
        </w:r>
      </w:ins>
    </w:p>
    <w:p w14:paraId="6EBFDB80" w14:textId="77777777" w:rsidR="007A3695" w:rsidRDefault="007A3695" w:rsidP="007A3695">
      <w:pPr>
        <w:pStyle w:val="PL"/>
        <w:rPr>
          <w:ins w:id="4090" w:author="Huawei" w:date="2022-02-03T17:29:00Z"/>
          <w:noProof w:val="0"/>
        </w:rPr>
      </w:pPr>
      <w:ins w:id="4091" w:author="Huawei" w:date="2022-02-03T17:29:00Z">
        <w:r>
          <w:rPr>
            <w:noProof w:val="0"/>
          </w:rPr>
          <w:tab/>
          <w:t>permutation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Permutation,</w:t>
        </w:r>
      </w:ins>
    </w:p>
    <w:p w14:paraId="5154BBFA" w14:textId="77777777" w:rsidR="007A3695" w:rsidRDefault="007A3695" w:rsidP="007A3695">
      <w:pPr>
        <w:pStyle w:val="PL"/>
        <w:rPr>
          <w:ins w:id="4092" w:author="Huawei" w:date="2022-02-03T17:29:00Z"/>
          <w:noProof w:val="0"/>
        </w:rPr>
      </w:pPr>
      <w:ins w:id="4093" w:author="Huawei" w:date="2022-02-03T17:29:00Z">
        <w:r>
          <w:rPr>
            <w:noProof w:val="0"/>
          </w:rPr>
          <w:tab/>
          <w:t>noofDownlinkSymbols</w:t>
        </w:r>
        <w:r>
          <w:rPr>
            <w:noProof w:val="0"/>
          </w:rPr>
          <w:tab/>
          <w:t>NoofDownlinkSymbols</w:t>
        </w:r>
        <w:r>
          <w:rPr>
            <w:rFonts w:cs="Courier New"/>
          </w:rPr>
          <w:tab/>
        </w:r>
        <w:r>
          <w:rPr>
            <w:rFonts w:cs="Courier New"/>
          </w:rPr>
          <w:tab/>
          <w:t>OPTIONAL</w:t>
        </w:r>
        <w:r>
          <w:rPr>
            <w:noProof w:val="0"/>
          </w:rPr>
          <w:t>,</w:t>
        </w:r>
      </w:ins>
    </w:p>
    <w:p w14:paraId="3ABC570A" w14:textId="77777777" w:rsidR="007A3695" w:rsidRDefault="007A3695" w:rsidP="007A3695">
      <w:pPr>
        <w:pStyle w:val="PL"/>
        <w:rPr>
          <w:ins w:id="4094" w:author="Huawei" w:date="2022-02-03T17:29:00Z"/>
          <w:noProof w:val="0"/>
        </w:rPr>
      </w:pPr>
      <w:ins w:id="4095" w:author="Huawei" w:date="2022-02-03T17:29:00Z">
        <w:r>
          <w:rPr>
            <w:noProof w:val="0"/>
          </w:rPr>
          <w:tab/>
          <w:t>noofUplinkSymbols</w:t>
        </w:r>
        <w:r>
          <w:rPr>
            <w:noProof w:val="0"/>
          </w:rPr>
          <w:tab/>
          <w:t>NoofUplinkSymbols</w:t>
        </w:r>
        <w:r>
          <w:rPr>
            <w:rFonts w:cs="Courier New"/>
          </w:rPr>
          <w:tab/>
        </w:r>
        <w:r>
          <w:rPr>
            <w:rFonts w:cs="Courier New"/>
          </w:rPr>
          <w:tab/>
          <w:t>OPTIONAL</w:t>
        </w:r>
        <w:r>
          <w:rPr>
            <w:noProof w:val="0"/>
          </w:rPr>
          <w:t>,</w:t>
        </w:r>
      </w:ins>
    </w:p>
    <w:p w14:paraId="6663DFB7" w14:textId="77777777" w:rsidR="007A3695" w:rsidRDefault="007A3695" w:rsidP="007A3695">
      <w:pPr>
        <w:pStyle w:val="PL"/>
        <w:rPr>
          <w:ins w:id="4096" w:author="Huawei" w:date="2022-02-03T17:29:00Z"/>
          <w:noProof w:val="0"/>
        </w:rPr>
      </w:pPr>
      <w:ins w:id="4097" w:author="Huawei" w:date="2022-02-03T17:29:00Z">
        <w:r>
          <w:rPr>
            <w:noProof w:val="0"/>
          </w:rPr>
          <w:tab/>
        </w:r>
        <w:proofErr w:type="gramStart"/>
        <w:r>
          <w:rPr>
            <w:noProof w:val="0"/>
          </w:rPr>
          <w:t>iE-Extensions</w:t>
        </w:r>
        <w:proofErr w:type="gramEnd"/>
        <w:r>
          <w:rPr>
            <w:noProof w:val="0"/>
          </w:rPr>
          <w:tab/>
        </w:r>
        <w:r>
          <w:rPr>
            <w:noProof w:val="0"/>
          </w:rPr>
          <w:tab/>
          <w:t>ProtocolExtensionContainer { { ExplicitFormat-ExtIEs} } OPTIONAL</w:t>
        </w:r>
      </w:ins>
    </w:p>
    <w:p w14:paraId="208A5B74" w14:textId="77777777" w:rsidR="007A3695" w:rsidRDefault="007A3695" w:rsidP="007A3695">
      <w:pPr>
        <w:pStyle w:val="PL"/>
        <w:rPr>
          <w:ins w:id="4098" w:author="Huawei" w:date="2022-02-03T17:29:00Z"/>
          <w:noProof w:val="0"/>
        </w:rPr>
      </w:pPr>
      <w:ins w:id="4099" w:author="Huawei" w:date="2022-02-03T17:29:00Z">
        <w:r>
          <w:rPr>
            <w:noProof w:val="0"/>
          </w:rPr>
          <w:t>}</w:t>
        </w:r>
      </w:ins>
    </w:p>
    <w:p w14:paraId="76E34129" w14:textId="77777777" w:rsidR="007A3695" w:rsidRDefault="007A3695" w:rsidP="007A3695">
      <w:pPr>
        <w:pStyle w:val="PL"/>
        <w:rPr>
          <w:ins w:id="4100" w:author="Huawei" w:date="2022-02-03T17:29:00Z"/>
          <w:noProof w:val="0"/>
        </w:rPr>
      </w:pPr>
    </w:p>
    <w:p w14:paraId="0747C1CD" w14:textId="77325206" w:rsidR="007A3695" w:rsidRDefault="007A3695" w:rsidP="007A3695">
      <w:pPr>
        <w:pStyle w:val="PL"/>
        <w:rPr>
          <w:ins w:id="4101" w:author="Huawei" w:date="2022-02-03T17:29:00Z"/>
          <w:noProof w:val="0"/>
        </w:rPr>
      </w:pPr>
      <w:ins w:id="4102" w:author="Huawei" w:date="2022-02-03T17:29:00Z">
        <w:r>
          <w:rPr>
            <w:noProof w:val="0"/>
          </w:rPr>
          <w:t xml:space="preserve">ExplicitFormat-ExtIEs </w:t>
        </w:r>
      </w:ins>
      <w:ins w:id="4103" w:author="Huawei" w:date="2022-02-03T17:31:00Z">
        <w:r>
          <w:rPr>
            <w:noProof w:val="0"/>
          </w:rPr>
          <w:t>XN</w:t>
        </w:r>
      </w:ins>
      <w:ins w:id="4104" w:author="Huawei" w:date="2022-02-03T17:29:00Z">
        <w:r>
          <w:rPr>
            <w:noProof w:val="0"/>
          </w:rPr>
          <w:t>AP-PROTOCOL-</w:t>
        </w:r>
        <w:proofErr w:type="gramStart"/>
        <w:r>
          <w:rPr>
            <w:noProof w:val="0"/>
          </w:rPr>
          <w:t>EXTENSION :</w:t>
        </w:r>
        <w:proofErr w:type="gramEnd"/>
        <w:r>
          <w:rPr>
            <w:noProof w:val="0"/>
          </w:rPr>
          <w:t>:= {</w:t>
        </w:r>
      </w:ins>
    </w:p>
    <w:p w14:paraId="66E28B58" w14:textId="77777777" w:rsidR="007A3695" w:rsidRDefault="007A3695" w:rsidP="007A3695">
      <w:pPr>
        <w:pStyle w:val="PL"/>
        <w:rPr>
          <w:ins w:id="4105" w:author="Huawei" w:date="2022-02-03T17:29:00Z"/>
          <w:noProof w:val="0"/>
        </w:rPr>
      </w:pPr>
      <w:ins w:id="4106" w:author="Huawei" w:date="2022-02-03T17:29:00Z">
        <w:r>
          <w:rPr>
            <w:noProof w:val="0"/>
          </w:rPr>
          <w:tab/>
          <w:t>...</w:t>
        </w:r>
      </w:ins>
    </w:p>
    <w:p w14:paraId="1C089FD0" w14:textId="77777777" w:rsidR="007A3695" w:rsidRDefault="007A3695" w:rsidP="007A3695">
      <w:pPr>
        <w:pStyle w:val="PL"/>
        <w:rPr>
          <w:ins w:id="4107" w:author="Huawei" w:date="2022-02-03T17:29:00Z"/>
          <w:noProof w:val="0"/>
        </w:rPr>
      </w:pPr>
      <w:ins w:id="4108" w:author="Huawei" w:date="2022-02-03T17:29:00Z">
        <w:r>
          <w:rPr>
            <w:noProof w:val="0"/>
          </w:rPr>
          <w:t>}</w:t>
        </w:r>
      </w:ins>
    </w:p>
    <w:p w14:paraId="00BC15D6" w14:textId="4A9E6D43" w:rsidR="007A3695" w:rsidRDefault="007A3695" w:rsidP="005A5B8B">
      <w:pPr>
        <w:pStyle w:val="PL"/>
        <w:rPr>
          <w:rFonts w:eastAsiaTheme="minorEastAsia"/>
          <w:noProof w:val="0"/>
          <w:snapToGrid w:val="0"/>
          <w:lang w:eastAsia="zh-CN"/>
        </w:rPr>
      </w:pPr>
    </w:p>
    <w:p w14:paraId="045C29BD" w14:textId="77777777" w:rsidR="001F0088" w:rsidRPr="001F0088" w:rsidRDefault="001F0088" w:rsidP="001F0088">
      <w:pPr>
        <w:jc w:val="center"/>
        <w:rPr>
          <w:rFonts w:eastAsiaTheme="minorEastAsia"/>
          <w:lang w:eastAsia="zh-CN"/>
        </w:rPr>
      </w:pPr>
      <w:r w:rsidRPr="001F0088">
        <w:rPr>
          <w:rFonts w:eastAsiaTheme="minorEastAsia" w:hint="eastAsia"/>
          <w:highlight w:val="yellow"/>
          <w:lang w:eastAsia="zh-CN"/>
        </w:rPr>
        <w:t>/</w:t>
      </w:r>
      <w:r w:rsidRPr="001F0088">
        <w:rPr>
          <w:rFonts w:eastAsiaTheme="minorEastAsia"/>
          <w:highlight w:val="yellow"/>
          <w:lang w:eastAsia="zh-CN"/>
        </w:rPr>
        <w:t>/////////////////////////////////////unchanged texts omitted//////////////////////////////////////////////</w:t>
      </w:r>
    </w:p>
    <w:p w14:paraId="3AD277DC" w14:textId="77777777" w:rsidR="007A3695" w:rsidRPr="007A3695" w:rsidRDefault="007A3695" w:rsidP="005A5B8B">
      <w:pPr>
        <w:pStyle w:val="PL"/>
        <w:rPr>
          <w:rFonts w:eastAsiaTheme="minorEastAsia"/>
          <w:noProof w:val="0"/>
          <w:snapToGrid w:val="0"/>
          <w:lang w:eastAsia="zh-CN"/>
        </w:rPr>
      </w:pPr>
    </w:p>
    <w:p w14:paraId="1180DD70" w14:textId="1AC6BF94" w:rsidR="00116AC0" w:rsidRDefault="00116AC0" w:rsidP="00116A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C24A98">
        <w:rPr>
          <w:rFonts w:ascii="Courier New" w:hAnsi="Courier New"/>
          <w:snapToGrid w:val="0"/>
          <w:sz w:val="16"/>
          <w:lang w:eastAsia="ko-KR"/>
        </w:rPr>
        <w:t xml:space="preserve">-- </w:t>
      </w:r>
      <w:r>
        <w:rPr>
          <w:rFonts w:asciiTheme="minorEastAsia" w:eastAsiaTheme="minorEastAsia" w:hAnsiTheme="minorEastAsia"/>
          <w:snapToGrid w:val="0"/>
          <w:sz w:val="16"/>
          <w:lang w:eastAsia="zh-CN"/>
        </w:rPr>
        <w:t>F</w:t>
      </w:r>
    </w:p>
    <w:p w14:paraId="421513FF" w14:textId="3DACE472" w:rsidR="00116AC0" w:rsidRDefault="00116AC0" w:rsidP="005A5B8B">
      <w:pPr>
        <w:pStyle w:val="PL"/>
        <w:rPr>
          <w:rFonts w:eastAsiaTheme="minorEastAsia"/>
          <w:noProof w:val="0"/>
          <w:snapToGrid w:val="0"/>
          <w:lang w:eastAsia="zh-CN"/>
        </w:rPr>
      </w:pPr>
    </w:p>
    <w:p w14:paraId="65769C65" w14:textId="3997C767" w:rsidR="00116AC0" w:rsidRDefault="00116AC0" w:rsidP="00116AC0">
      <w:pPr>
        <w:pStyle w:val="PL"/>
        <w:rPr>
          <w:ins w:id="4109" w:author="Huawei" w:date="2022-02-03T11:23:00Z"/>
          <w:snapToGrid w:val="0"/>
        </w:rPr>
      </w:pPr>
      <w:ins w:id="4110" w:author="Huawei" w:date="2022-02-03T15:39:00Z">
        <w:r>
          <w:t>F</w:t>
        </w:r>
      </w:ins>
      <w:ins w:id="4111" w:author="Huawei" w:date="2022-02-03T15:33:00Z">
        <w:r>
          <w:t>requency</w:t>
        </w:r>
      </w:ins>
      <w:ins w:id="4112" w:author="Huawei" w:date="2022-02-03T15:34:00Z">
        <w:r>
          <w:t>DomainHSNAConfigurationList</w:t>
        </w:r>
      </w:ins>
      <w:ins w:id="4113" w:author="Huawei" w:date="2022-02-03T11:23:00Z">
        <w:r>
          <w:rPr>
            <w:snapToGrid w:val="0"/>
          </w:rPr>
          <w:t xml:space="preserve"> ::= </w:t>
        </w:r>
        <w:r>
          <w:rPr>
            <w:snapToGrid w:val="0"/>
          </w:rPr>
          <w:tab/>
          <w:t>SEQUENCE (SIZE(1..</w:t>
        </w:r>
      </w:ins>
      <w:ins w:id="4114" w:author="Huawei" w:date="2022-02-03T15:37:00Z">
        <w:r w:rsidRPr="00116AC0">
          <w:rPr>
            <w:snapToGrid w:val="0"/>
          </w:rPr>
          <w:t>maxnoofRBsetsPerCell</w:t>
        </w:r>
      </w:ins>
      <w:ins w:id="4115" w:author="Huawei" w:date="2022-02-03T11:23:00Z">
        <w:r>
          <w:rPr>
            <w:snapToGrid w:val="0"/>
          </w:rPr>
          <w:t xml:space="preserve">)) OF </w:t>
        </w:r>
      </w:ins>
      <w:ins w:id="4116" w:author="Huawei" w:date="2022-02-03T15:39:00Z">
        <w:r>
          <w:t>F</w:t>
        </w:r>
      </w:ins>
      <w:ins w:id="4117" w:author="Huawei" w:date="2022-02-03T15:37:00Z">
        <w:r>
          <w:t>requencyDomainHSNAConfigurationListItem</w:t>
        </w:r>
      </w:ins>
    </w:p>
    <w:p w14:paraId="125AC77B" w14:textId="77777777" w:rsidR="00116AC0" w:rsidRDefault="00116AC0" w:rsidP="00116AC0">
      <w:pPr>
        <w:pStyle w:val="PL"/>
        <w:rPr>
          <w:ins w:id="4118" w:author="Huawei" w:date="2022-02-03T11:23:00Z"/>
          <w:snapToGrid w:val="0"/>
        </w:rPr>
      </w:pPr>
    </w:p>
    <w:p w14:paraId="3FA365AB" w14:textId="67C4E893" w:rsidR="00116AC0" w:rsidRDefault="00116AC0" w:rsidP="00116AC0">
      <w:pPr>
        <w:pStyle w:val="PL"/>
        <w:rPr>
          <w:ins w:id="4119" w:author="Huawei" w:date="2022-02-03T11:23:00Z"/>
          <w:snapToGrid w:val="0"/>
        </w:rPr>
      </w:pPr>
      <w:ins w:id="4120" w:author="Huawei" w:date="2022-02-03T15:39:00Z">
        <w:r>
          <w:t>F</w:t>
        </w:r>
      </w:ins>
      <w:ins w:id="4121" w:author="Huawei" w:date="2022-02-03T15:37:00Z">
        <w:r>
          <w:t>requencyDomainHSNAConfigurationListItem</w:t>
        </w:r>
      </w:ins>
      <w:ins w:id="4122" w:author="Huawei" w:date="2022-02-03T11:23:00Z">
        <w:r>
          <w:rPr>
            <w:snapToGrid w:val="0"/>
          </w:rPr>
          <w:t>::=</w:t>
        </w:r>
        <w:r>
          <w:rPr>
            <w:snapToGrid w:val="0"/>
          </w:rPr>
          <w:tab/>
          <w:t>SEQUENCE {</w:t>
        </w:r>
      </w:ins>
    </w:p>
    <w:p w14:paraId="7F99A54F" w14:textId="77777777" w:rsidR="00116AC0" w:rsidRDefault="00116AC0" w:rsidP="00116AC0">
      <w:pPr>
        <w:pStyle w:val="PL"/>
        <w:rPr>
          <w:ins w:id="4123" w:author="Huawei" w:date="2022-02-03T15:38:00Z"/>
          <w:snapToGrid w:val="0"/>
        </w:rPr>
      </w:pPr>
      <w:ins w:id="4124" w:author="Huawei" w:date="2022-02-03T11:23:00Z">
        <w:r>
          <w:rPr>
            <w:snapToGrid w:val="0"/>
          </w:rPr>
          <w:tab/>
        </w:r>
      </w:ins>
      <w:ins w:id="4125" w:author="Huawei" w:date="2022-02-03T15:37:00Z">
        <w:r>
          <w:rPr>
            <w:snapToGrid w:val="0"/>
          </w:rPr>
          <w:t>rbSetIndex</w:t>
        </w:r>
      </w:ins>
      <w:ins w:id="4126" w:author="Huawei" w:date="2022-02-03T11:2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127" w:author="Huawei" w:date="2022-02-03T15:37:00Z">
        <w:r>
          <w:rPr>
            <w:rFonts w:cs="Arial"/>
            <w:color w:val="FF0000"/>
            <w:szCs w:val="18"/>
            <w:lang w:eastAsia="ja-JP"/>
          </w:rPr>
          <w:t>RBSetIndex</w:t>
        </w:r>
      </w:ins>
      <w:ins w:id="4128" w:author="Huawei" w:date="2022-02-03T11:23:00Z">
        <w:r>
          <w:rPr>
            <w:snapToGrid w:val="0"/>
          </w:rPr>
          <w:t>,</w:t>
        </w:r>
      </w:ins>
    </w:p>
    <w:p w14:paraId="0D046736" w14:textId="6F969366" w:rsidR="00116AC0" w:rsidRDefault="00116AC0" w:rsidP="003B5A40">
      <w:pPr>
        <w:pStyle w:val="PL"/>
        <w:rPr>
          <w:ins w:id="4129" w:author="Huawei" w:date="2022-02-03T11:23:00Z"/>
          <w:snapToGrid w:val="0"/>
        </w:rPr>
      </w:pPr>
      <w:ins w:id="4130" w:author="Huawei" w:date="2022-02-03T15:38:00Z">
        <w:r>
          <w:tab/>
          <w:t>frequencyDomainHSNASlotConfigurationList      FrequencyDomainHSNASlotConfigurationList</w:t>
        </w:r>
      </w:ins>
      <w:ins w:id="4131" w:author="Huawei" w:date="2022-02-03T11:23:00Z">
        <w:r>
          <w:rPr>
            <w:snapToGrid w:val="0"/>
          </w:rPr>
          <w:t>,</w:t>
        </w:r>
      </w:ins>
    </w:p>
    <w:p w14:paraId="7CF84201" w14:textId="19B00BA8" w:rsidR="00116AC0" w:rsidRDefault="00116AC0" w:rsidP="00116AC0">
      <w:pPr>
        <w:pStyle w:val="PL"/>
        <w:rPr>
          <w:ins w:id="4132" w:author="Huawei" w:date="2022-02-03T11:23:00Z"/>
          <w:snapToGrid w:val="0"/>
        </w:rPr>
      </w:pPr>
      <w:ins w:id="4133" w:author="Huawei" w:date="2022-02-03T11:23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ProtocolExtensionContainer { { </w:t>
        </w:r>
      </w:ins>
      <w:ins w:id="4134" w:author="Huawei" w:date="2022-02-03T15:39:00Z">
        <w:r>
          <w:t>FrequencyDomainHSNAConfigurationListItem</w:t>
        </w:r>
      </w:ins>
      <w:ins w:id="4135" w:author="Huawei" w:date="2022-02-03T11:23:00Z">
        <w:r>
          <w:rPr>
            <w:snapToGrid w:val="0"/>
          </w:rPr>
          <w:t>-ExtIEs } } OPTIONAL</w:t>
        </w:r>
      </w:ins>
    </w:p>
    <w:p w14:paraId="5B0913D4" w14:textId="77777777" w:rsidR="00116AC0" w:rsidRDefault="00116AC0" w:rsidP="00116AC0">
      <w:pPr>
        <w:pStyle w:val="PL"/>
        <w:rPr>
          <w:ins w:id="4136" w:author="Huawei" w:date="2022-02-03T11:23:00Z"/>
          <w:snapToGrid w:val="0"/>
        </w:rPr>
      </w:pPr>
      <w:ins w:id="4137" w:author="Huawei" w:date="2022-02-03T11:23:00Z">
        <w:r>
          <w:rPr>
            <w:snapToGrid w:val="0"/>
          </w:rPr>
          <w:t>}</w:t>
        </w:r>
      </w:ins>
    </w:p>
    <w:p w14:paraId="064A8269" w14:textId="77777777" w:rsidR="00116AC0" w:rsidRDefault="00116AC0" w:rsidP="00116AC0">
      <w:pPr>
        <w:pStyle w:val="PL"/>
        <w:rPr>
          <w:ins w:id="4138" w:author="Huawei" w:date="2022-02-03T11:23:00Z"/>
          <w:snapToGrid w:val="0"/>
        </w:rPr>
      </w:pPr>
    </w:p>
    <w:p w14:paraId="7379BA2D" w14:textId="4487A16B" w:rsidR="00116AC0" w:rsidRDefault="00116AC0" w:rsidP="00116AC0">
      <w:pPr>
        <w:pStyle w:val="PL"/>
        <w:rPr>
          <w:ins w:id="4139" w:author="Huawei" w:date="2022-02-03T11:23:00Z"/>
          <w:snapToGrid w:val="0"/>
        </w:rPr>
      </w:pPr>
      <w:ins w:id="4140" w:author="Huawei" w:date="2022-02-03T15:39:00Z">
        <w:r>
          <w:t>FrequencyDomainHSNAConfigurationListItem</w:t>
        </w:r>
      </w:ins>
      <w:ins w:id="4141" w:author="Huawei" w:date="2022-02-03T11:23:00Z">
        <w:r>
          <w:rPr>
            <w:snapToGrid w:val="0"/>
          </w:rPr>
          <w:t xml:space="preserve">-ExtIEs </w:t>
        </w:r>
      </w:ins>
      <w:ins w:id="4142" w:author="Huawei" w:date="2022-02-03T12:42:00Z">
        <w:r>
          <w:rPr>
            <w:snapToGrid w:val="0"/>
          </w:rPr>
          <w:t>XNAP-PROTOCOL-EXTENSION</w:t>
        </w:r>
      </w:ins>
      <w:ins w:id="4143" w:author="Huawei" w:date="2022-02-03T11:23:00Z">
        <w:r>
          <w:rPr>
            <w:snapToGrid w:val="0"/>
          </w:rPr>
          <w:t xml:space="preserve"> ::= {</w:t>
        </w:r>
      </w:ins>
    </w:p>
    <w:p w14:paraId="1FE84DDB" w14:textId="77777777" w:rsidR="00116AC0" w:rsidRDefault="00116AC0" w:rsidP="00116AC0">
      <w:pPr>
        <w:pStyle w:val="PL"/>
        <w:rPr>
          <w:ins w:id="4144" w:author="Huawei" w:date="2022-02-03T11:23:00Z"/>
          <w:snapToGrid w:val="0"/>
        </w:rPr>
      </w:pPr>
      <w:ins w:id="4145" w:author="Huawei" w:date="2022-02-03T11:23:00Z">
        <w:r>
          <w:rPr>
            <w:snapToGrid w:val="0"/>
          </w:rPr>
          <w:tab/>
          <w:t>...</w:t>
        </w:r>
      </w:ins>
    </w:p>
    <w:p w14:paraId="2DFF87A0" w14:textId="77777777" w:rsidR="00116AC0" w:rsidRDefault="00116AC0" w:rsidP="00116AC0">
      <w:pPr>
        <w:pStyle w:val="PL"/>
        <w:rPr>
          <w:ins w:id="4146" w:author="Huawei" w:date="2022-02-03T11:23:00Z"/>
          <w:snapToGrid w:val="0"/>
        </w:rPr>
      </w:pPr>
      <w:ins w:id="4147" w:author="Huawei" w:date="2022-02-03T11:23:00Z">
        <w:r>
          <w:rPr>
            <w:snapToGrid w:val="0"/>
          </w:rPr>
          <w:t>}</w:t>
        </w:r>
      </w:ins>
    </w:p>
    <w:p w14:paraId="2CC4B5D8" w14:textId="77777777" w:rsidR="00116AC0" w:rsidRDefault="00116AC0" w:rsidP="005A5B8B">
      <w:pPr>
        <w:pStyle w:val="PL"/>
        <w:rPr>
          <w:ins w:id="4148" w:author="Huawei" w:date="2022-02-03T12:14:00Z"/>
          <w:rFonts w:eastAsiaTheme="minorEastAsia"/>
          <w:noProof w:val="0"/>
          <w:snapToGrid w:val="0"/>
          <w:lang w:eastAsia="zh-CN"/>
        </w:rPr>
      </w:pPr>
    </w:p>
    <w:p w14:paraId="04692203" w14:textId="7ACE1A15" w:rsidR="00674B31" w:rsidRDefault="00674B31" w:rsidP="005A5B8B">
      <w:pPr>
        <w:pStyle w:val="PL"/>
        <w:rPr>
          <w:ins w:id="4149" w:author="Huawei" w:date="2022-02-03T15:40:00Z"/>
          <w:rFonts w:eastAsiaTheme="minorEastAsia"/>
          <w:noProof w:val="0"/>
          <w:snapToGrid w:val="0"/>
          <w:lang w:eastAsia="zh-CN"/>
        </w:rPr>
      </w:pPr>
    </w:p>
    <w:p w14:paraId="4FCB87B9" w14:textId="4E2293DB" w:rsidR="00116AC0" w:rsidRDefault="00116AC0" w:rsidP="005A5B8B">
      <w:pPr>
        <w:pStyle w:val="PL"/>
        <w:rPr>
          <w:ins w:id="4150" w:author="Huawei" w:date="2022-02-03T15:40:00Z"/>
          <w:rFonts w:eastAsiaTheme="minorEastAsia"/>
          <w:noProof w:val="0"/>
          <w:snapToGrid w:val="0"/>
          <w:lang w:eastAsia="zh-CN"/>
        </w:rPr>
      </w:pPr>
    </w:p>
    <w:p w14:paraId="1F8F159F" w14:textId="406BA778" w:rsidR="00116AC0" w:rsidRDefault="00116AC0" w:rsidP="005A5B8B">
      <w:pPr>
        <w:pStyle w:val="PL"/>
        <w:rPr>
          <w:ins w:id="4151" w:author="Huawei" w:date="2022-02-03T15:41:00Z"/>
        </w:rPr>
      </w:pPr>
      <w:ins w:id="4152" w:author="Huawei" w:date="2022-02-03T15:41:00Z">
        <w:r>
          <w:t xml:space="preserve">FrequencyDomainHSNASlotConfigurationList </w:t>
        </w:r>
      </w:ins>
      <w:ins w:id="4153" w:author="Huawei" w:date="2022-02-03T15:40:00Z">
        <w:r>
          <w:rPr>
            <w:snapToGrid w:val="0"/>
          </w:rPr>
          <w:t xml:space="preserve">::= </w:t>
        </w:r>
        <w:r>
          <w:rPr>
            <w:snapToGrid w:val="0"/>
          </w:rPr>
          <w:tab/>
          <w:t>SEQUENCE (SIZE(1..</w:t>
        </w:r>
        <w:r w:rsidRPr="00116AC0">
          <w:t xml:space="preserve"> </w:t>
        </w:r>
        <w:r w:rsidRPr="00116AC0">
          <w:rPr>
            <w:snapToGrid w:val="0"/>
          </w:rPr>
          <w:t>maxnoofHSNASlots</w:t>
        </w:r>
        <w:r>
          <w:rPr>
            <w:snapToGrid w:val="0"/>
          </w:rPr>
          <w:t xml:space="preserve">)) OF </w:t>
        </w:r>
        <w:r>
          <w:t>FrequencyDomainHSNA</w:t>
        </w:r>
      </w:ins>
      <w:ins w:id="4154" w:author="Huawei" w:date="2022-02-03T15:41:00Z">
        <w:r>
          <w:t>Slot</w:t>
        </w:r>
      </w:ins>
      <w:ins w:id="4155" w:author="Huawei" w:date="2022-02-03T15:40:00Z">
        <w:r>
          <w:t>ConfigurationListItem</w:t>
        </w:r>
      </w:ins>
    </w:p>
    <w:p w14:paraId="7D049004" w14:textId="3315D919" w:rsidR="00116AC0" w:rsidRDefault="00116AC0" w:rsidP="005A5B8B">
      <w:pPr>
        <w:pStyle w:val="PL"/>
        <w:rPr>
          <w:ins w:id="4156" w:author="Huawei" w:date="2022-02-03T15:41:00Z"/>
          <w:rFonts w:eastAsiaTheme="minorEastAsia"/>
          <w:noProof w:val="0"/>
          <w:snapToGrid w:val="0"/>
          <w:lang w:eastAsia="zh-CN"/>
        </w:rPr>
      </w:pPr>
    </w:p>
    <w:p w14:paraId="2E885625" w14:textId="18260A95" w:rsidR="00116AC0" w:rsidRDefault="00116AC0" w:rsidP="00116AC0">
      <w:pPr>
        <w:pStyle w:val="PL"/>
        <w:rPr>
          <w:ins w:id="4157" w:author="Huawei" w:date="2022-02-03T15:41:00Z"/>
          <w:snapToGrid w:val="0"/>
        </w:rPr>
      </w:pPr>
      <w:ins w:id="4158" w:author="Huawei" w:date="2022-02-03T15:42:00Z">
        <w:r>
          <w:t xml:space="preserve">FrequencyDomainHSNASlotConfigurationListItem </w:t>
        </w:r>
      </w:ins>
      <w:ins w:id="4159" w:author="Huawei" w:date="2022-02-03T15:41:00Z">
        <w:r>
          <w:rPr>
            <w:snapToGrid w:val="0"/>
          </w:rPr>
          <w:t>::=</w:t>
        </w:r>
        <w:r>
          <w:rPr>
            <w:snapToGrid w:val="0"/>
          </w:rPr>
          <w:tab/>
          <w:t>SEQUENCE {</w:t>
        </w:r>
      </w:ins>
    </w:p>
    <w:p w14:paraId="3F5D8D67" w14:textId="6D077CCA" w:rsidR="00116AC0" w:rsidRDefault="00116AC0" w:rsidP="00116AC0">
      <w:pPr>
        <w:pStyle w:val="PL"/>
        <w:rPr>
          <w:ins w:id="4160" w:author="Huawei" w:date="2022-02-03T15:41:00Z"/>
          <w:snapToGrid w:val="0"/>
        </w:rPr>
      </w:pPr>
      <w:ins w:id="4161" w:author="Huawei" w:date="2022-02-03T15:41:00Z">
        <w:r>
          <w:rPr>
            <w:snapToGrid w:val="0"/>
          </w:rPr>
          <w:tab/>
        </w:r>
      </w:ins>
      <w:ins w:id="4162" w:author="Huawei" w:date="2022-02-03T15:42:00Z">
        <w:r>
          <w:rPr>
            <w:snapToGrid w:val="0"/>
          </w:rPr>
          <w:t>slotIndex</w:t>
        </w:r>
      </w:ins>
      <w:ins w:id="4163" w:author="Huawei" w:date="2022-02-03T15:41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164" w:author="Huawei" w:date="2022-02-03T15:42:00Z">
        <w:r w:rsidRPr="00116AC0">
          <w:rPr>
            <w:rFonts w:cs="Arial"/>
            <w:color w:val="FF0000"/>
            <w:szCs w:val="18"/>
            <w:lang w:eastAsia="ja-JP"/>
          </w:rPr>
          <w:t>INTEGER (0.. maxnoofHSNASlots-1)</w:t>
        </w:r>
      </w:ins>
      <w:ins w:id="4165" w:author="Huawei" w:date="2022-02-03T15:41:00Z">
        <w:r>
          <w:rPr>
            <w:snapToGrid w:val="0"/>
          </w:rPr>
          <w:t>,</w:t>
        </w:r>
      </w:ins>
    </w:p>
    <w:p w14:paraId="0F562CB4" w14:textId="529F011D" w:rsidR="0038586B" w:rsidRDefault="00116AC0" w:rsidP="003B5A40">
      <w:pPr>
        <w:pStyle w:val="PL"/>
        <w:tabs>
          <w:tab w:val="clear" w:pos="768"/>
        </w:tabs>
        <w:rPr>
          <w:ins w:id="4166" w:author="Huawei" w:date="2022-02-03T15:44:00Z"/>
          <w:noProof w:val="0"/>
        </w:rPr>
      </w:pPr>
      <w:ins w:id="4167" w:author="Huawei" w:date="2022-02-03T15:41:00Z">
        <w:r>
          <w:tab/>
        </w:r>
      </w:ins>
      <w:ins w:id="4168" w:author="Huawei" w:date="2022-02-03T15:44:00Z">
        <w:r w:rsidR="0038586B">
          <w:rPr>
            <w:noProof w:val="0"/>
          </w:rPr>
          <w:t>hSNADownlink</w:t>
        </w:r>
        <w:r w:rsidR="0038586B">
          <w:rPr>
            <w:noProof w:val="0"/>
          </w:rPr>
          <w:tab/>
        </w:r>
        <w:r w:rsidR="0038586B">
          <w:rPr>
            <w:noProof w:val="0"/>
          </w:rPr>
          <w:tab/>
        </w:r>
        <w:r w:rsidR="0038586B">
          <w:rPr>
            <w:noProof w:val="0"/>
          </w:rPr>
          <w:tab/>
          <w:t xml:space="preserve">HSNADownlink </w:t>
        </w:r>
        <w:r w:rsidR="0038586B">
          <w:rPr>
            <w:noProof w:val="0"/>
          </w:rPr>
          <w:tab/>
        </w:r>
        <w:r w:rsidR="0038586B">
          <w:rPr>
            <w:noProof w:val="0"/>
          </w:rPr>
          <w:tab/>
          <w:t>OPTIONAL,</w:t>
        </w:r>
      </w:ins>
    </w:p>
    <w:p w14:paraId="77FDA797" w14:textId="77777777" w:rsidR="0038586B" w:rsidRDefault="0038586B" w:rsidP="0038586B">
      <w:pPr>
        <w:pStyle w:val="PL"/>
        <w:rPr>
          <w:ins w:id="4169" w:author="Huawei" w:date="2022-02-03T15:44:00Z"/>
          <w:noProof w:val="0"/>
        </w:rPr>
      </w:pPr>
      <w:ins w:id="4170" w:author="Huawei" w:date="2022-02-03T15:44:00Z">
        <w:r>
          <w:rPr>
            <w:noProof w:val="0"/>
          </w:rPr>
          <w:tab/>
          <w:t>hSNAUplink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HSNAUplink 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14:paraId="59134085" w14:textId="77777777" w:rsidR="0038586B" w:rsidRDefault="0038586B" w:rsidP="0038586B">
      <w:pPr>
        <w:pStyle w:val="PL"/>
        <w:rPr>
          <w:ins w:id="4171" w:author="Huawei" w:date="2022-02-03T15:44:00Z"/>
          <w:noProof w:val="0"/>
        </w:rPr>
      </w:pPr>
      <w:ins w:id="4172" w:author="Huawei" w:date="2022-02-03T15:44:00Z">
        <w:r>
          <w:rPr>
            <w:noProof w:val="0"/>
          </w:rPr>
          <w:tab/>
          <w:t>hSNAFlexible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HSNAFlexible </w:t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14:paraId="2A4D2055" w14:textId="7D4D1561" w:rsidR="00116AC0" w:rsidRDefault="00116AC0" w:rsidP="00116AC0">
      <w:pPr>
        <w:pStyle w:val="PL"/>
        <w:rPr>
          <w:ins w:id="4173" w:author="Huawei" w:date="2022-02-03T15:41:00Z"/>
          <w:snapToGrid w:val="0"/>
        </w:rPr>
      </w:pPr>
      <w:ins w:id="4174" w:author="Huawei" w:date="2022-02-03T15:41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ProtocolExtensionContainer { { </w:t>
        </w:r>
        <w:r>
          <w:t>FrequencyDomainHSNASlotConfigurationListItem</w:t>
        </w:r>
        <w:r>
          <w:rPr>
            <w:snapToGrid w:val="0"/>
          </w:rPr>
          <w:t>-ExtIEs } } OPTIONAL</w:t>
        </w:r>
      </w:ins>
    </w:p>
    <w:p w14:paraId="6BDE30CC" w14:textId="77777777" w:rsidR="00116AC0" w:rsidRDefault="00116AC0" w:rsidP="00116AC0">
      <w:pPr>
        <w:pStyle w:val="PL"/>
        <w:rPr>
          <w:ins w:id="4175" w:author="Huawei" w:date="2022-02-03T15:41:00Z"/>
          <w:snapToGrid w:val="0"/>
        </w:rPr>
      </w:pPr>
      <w:ins w:id="4176" w:author="Huawei" w:date="2022-02-03T15:41:00Z">
        <w:r>
          <w:rPr>
            <w:snapToGrid w:val="0"/>
          </w:rPr>
          <w:t>}</w:t>
        </w:r>
      </w:ins>
    </w:p>
    <w:p w14:paraId="460303BC" w14:textId="77777777" w:rsidR="00116AC0" w:rsidRDefault="00116AC0" w:rsidP="00116AC0">
      <w:pPr>
        <w:pStyle w:val="PL"/>
        <w:rPr>
          <w:ins w:id="4177" w:author="Huawei" w:date="2022-02-03T15:41:00Z"/>
          <w:snapToGrid w:val="0"/>
        </w:rPr>
      </w:pPr>
    </w:p>
    <w:p w14:paraId="7CB3266C" w14:textId="006BCCB3" w:rsidR="00116AC0" w:rsidRDefault="00116AC0" w:rsidP="00116AC0">
      <w:pPr>
        <w:pStyle w:val="PL"/>
        <w:rPr>
          <w:ins w:id="4178" w:author="Huawei" w:date="2022-02-03T15:41:00Z"/>
          <w:snapToGrid w:val="0"/>
        </w:rPr>
      </w:pPr>
      <w:ins w:id="4179" w:author="Huawei" w:date="2022-02-03T15:42:00Z">
        <w:r>
          <w:t>FrequencyDomainHSNASlotConfigurationListItem</w:t>
        </w:r>
      </w:ins>
      <w:ins w:id="4180" w:author="Huawei" w:date="2022-02-03T15:41:00Z">
        <w:r>
          <w:rPr>
            <w:snapToGrid w:val="0"/>
          </w:rPr>
          <w:t>-ExtIEs XNAP-PROTOCOL-EXTENSION ::= {</w:t>
        </w:r>
      </w:ins>
    </w:p>
    <w:p w14:paraId="7FD60959" w14:textId="77777777" w:rsidR="00116AC0" w:rsidRDefault="00116AC0" w:rsidP="00116AC0">
      <w:pPr>
        <w:pStyle w:val="PL"/>
        <w:rPr>
          <w:ins w:id="4181" w:author="Huawei" w:date="2022-02-03T15:41:00Z"/>
          <w:snapToGrid w:val="0"/>
        </w:rPr>
      </w:pPr>
      <w:ins w:id="4182" w:author="Huawei" w:date="2022-02-03T15:41:00Z">
        <w:r>
          <w:rPr>
            <w:snapToGrid w:val="0"/>
          </w:rPr>
          <w:tab/>
          <w:t>...</w:t>
        </w:r>
      </w:ins>
    </w:p>
    <w:p w14:paraId="6836606F" w14:textId="51318EF2" w:rsidR="00116AC0" w:rsidRDefault="00116AC0" w:rsidP="00116AC0">
      <w:pPr>
        <w:pStyle w:val="PL"/>
        <w:rPr>
          <w:ins w:id="4183" w:author="Huawei" w:date="2022-02-03T15:40:00Z"/>
          <w:rFonts w:eastAsiaTheme="minorEastAsia"/>
          <w:noProof w:val="0"/>
          <w:snapToGrid w:val="0"/>
          <w:lang w:eastAsia="zh-CN"/>
        </w:rPr>
      </w:pPr>
      <w:ins w:id="4184" w:author="Huawei" w:date="2022-02-03T15:41:00Z">
        <w:r>
          <w:rPr>
            <w:snapToGrid w:val="0"/>
          </w:rPr>
          <w:t>}</w:t>
        </w:r>
      </w:ins>
    </w:p>
    <w:p w14:paraId="7BAD1641" w14:textId="77777777" w:rsidR="00116AC0" w:rsidRDefault="00116AC0" w:rsidP="005A5B8B">
      <w:pPr>
        <w:pStyle w:val="PL"/>
        <w:rPr>
          <w:rFonts w:eastAsiaTheme="minorEastAsia"/>
          <w:noProof w:val="0"/>
          <w:snapToGrid w:val="0"/>
          <w:lang w:eastAsia="zh-CN"/>
        </w:rPr>
      </w:pPr>
    </w:p>
    <w:p w14:paraId="1E33873E" w14:textId="77777777" w:rsidR="001F0088" w:rsidRPr="001F0088" w:rsidRDefault="001F0088" w:rsidP="001F0088">
      <w:pPr>
        <w:jc w:val="center"/>
        <w:rPr>
          <w:rFonts w:eastAsiaTheme="minorEastAsia"/>
          <w:lang w:eastAsia="zh-CN"/>
        </w:rPr>
      </w:pPr>
      <w:r w:rsidRPr="001F0088">
        <w:rPr>
          <w:rFonts w:eastAsiaTheme="minorEastAsia" w:hint="eastAsia"/>
          <w:highlight w:val="yellow"/>
          <w:lang w:eastAsia="zh-CN"/>
        </w:rPr>
        <w:t>/</w:t>
      </w:r>
      <w:r w:rsidRPr="001F0088">
        <w:rPr>
          <w:rFonts w:eastAsiaTheme="minorEastAsia"/>
          <w:highlight w:val="yellow"/>
          <w:lang w:eastAsia="zh-CN"/>
        </w:rPr>
        <w:t>/////////////////////////////////////unchanged texts omitted//////////////////////////////////////////////</w:t>
      </w:r>
    </w:p>
    <w:p w14:paraId="5EB9EFDB" w14:textId="77777777" w:rsidR="001F0088" w:rsidRDefault="001F0088" w:rsidP="005A5B8B">
      <w:pPr>
        <w:pStyle w:val="PL"/>
        <w:rPr>
          <w:rFonts w:eastAsiaTheme="minorEastAsia"/>
          <w:noProof w:val="0"/>
          <w:snapToGrid w:val="0"/>
          <w:lang w:eastAsia="zh-CN"/>
        </w:rPr>
      </w:pPr>
    </w:p>
    <w:p w14:paraId="04F57DAD" w14:textId="497B9F54" w:rsidR="00AD3BC3" w:rsidRDefault="00AD3BC3" w:rsidP="00AD3B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C24A98">
        <w:rPr>
          <w:rFonts w:ascii="Courier New" w:hAnsi="Courier New"/>
          <w:snapToGrid w:val="0"/>
          <w:sz w:val="16"/>
          <w:lang w:eastAsia="ko-KR"/>
        </w:rPr>
        <w:t xml:space="preserve">-- </w:t>
      </w:r>
      <w:r>
        <w:rPr>
          <w:rFonts w:asciiTheme="minorEastAsia" w:eastAsiaTheme="minorEastAsia" w:hAnsiTheme="minorEastAsia" w:hint="eastAsia"/>
          <w:snapToGrid w:val="0"/>
          <w:sz w:val="16"/>
          <w:lang w:eastAsia="zh-CN"/>
        </w:rPr>
        <w:t>G</w:t>
      </w:r>
    </w:p>
    <w:p w14:paraId="16EAF9DD" w14:textId="54C10030" w:rsidR="00AD3BC3" w:rsidRDefault="00AD3BC3" w:rsidP="005A5B8B">
      <w:pPr>
        <w:pStyle w:val="PL"/>
        <w:rPr>
          <w:ins w:id="4185" w:author="Huawei" w:date="2022-02-03T17:38:00Z"/>
          <w:rFonts w:eastAsiaTheme="minorEastAsia"/>
          <w:noProof w:val="0"/>
          <w:snapToGrid w:val="0"/>
          <w:lang w:eastAsia="zh-CN"/>
        </w:rPr>
      </w:pPr>
    </w:p>
    <w:p w14:paraId="5898989D" w14:textId="77777777" w:rsidR="00897B92" w:rsidRPr="00EA5FA7" w:rsidRDefault="00897B92" w:rsidP="00897B92">
      <w:pPr>
        <w:pStyle w:val="PL"/>
        <w:tabs>
          <w:tab w:val="clear" w:pos="1536"/>
          <w:tab w:val="left" w:pos="1375"/>
        </w:tabs>
        <w:rPr>
          <w:ins w:id="4186" w:author="Huawei" w:date="2022-02-03T17:38:00Z"/>
        </w:rPr>
      </w:pPr>
      <w:ins w:id="4187" w:author="Huawei" w:date="2022-02-03T17:38:00Z">
        <w:r w:rsidRPr="00EA5FA7">
          <w:t>GNB-CU-</w:t>
        </w:r>
        <w:r w:rsidRPr="00EA5FA7">
          <w:rPr>
            <w:rFonts w:eastAsia="宋体"/>
          </w:rPr>
          <w:t>UE-</w:t>
        </w:r>
        <w:r w:rsidRPr="00EA5FA7">
          <w:t>F1AP-ID</w:t>
        </w:r>
        <w:r w:rsidRPr="00EA5FA7">
          <w:tab/>
        </w:r>
        <w:r w:rsidRPr="00EA5FA7">
          <w:tab/>
          <w:t>::= INTEGER (0..4294967295)</w:t>
        </w:r>
      </w:ins>
    </w:p>
    <w:p w14:paraId="0B3121AF" w14:textId="7EC08EA1" w:rsidR="00897B92" w:rsidRDefault="00897B92" w:rsidP="005A5B8B">
      <w:pPr>
        <w:pStyle w:val="PL"/>
        <w:rPr>
          <w:ins w:id="4188" w:author="Huawei" w:date="2022-02-03T17:39:00Z"/>
          <w:rFonts w:eastAsiaTheme="minorEastAsia"/>
          <w:noProof w:val="0"/>
          <w:snapToGrid w:val="0"/>
          <w:lang w:eastAsia="zh-CN"/>
        </w:rPr>
      </w:pPr>
    </w:p>
    <w:p w14:paraId="3C2CAA67" w14:textId="35C6B4A6" w:rsidR="00897B92" w:rsidRPr="00897B92" w:rsidRDefault="00897B92" w:rsidP="00897B92">
      <w:pPr>
        <w:pStyle w:val="PL"/>
        <w:tabs>
          <w:tab w:val="clear" w:pos="1536"/>
          <w:tab w:val="left" w:pos="1375"/>
        </w:tabs>
        <w:rPr>
          <w:ins w:id="4189" w:author="Huawei" w:date="2022-02-03T17:38:00Z"/>
        </w:rPr>
      </w:pPr>
      <w:ins w:id="4190" w:author="Huawei" w:date="2022-02-03T17:39:00Z">
        <w:r w:rsidRPr="00EA5FA7">
          <w:t>GNB-DU-</w:t>
        </w:r>
        <w:r w:rsidRPr="00EA5FA7">
          <w:rPr>
            <w:rFonts w:eastAsia="宋体"/>
          </w:rPr>
          <w:t>UE-</w:t>
        </w:r>
        <w:r w:rsidRPr="00EA5FA7">
          <w:t>F1AP-ID</w:t>
        </w:r>
        <w:r w:rsidRPr="00EA5FA7">
          <w:tab/>
        </w:r>
        <w:r w:rsidRPr="00EA5FA7">
          <w:tab/>
          <w:t>::= INTEGER (0..4294967295)</w:t>
        </w:r>
      </w:ins>
    </w:p>
    <w:p w14:paraId="6DE07FED" w14:textId="77777777" w:rsidR="00897B92" w:rsidRDefault="00897B92" w:rsidP="005A5B8B">
      <w:pPr>
        <w:pStyle w:val="PL"/>
        <w:rPr>
          <w:rFonts w:eastAsiaTheme="minorEastAsia"/>
          <w:noProof w:val="0"/>
          <w:snapToGrid w:val="0"/>
          <w:lang w:eastAsia="zh-CN"/>
        </w:rPr>
      </w:pPr>
    </w:p>
    <w:p w14:paraId="7898807B" w14:textId="77777777" w:rsidR="00AD3BC3" w:rsidRDefault="00AD3BC3" w:rsidP="00AD3BC3">
      <w:pPr>
        <w:pStyle w:val="PL"/>
        <w:tabs>
          <w:tab w:val="left" w:pos="1375"/>
        </w:tabs>
        <w:rPr>
          <w:ins w:id="4191" w:author="Huawei" w:date="2022-02-03T11:09:00Z"/>
        </w:rPr>
      </w:pPr>
      <w:ins w:id="4192" w:author="Huawei" w:date="2022-02-03T11:09:00Z">
        <w:r>
          <w:t>GNB-DU-Cell-Resource-Configuration</w:t>
        </w:r>
        <w:r>
          <w:tab/>
          <w:t xml:space="preserve">::= SEQUENCE { </w:t>
        </w:r>
      </w:ins>
    </w:p>
    <w:p w14:paraId="0D85ED51" w14:textId="77777777" w:rsidR="00AD3BC3" w:rsidRDefault="00AD3BC3" w:rsidP="00AD3BC3">
      <w:pPr>
        <w:pStyle w:val="PL"/>
        <w:tabs>
          <w:tab w:val="left" w:pos="1375"/>
        </w:tabs>
        <w:rPr>
          <w:ins w:id="4193" w:author="Huawei" w:date="2022-02-03T11:09:00Z"/>
        </w:rPr>
      </w:pPr>
      <w:ins w:id="4194" w:author="Huawei" w:date="2022-02-03T11:09:00Z">
        <w:r>
          <w:tab/>
          <w:t>subcarrierSpacing</w:t>
        </w:r>
        <w:r>
          <w:tab/>
        </w:r>
        <w:r>
          <w:tab/>
        </w:r>
        <w:r>
          <w:tab/>
        </w:r>
        <w:r>
          <w:tab/>
          <w:t>SubcarrierSpacing,</w:t>
        </w:r>
      </w:ins>
    </w:p>
    <w:p w14:paraId="65EDEF00" w14:textId="77777777" w:rsidR="00AD3BC3" w:rsidRDefault="00AD3BC3" w:rsidP="00AD3BC3">
      <w:pPr>
        <w:pStyle w:val="PL"/>
        <w:tabs>
          <w:tab w:val="left" w:pos="1375"/>
        </w:tabs>
        <w:rPr>
          <w:ins w:id="4195" w:author="Huawei" w:date="2022-02-03T11:09:00Z"/>
        </w:rPr>
      </w:pPr>
      <w:ins w:id="4196" w:author="Huawei" w:date="2022-02-03T11:09:00Z">
        <w:r>
          <w:tab/>
          <w:t>dUFTransmissionPeriodicity</w:t>
        </w:r>
        <w:r>
          <w:tab/>
        </w:r>
        <w:r>
          <w:tab/>
          <w:t>DUFTransmissionPeriodicity</w:t>
        </w:r>
        <w:r>
          <w:rPr>
            <w:rFonts w:cs="Courier New"/>
          </w:rPr>
          <w:tab/>
          <w:t>OPTIONAL</w:t>
        </w:r>
        <w:r>
          <w:t>,</w:t>
        </w:r>
      </w:ins>
    </w:p>
    <w:p w14:paraId="73F6C424" w14:textId="77777777" w:rsidR="00AD3BC3" w:rsidRDefault="00AD3BC3" w:rsidP="00AD3BC3">
      <w:pPr>
        <w:pStyle w:val="PL"/>
        <w:tabs>
          <w:tab w:val="left" w:pos="1375"/>
        </w:tabs>
        <w:rPr>
          <w:ins w:id="4197" w:author="Huawei" w:date="2022-02-03T11:09:00Z"/>
        </w:rPr>
      </w:pPr>
      <w:ins w:id="4198" w:author="Huawei" w:date="2022-02-03T11:09:00Z">
        <w:r>
          <w:tab/>
          <w:t>dUF-Slot-Config-List</w:t>
        </w:r>
        <w:r>
          <w:tab/>
        </w:r>
        <w:r>
          <w:tab/>
        </w:r>
        <w:r>
          <w:tab/>
          <w:t>DUF-Slot-Config-List</w:t>
        </w:r>
        <w:r>
          <w:rPr>
            <w:rFonts w:cs="Courier New"/>
          </w:rPr>
          <w:tab/>
          <w:t>OPTIONAL</w:t>
        </w:r>
        <w:r>
          <w:t>,</w:t>
        </w:r>
      </w:ins>
    </w:p>
    <w:p w14:paraId="5CCF7D8E" w14:textId="77777777" w:rsidR="00AD3BC3" w:rsidRDefault="00AD3BC3" w:rsidP="00AD3BC3">
      <w:pPr>
        <w:pStyle w:val="PL"/>
        <w:tabs>
          <w:tab w:val="left" w:pos="1375"/>
        </w:tabs>
        <w:rPr>
          <w:ins w:id="4199" w:author="Huawei" w:date="2022-02-03T11:09:00Z"/>
        </w:rPr>
      </w:pPr>
      <w:ins w:id="4200" w:author="Huawei" w:date="2022-02-03T11:09:00Z">
        <w:r>
          <w:tab/>
          <w:t>hSNATransmissionPeriodicity</w:t>
        </w:r>
        <w:r>
          <w:tab/>
        </w:r>
        <w:r>
          <w:tab/>
          <w:t>HSNATransmissionPeriodicity,</w:t>
        </w:r>
      </w:ins>
    </w:p>
    <w:p w14:paraId="1F10A0C2" w14:textId="0CC2766F" w:rsidR="00AD3BC3" w:rsidRDefault="00AD3BC3" w:rsidP="00AD3BC3">
      <w:pPr>
        <w:pStyle w:val="PL"/>
        <w:tabs>
          <w:tab w:val="left" w:pos="1375"/>
        </w:tabs>
        <w:rPr>
          <w:ins w:id="4201" w:author="Huawei" w:date="2022-02-03T11:09:00Z"/>
        </w:rPr>
      </w:pPr>
      <w:ins w:id="4202" w:author="Huawei" w:date="2022-02-03T11:09:00Z">
        <w:r>
          <w:tab/>
          <w:t>hNSASlotConfigList</w:t>
        </w:r>
        <w:r>
          <w:tab/>
        </w:r>
        <w:r>
          <w:tab/>
        </w:r>
        <w:r>
          <w:tab/>
        </w:r>
        <w:r>
          <w:tab/>
          <w:t>HSNASlotConfigList</w:t>
        </w:r>
        <w:r>
          <w:rPr>
            <w:rFonts w:cs="Courier New"/>
          </w:rPr>
          <w:tab/>
          <w:t>OPTIONAL</w:t>
        </w:r>
        <w:r>
          <w:t>,</w:t>
        </w:r>
      </w:ins>
    </w:p>
    <w:p w14:paraId="1B464ABB" w14:textId="70943836" w:rsidR="00AD3BC3" w:rsidRDefault="00AD3BC3" w:rsidP="00AD3BC3">
      <w:pPr>
        <w:pStyle w:val="PL"/>
        <w:tabs>
          <w:tab w:val="left" w:pos="1375"/>
        </w:tabs>
        <w:rPr>
          <w:ins w:id="4203" w:author="Huawei" w:date="2022-02-03T12:33:00Z"/>
        </w:rPr>
      </w:pPr>
      <w:ins w:id="4204" w:author="Huawei" w:date="2022-02-03T11:09:00Z">
        <w:r>
          <w:tab/>
        </w:r>
      </w:ins>
      <w:ins w:id="4205" w:author="Huawei" w:date="2022-02-03T12:05:00Z">
        <w:r w:rsidR="008B35B1">
          <w:t>c</w:t>
        </w:r>
        <w:r w:rsidR="00674B31">
          <w:t>hildnodeslist</w:t>
        </w:r>
      </w:ins>
      <w:ins w:id="4206" w:author="Huawei" w:date="2022-02-03T12:08:00Z">
        <w:r w:rsidR="00674B31">
          <w:t xml:space="preserve">                  </w:t>
        </w:r>
      </w:ins>
      <w:ins w:id="4207" w:author="Huawei" w:date="2022-02-04T10:47:00Z">
        <w:r w:rsidR="00D518FF">
          <w:rPr>
            <w:rFonts w:eastAsia="宋体"/>
          </w:rPr>
          <w:t>Child-Nodes-List-NA</w:t>
        </w:r>
      </w:ins>
      <w:ins w:id="4208" w:author="Huawei" w:date="2022-02-03T12:08:00Z">
        <w:r w:rsidR="00674B31">
          <w:rPr>
            <w:rFonts w:eastAsia="宋体"/>
          </w:rPr>
          <w:t xml:space="preserve">    </w:t>
        </w:r>
        <w:r w:rsidR="00674B31">
          <w:rPr>
            <w:rFonts w:cs="Courier New"/>
          </w:rPr>
          <w:t>OPTIONAL</w:t>
        </w:r>
        <w:r w:rsidR="00674B31">
          <w:t>,</w:t>
        </w:r>
      </w:ins>
    </w:p>
    <w:p w14:paraId="7105D332" w14:textId="7F5ADFE1" w:rsidR="00A861B1" w:rsidRDefault="00A861B1" w:rsidP="00AD3BC3">
      <w:pPr>
        <w:pStyle w:val="PL"/>
        <w:tabs>
          <w:tab w:val="left" w:pos="1375"/>
        </w:tabs>
        <w:rPr>
          <w:ins w:id="4209" w:author="Huawei" w:date="2022-02-03T15:33:00Z"/>
        </w:rPr>
      </w:pPr>
      <w:ins w:id="4210" w:author="Huawei" w:date="2022-02-03T12:33:00Z">
        <w:r>
          <w:tab/>
          <w:t>rb-Set-Configuration            RB</w:t>
        </w:r>
      </w:ins>
      <w:ins w:id="4211" w:author="Huawei" w:date="2022-02-03T12:35:00Z">
        <w:r>
          <w:t>-Set-Configuratio</w:t>
        </w:r>
      </w:ins>
      <w:ins w:id="4212" w:author="Huawei" w:date="2022-02-04T11:44:00Z">
        <w:r w:rsidR="00342E9D">
          <w:t>n</w:t>
        </w:r>
      </w:ins>
      <w:ins w:id="4213" w:author="Huawei" w:date="2022-02-03T12:35:00Z">
        <w:r>
          <w:t>,</w:t>
        </w:r>
      </w:ins>
    </w:p>
    <w:p w14:paraId="532BC41E" w14:textId="5BFCD00D" w:rsidR="000912E3" w:rsidRDefault="000912E3" w:rsidP="00AD3BC3">
      <w:pPr>
        <w:pStyle w:val="PL"/>
        <w:tabs>
          <w:tab w:val="left" w:pos="1375"/>
        </w:tabs>
        <w:rPr>
          <w:ins w:id="4214" w:author="Huawei" w:date="2022-02-03T11:09:00Z"/>
        </w:rPr>
      </w:pPr>
      <w:ins w:id="4215" w:author="Huawei" w:date="2022-02-03T15:33:00Z">
        <w:r>
          <w:tab/>
        </w:r>
        <w:r w:rsidR="00116AC0">
          <w:t>frequency</w:t>
        </w:r>
      </w:ins>
      <w:ins w:id="4216" w:author="Huawei" w:date="2022-02-03T15:34:00Z">
        <w:r w:rsidR="00116AC0">
          <w:t xml:space="preserve">DomainHSNAConfigurationList  </w:t>
        </w:r>
      </w:ins>
      <w:ins w:id="4217" w:author="Huawei" w:date="2022-02-03T15:35:00Z">
        <w:r w:rsidR="00116AC0">
          <w:t>F</w:t>
        </w:r>
      </w:ins>
      <w:ins w:id="4218" w:author="Huawei" w:date="2022-02-03T15:34:00Z">
        <w:r w:rsidR="00116AC0">
          <w:t xml:space="preserve">requencyDomainHSNAConfigurationList  </w:t>
        </w:r>
        <w:r w:rsidR="00116AC0">
          <w:rPr>
            <w:rFonts w:cs="Courier New"/>
          </w:rPr>
          <w:t>OPTIONAL</w:t>
        </w:r>
        <w:r w:rsidR="00116AC0">
          <w:t>,</w:t>
        </w:r>
      </w:ins>
    </w:p>
    <w:p w14:paraId="5BF3E2BB" w14:textId="77777777" w:rsidR="00AD3BC3" w:rsidRDefault="00AD3BC3" w:rsidP="00AD3BC3">
      <w:pPr>
        <w:pStyle w:val="PL"/>
        <w:tabs>
          <w:tab w:val="left" w:pos="1375"/>
        </w:tabs>
        <w:rPr>
          <w:ins w:id="4219" w:author="Huawei" w:date="2022-02-03T11:09:00Z"/>
        </w:rPr>
      </w:pPr>
      <w:ins w:id="4220" w:author="Huawei" w:date="2022-02-03T11:09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 GNB-DU-Cell-Resource-Configuration-ExtIEs } } OPTIONAL</w:t>
        </w:r>
      </w:ins>
    </w:p>
    <w:p w14:paraId="364DF8E0" w14:textId="77777777" w:rsidR="00AD3BC3" w:rsidRDefault="00AD3BC3" w:rsidP="00AD3BC3">
      <w:pPr>
        <w:pStyle w:val="PL"/>
        <w:tabs>
          <w:tab w:val="left" w:pos="1375"/>
        </w:tabs>
        <w:rPr>
          <w:ins w:id="4221" w:author="Huawei" w:date="2022-02-03T11:09:00Z"/>
        </w:rPr>
      </w:pPr>
      <w:ins w:id="4222" w:author="Huawei" w:date="2022-02-03T11:09:00Z">
        <w:r>
          <w:t>}</w:t>
        </w:r>
      </w:ins>
    </w:p>
    <w:p w14:paraId="68517427" w14:textId="77777777" w:rsidR="00AD3BC3" w:rsidRDefault="00AD3BC3" w:rsidP="00AD3BC3">
      <w:pPr>
        <w:pStyle w:val="PL"/>
        <w:tabs>
          <w:tab w:val="left" w:pos="1375"/>
        </w:tabs>
        <w:rPr>
          <w:ins w:id="4223" w:author="Huawei" w:date="2022-02-03T11:09:00Z"/>
        </w:rPr>
      </w:pPr>
    </w:p>
    <w:p w14:paraId="17E1E0A6" w14:textId="1C2C6A25" w:rsidR="00AD3BC3" w:rsidRDefault="00AD3BC3" w:rsidP="00AD3BC3">
      <w:pPr>
        <w:pStyle w:val="PL"/>
        <w:tabs>
          <w:tab w:val="left" w:pos="1375"/>
        </w:tabs>
        <w:rPr>
          <w:ins w:id="4224" w:author="Huawei" w:date="2022-02-03T11:09:00Z"/>
        </w:rPr>
      </w:pPr>
      <w:ins w:id="4225" w:author="Huawei" w:date="2022-02-03T11:09:00Z">
        <w:r>
          <w:t xml:space="preserve">GNB-DU-Cell-Resource-Configuration-ExtIEs </w:t>
        </w:r>
      </w:ins>
      <w:ins w:id="4226" w:author="Huawei" w:date="2022-02-03T12:42:00Z">
        <w:r w:rsidR="00442861">
          <w:t>XNAP-PROTOCOL-EXTENSION</w:t>
        </w:r>
      </w:ins>
      <w:ins w:id="4227" w:author="Huawei" w:date="2022-02-03T11:09:00Z">
        <w:r>
          <w:t xml:space="preserve"> ::= {</w:t>
        </w:r>
      </w:ins>
    </w:p>
    <w:p w14:paraId="4F740A09" w14:textId="77777777" w:rsidR="00AD3BC3" w:rsidRDefault="00AD3BC3" w:rsidP="00AD3BC3">
      <w:pPr>
        <w:pStyle w:val="PL"/>
        <w:tabs>
          <w:tab w:val="left" w:pos="1375"/>
        </w:tabs>
        <w:rPr>
          <w:ins w:id="4228" w:author="Huawei" w:date="2022-02-03T11:09:00Z"/>
        </w:rPr>
      </w:pPr>
      <w:ins w:id="4229" w:author="Huawei" w:date="2022-02-03T11:09:00Z">
        <w:r>
          <w:tab/>
          <w:t>...</w:t>
        </w:r>
      </w:ins>
    </w:p>
    <w:p w14:paraId="31B1CAEB" w14:textId="77777777" w:rsidR="00AD3BC3" w:rsidRDefault="00AD3BC3" w:rsidP="00AD3BC3">
      <w:pPr>
        <w:pStyle w:val="PL"/>
        <w:tabs>
          <w:tab w:val="clear" w:pos="1536"/>
          <w:tab w:val="left" w:pos="1375"/>
        </w:tabs>
        <w:rPr>
          <w:ins w:id="4230" w:author="Huawei" w:date="2022-02-03T11:09:00Z"/>
        </w:rPr>
      </w:pPr>
      <w:ins w:id="4231" w:author="Huawei" w:date="2022-02-03T11:09:00Z">
        <w:r>
          <w:t>}</w:t>
        </w:r>
      </w:ins>
    </w:p>
    <w:p w14:paraId="09EA98B3" w14:textId="07F0D416" w:rsidR="00AD3BC3" w:rsidRDefault="00AD3BC3" w:rsidP="005A5B8B">
      <w:pPr>
        <w:pStyle w:val="PL"/>
        <w:rPr>
          <w:rFonts w:eastAsiaTheme="minorEastAsia"/>
          <w:noProof w:val="0"/>
          <w:snapToGrid w:val="0"/>
          <w:lang w:eastAsia="zh-CN"/>
        </w:rPr>
      </w:pPr>
    </w:p>
    <w:p w14:paraId="39D81177" w14:textId="77777777" w:rsidR="001F0088" w:rsidRPr="001F0088" w:rsidRDefault="001F0088" w:rsidP="001F0088">
      <w:pPr>
        <w:jc w:val="center"/>
        <w:rPr>
          <w:rFonts w:eastAsiaTheme="minorEastAsia"/>
          <w:lang w:eastAsia="zh-CN"/>
        </w:rPr>
      </w:pPr>
      <w:r w:rsidRPr="001F0088">
        <w:rPr>
          <w:rFonts w:eastAsiaTheme="minorEastAsia" w:hint="eastAsia"/>
          <w:highlight w:val="yellow"/>
          <w:lang w:eastAsia="zh-CN"/>
        </w:rPr>
        <w:lastRenderedPageBreak/>
        <w:t>/</w:t>
      </w:r>
      <w:r w:rsidRPr="001F0088">
        <w:rPr>
          <w:rFonts w:eastAsiaTheme="minorEastAsia"/>
          <w:highlight w:val="yellow"/>
          <w:lang w:eastAsia="zh-CN"/>
        </w:rPr>
        <w:t>/////////////////////////////////////unchanged texts omitted//////////////////////////////////////////////</w:t>
      </w:r>
    </w:p>
    <w:p w14:paraId="3D05074A" w14:textId="2EB4AC78" w:rsidR="00AD3BC3" w:rsidRDefault="00AD3BC3" w:rsidP="005A5B8B">
      <w:pPr>
        <w:pStyle w:val="PL"/>
        <w:rPr>
          <w:rFonts w:eastAsiaTheme="minorEastAsia"/>
          <w:noProof w:val="0"/>
          <w:snapToGrid w:val="0"/>
          <w:lang w:eastAsia="zh-CN"/>
        </w:rPr>
      </w:pPr>
    </w:p>
    <w:p w14:paraId="2E0BD1BE" w14:textId="67CBF72B" w:rsidR="007A3695" w:rsidRDefault="007A3695" w:rsidP="007A3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C24A98">
        <w:rPr>
          <w:rFonts w:ascii="Courier New" w:hAnsi="Courier New"/>
          <w:snapToGrid w:val="0"/>
          <w:sz w:val="16"/>
          <w:lang w:eastAsia="ko-KR"/>
        </w:rPr>
        <w:t xml:space="preserve">-- </w:t>
      </w:r>
      <w:r>
        <w:rPr>
          <w:rFonts w:asciiTheme="minorEastAsia" w:eastAsiaTheme="minorEastAsia" w:hAnsiTheme="minorEastAsia"/>
          <w:snapToGrid w:val="0"/>
          <w:sz w:val="16"/>
          <w:lang w:eastAsia="zh-CN"/>
        </w:rPr>
        <w:t>H</w:t>
      </w:r>
    </w:p>
    <w:p w14:paraId="64493C87" w14:textId="183DDE9C" w:rsidR="007A3695" w:rsidRDefault="007A3695" w:rsidP="005A5B8B">
      <w:pPr>
        <w:pStyle w:val="PL"/>
        <w:rPr>
          <w:ins w:id="4232" w:author="Huawei" w:date="2022-02-03T17:34:00Z"/>
          <w:rFonts w:eastAsiaTheme="minorEastAsia"/>
          <w:noProof w:val="0"/>
          <w:snapToGrid w:val="0"/>
          <w:lang w:eastAsia="zh-CN"/>
        </w:rPr>
      </w:pPr>
    </w:p>
    <w:p w14:paraId="1C63A1CF" w14:textId="77777777" w:rsidR="007A3695" w:rsidRPr="000221DC" w:rsidRDefault="007A3695" w:rsidP="007A3695">
      <w:pPr>
        <w:overflowPunct w:val="0"/>
        <w:autoSpaceDE w:val="0"/>
        <w:autoSpaceDN w:val="0"/>
        <w:adjustRightInd w:val="0"/>
        <w:spacing w:after="120"/>
        <w:jc w:val="both"/>
        <w:rPr>
          <w:ins w:id="4233" w:author="Huawei" w:date="2022-02-03T17:34:00Z"/>
          <w:rFonts w:ascii="Courier New" w:eastAsia="Malgun Gothic" w:hAnsi="Courier New"/>
          <w:noProof/>
          <w:sz w:val="16"/>
          <w:lang w:eastAsia="ko-KR"/>
        </w:rPr>
      </w:pPr>
      <w:ins w:id="4234" w:author="Huawei" w:date="2022-02-03T17:34:00Z">
        <w:r w:rsidRPr="000221DC">
          <w:rPr>
            <w:rFonts w:ascii="Courier New" w:eastAsia="Malgun Gothic" w:hAnsi="Courier New"/>
            <w:noProof/>
            <w:sz w:val="16"/>
            <w:lang w:eastAsia="ko-KR"/>
          </w:rPr>
          <w:t>HSNASlotConfigList ::= SEQUENCE (SIZE(1..</w:t>
        </w:r>
        <w:r w:rsidRPr="00F2776A">
          <w:rPr>
            <w:rFonts w:ascii="Courier New" w:eastAsia="Malgun Gothic" w:hAnsi="Courier New"/>
            <w:noProof/>
            <w:sz w:val="16"/>
            <w:lang w:eastAsia="ko-KR"/>
          </w:rPr>
          <w:t>maxnoofHSNASlots</w:t>
        </w:r>
        <w:r w:rsidRPr="000221DC">
          <w:rPr>
            <w:rFonts w:ascii="Courier New" w:eastAsia="Malgun Gothic" w:hAnsi="Courier New"/>
            <w:noProof/>
            <w:sz w:val="16"/>
            <w:lang w:eastAsia="ko-KR"/>
          </w:rPr>
          <w:t>)) OF HSNASlotConfigItem</w:t>
        </w:r>
      </w:ins>
    </w:p>
    <w:p w14:paraId="35435525" w14:textId="77777777" w:rsidR="007A3695" w:rsidRPr="000221DC" w:rsidRDefault="007A3695" w:rsidP="007A3695">
      <w:pPr>
        <w:overflowPunct w:val="0"/>
        <w:autoSpaceDE w:val="0"/>
        <w:autoSpaceDN w:val="0"/>
        <w:adjustRightInd w:val="0"/>
        <w:spacing w:after="120"/>
        <w:jc w:val="both"/>
        <w:rPr>
          <w:ins w:id="4235" w:author="Huawei" w:date="2022-02-03T17:34:00Z"/>
          <w:rFonts w:ascii="Courier New" w:eastAsia="Malgun Gothic" w:hAnsi="Courier New"/>
          <w:noProof/>
          <w:sz w:val="16"/>
          <w:lang w:eastAsia="ko-KR"/>
        </w:rPr>
      </w:pPr>
    </w:p>
    <w:p w14:paraId="73264933" w14:textId="77777777" w:rsidR="007A3695" w:rsidRPr="007A3695" w:rsidRDefault="007A3695" w:rsidP="007A3695">
      <w:pPr>
        <w:pStyle w:val="PL"/>
        <w:tabs>
          <w:tab w:val="left" w:pos="1375"/>
        </w:tabs>
        <w:rPr>
          <w:ins w:id="4236" w:author="Huawei" w:date="2022-02-03T17:34:00Z"/>
        </w:rPr>
      </w:pPr>
      <w:ins w:id="4237" w:author="Huawei" w:date="2022-02-03T17:34:00Z">
        <w:r w:rsidRPr="007A3695">
          <w:t xml:space="preserve">HSNASlotConfigItem </w:t>
        </w:r>
        <w:r w:rsidRPr="007A3695">
          <w:tab/>
          <w:t>::=</w:t>
        </w:r>
        <w:r w:rsidRPr="007A3695">
          <w:tab/>
          <w:t>SEQUENCE {</w:t>
        </w:r>
      </w:ins>
    </w:p>
    <w:p w14:paraId="1ED324C9" w14:textId="77777777" w:rsidR="007A3695" w:rsidRPr="007A3695" w:rsidRDefault="007A3695" w:rsidP="007A3695">
      <w:pPr>
        <w:pStyle w:val="PL"/>
        <w:tabs>
          <w:tab w:val="left" w:pos="1375"/>
        </w:tabs>
        <w:rPr>
          <w:ins w:id="4238" w:author="Huawei" w:date="2022-02-03T17:34:00Z"/>
        </w:rPr>
      </w:pPr>
      <w:ins w:id="4239" w:author="Huawei" w:date="2022-02-03T17:34:00Z">
        <w:r w:rsidRPr="007A3695">
          <w:tab/>
          <w:t>hSNADownlink</w:t>
        </w:r>
        <w:r w:rsidRPr="007A3695">
          <w:tab/>
        </w:r>
        <w:r w:rsidRPr="007A3695">
          <w:tab/>
        </w:r>
        <w:r w:rsidRPr="007A3695">
          <w:tab/>
          <w:t xml:space="preserve">HSNADownlink </w:t>
        </w:r>
        <w:r w:rsidRPr="007A3695">
          <w:tab/>
        </w:r>
        <w:r w:rsidRPr="007A3695">
          <w:tab/>
          <w:t>OPTIONAL,</w:t>
        </w:r>
      </w:ins>
    </w:p>
    <w:p w14:paraId="25370538" w14:textId="77777777" w:rsidR="007A3695" w:rsidRPr="007A3695" w:rsidRDefault="007A3695" w:rsidP="007A3695">
      <w:pPr>
        <w:pStyle w:val="PL"/>
        <w:tabs>
          <w:tab w:val="left" w:pos="1375"/>
        </w:tabs>
        <w:rPr>
          <w:ins w:id="4240" w:author="Huawei" w:date="2022-02-03T17:34:00Z"/>
        </w:rPr>
      </w:pPr>
      <w:ins w:id="4241" w:author="Huawei" w:date="2022-02-03T17:34:00Z">
        <w:r w:rsidRPr="007A3695">
          <w:tab/>
          <w:t>hSNAUplink</w:t>
        </w:r>
        <w:r w:rsidRPr="007A3695">
          <w:tab/>
        </w:r>
        <w:r w:rsidRPr="007A3695">
          <w:tab/>
        </w:r>
        <w:r w:rsidRPr="007A3695">
          <w:tab/>
        </w:r>
        <w:r w:rsidRPr="007A3695">
          <w:tab/>
          <w:t xml:space="preserve">HSNAUplink </w:t>
        </w:r>
        <w:r w:rsidRPr="007A3695">
          <w:tab/>
        </w:r>
        <w:r w:rsidRPr="007A3695">
          <w:tab/>
        </w:r>
        <w:r w:rsidRPr="007A3695">
          <w:tab/>
          <w:t>OPTIONAL,</w:t>
        </w:r>
      </w:ins>
    </w:p>
    <w:p w14:paraId="4ACFF2C9" w14:textId="77777777" w:rsidR="007A3695" w:rsidRPr="007A3695" w:rsidRDefault="007A3695" w:rsidP="007A3695">
      <w:pPr>
        <w:pStyle w:val="PL"/>
        <w:tabs>
          <w:tab w:val="left" w:pos="1375"/>
        </w:tabs>
        <w:rPr>
          <w:ins w:id="4242" w:author="Huawei" w:date="2022-02-03T17:34:00Z"/>
        </w:rPr>
      </w:pPr>
      <w:ins w:id="4243" w:author="Huawei" w:date="2022-02-03T17:34:00Z">
        <w:r w:rsidRPr="007A3695">
          <w:tab/>
          <w:t>hSNAFlexible</w:t>
        </w:r>
        <w:r w:rsidRPr="007A3695">
          <w:tab/>
        </w:r>
        <w:r w:rsidRPr="007A3695">
          <w:tab/>
        </w:r>
        <w:r w:rsidRPr="007A3695">
          <w:tab/>
          <w:t xml:space="preserve">HSNAFlexible </w:t>
        </w:r>
        <w:r w:rsidRPr="007A3695">
          <w:tab/>
        </w:r>
        <w:r w:rsidRPr="007A3695">
          <w:tab/>
          <w:t>OPTIONAL,</w:t>
        </w:r>
      </w:ins>
    </w:p>
    <w:p w14:paraId="26A1E0C3" w14:textId="77777777" w:rsidR="007A3695" w:rsidRPr="007A3695" w:rsidRDefault="007A3695" w:rsidP="007A3695">
      <w:pPr>
        <w:pStyle w:val="PL"/>
        <w:tabs>
          <w:tab w:val="left" w:pos="1375"/>
        </w:tabs>
        <w:rPr>
          <w:ins w:id="4244" w:author="Huawei" w:date="2022-02-03T17:34:00Z"/>
        </w:rPr>
      </w:pPr>
      <w:ins w:id="4245" w:author="Huawei" w:date="2022-02-03T17:34:00Z">
        <w:r w:rsidRPr="007A3695">
          <w:tab/>
          <w:t>iE-Extensions</w:t>
        </w:r>
        <w:r w:rsidRPr="007A3695">
          <w:tab/>
        </w:r>
        <w:r w:rsidRPr="007A3695">
          <w:tab/>
        </w:r>
        <w:r w:rsidRPr="007A3695">
          <w:tab/>
          <w:t>ProtocolExtensionContainer { { HSNASlotConfigItem-ExtIEs } } OPTIONAL</w:t>
        </w:r>
      </w:ins>
    </w:p>
    <w:p w14:paraId="2B386737" w14:textId="77777777" w:rsidR="007A3695" w:rsidRPr="007A3695" w:rsidRDefault="007A3695" w:rsidP="007A3695">
      <w:pPr>
        <w:pStyle w:val="PL"/>
        <w:tabs>
          <w:tab w:val="left" w:pos="1375"/>
        </w:tabs>
        <w:rPr>
          <w:ins w:id="4246" w:author="Huawei" w:date="2022-02-03T17:34:00Z"/>
        </w:rPr>
      </w:pPr>
      <w:ins w:id="4247" w:author="Huawei" w:date="2022-02-03T17:34:00Z">
        <w:r w:rsidRPr="007A3695">
          <w:t>}</w:t>
        </w:r>
      </w:ins>
    </w:p>
    <w:p w14:paraId="2DDC82AC" w14:textId="77777777" w:rsidR="007A3695" w:rsidRPr="007A3695" w:rsidRDefault="007A3695" w:rsidP="007A3695">
      <w:pPr>
        <w:pStyle w:val="PL"/>
        <w:tabs>
          <w:tab w:val="left" w:pos="1375"/>
        </w:tabs>
        <w:rPr>
          <w:ins w:id="4248" w:author="Huawei" w:date="2022-02-03T17:34:00Z"/>
        </w:rPr>
      </w:pPr>
    </w:p>
    <w:p w14:paraId="7F8DC437" w14:textId="77777777" w:rsidR="007A3695" w:rsidRPr="007A3695" w:rsidRDefault="007A3695" w:rsidP="007A3695">
      <w:pPr>
        <w:pStyle w:val="PL"/>
        <w:tabs>
          <w:tab w:val="left" w:pos="1375"/>
        </w:tabs>
        <w:rPr>
          <w:ins w:id="4249" w:author="Huawei" w:date="2022-02-03T17:34:00Z"/>
        </w:rPr>
      </w:pPr>
      <w:ins w:id="4250" w:author="Huawei" w:date="2022-02-03T17:34:00Z">
        <w:r w:rsidRPr="007A3695">
          <w:t>HSNASlotConfigItem-ExtIEs XNAP-PROTOCOL-EXTENSION ::= {</w:t>
        </w:r>
      </w:ins>
    </w:p>
    <w:p w14:paraId="7CAD79F9" w14:textId="77777777" w:rsidR="007A3695" w:rsidRPr="007A3695" w:rsidRDefault="007A3695" w:rsidP="007A3695">
      <w:pPr>
        <w:pStyle w:val="PL"/>
        <w:tabs>
          <w:tab w:val="left" w:pos="1375"/>
        </w:tabs>
        <w:rPr>
          <w:ins w:id="4251" w:author="Huawei" w:date="2022-02-03T17:34:00Z"/>
        </w:rPr>
      </w:pPr>
      <w:ins w:id="4252" w:author="Huawei" w:date="2022-02-03T17:34:00Z">
        <w:r w:rsidRPr="007A3695">
          <w:tab/>
          <w:t>...</w:t>
        </w:r>
      </w:ins>
    </w:p>
    <w:p w14:paraId="262D395F" w14:textId="77777777" w:rsidR="007A3695" w:rsidRPr="007A3695" w:rsidRDefault="007A3695" w:rsidP="007A3695">
      <w:pPr>
        <w:pStyle w:val="PL"/>
        <w:tabs>
          <w:tab w:val="left" w:pos="1375"/>
        </w:tabs>
        <w:rPr>
          <w:ins w:id="4253" w:author="Huawei" w:date="2022-02-03T17:34:00Z"/>
        </w:rPr>
      </w:pPr>
      <w:ins w:id="4254" w:author="Huawei" w:date="2022-02-03T17:34:00Z">
        <w:r w:rsidRPr="007A3695">
          <w:t>}</w:t>
        </w:r>
      </w:ins>
    </w:p>
    <w:p w14:paraId="2FFECB5A" w14:textId="77777777" w:rsidR="007A3695" w:rsidRPr="007A3695" w:rsidRDefault="007A3695" w:rsidP="007A3695">
      <w:pPr>
        <w:pStyle w:val="PL"/>
        <w:tabs>
          <w:tab w:val="left" w:pos="1375"/>
        </w:tabs>
        <w:rPr>
          <w:ins w:id="4255" w:author="Huawei" w:date="2022-02-03T17:34:00Z"/>
        </w:rPr>
      </w:pPr>
    </w:p>
    <w:p w14:paraId="5CCC0D5E" w14:textId="77777777" w:rsidR="007A3695" w:rsidRPr="007A3695" w:rsidRDefault="007A3695" w:rsidP="007A3695">
      <w:pPr>
        <w:pStyle w:val="PL"/>
        <w:tabs>
          <w:tab w:val="left" w:pos="1375"/>
        </w:tabs>
        <w:rPr>
          <w:ins w:id="4256" w:author="Huawei" w:date="2022-02-03T17:34:00Z"/>
        </w:rPr>
      </w:pPr>
      <w:ins w:id="4257" w:author="Huawei" w:date="2022-02-03T17:34:00Z">
        <w:r w:rsidRPr="007A3695">
          <w:t>HSNADownlink ::= ENUMERATED { hard, soft, notavailable }</w:t>
        </w:r>
      </w:ins>
    </w:p>
    <w:p w14:paraId="1B29A88A" w14:textId="77777777" w:rsidR="007A3695" w:rsidRPr="007A3695" w:rsidRDefault="007A3695" w:rsidP="007A3695">
      <w:pPr>
        <w:pStyle w:val="PL"/>
        <w:tabs>
          <w:tab w:val="left" w:pos="1375"/>
        </w:tabs>
        <w:rPr>
          <w:ins w:id="4258" w:author="Huawei" w:date="2022-02-03T17:34:00Z"/>
        </w:rPr>
      </w:pPr>
    </w:p>
    <w:p w14:paraId="2833845C" w14:textId="77777777" w:rsidR="007A3695" w:rsidRPr="007A3695" w:rsidRDefault="007A3695" w:rsidP="007A3695">
      <w:pPr>
        <w:pStyle w:val="PL"/>
        <w:tabs>
          <w:tab w:val="left" w:pos="1375"/>
        </w:tabs>
        <w:rPr>
          <w:ins w:id="4259" w:author="Huawei" w:date="2022-02-03T17:34:00Z"/>
        </w:rPr>
      </w:pPr>
      <w:ins w:id="4260" w:author="Huawei" w:date="2022-02-03T17:34:00Z">
        <w:r w:rsidRPr="007A3695">
          <w:t>HSNAFlexible ::= ENUMERATED { hard, soft, notavailable }</w:t>
        </w:r>
      </w:ins>
    </w:p>
    <w:p w14:paraId="5B69892C" w14:textId="77777777" w:rsidR="007A3695" w:rsidRPr="007A3695" w:rsidRDefault="007A3695" w:rsidP="007A3695">
      <w:pPr>
        <w:pStyle w:val="PL"/>
        <w:tabs>
          <w:tab w:val="left" w:pos="1375"/>
        </w:tabs>
        <w:rPr>
          <w:ins w:id="4261" w:author="Huawei" w:date="2022-02-03T17:34:00Z"/>
        </w:rPr>
      </w:pPr>
    </w:p>
    <w:p w14:paraId="7AC04F52" w14:textId="77777777" w:rsidR="007A3695" w:rsidRPr="007A3695" w:rsidRDefault="007A3695" w:rsidP="007A3695">
      <w:pPr>
        <w:pStyle w:val="PL"/>
        <w:tabs>
          <w:tab w:val="left" w:pos="1375"/>
        </w:tabs>
        <w:rPr>
          <w:ins w:id="4262" w:author="Huawei" w:date="2022-02-03T17:34:00Z"/>
        </w:rPr>
      </w:pPr>
      <w:ins w:id="4263" w:author="Huawei" w:date="2022-02-03T17:34:00Z">
        <w:r w:rsidRPr="007A3695">
          <w:t>HSNAUplink ::= ENUMERATED { hard, soft, notavailable }</w:t>
        </w:r>
      </w:ins>
    </w:p>
    <w:p w14:paraId="1891C158" w14:textId="2AB30910" w:rsidR="007A3695" w:rsidRPr="007A3695" w:rsidRDefault="007A3695" w:rsidP="007A3695">
      <w:pPr>
        <w:pStyle w:val="PL"/>
        <w:tabs>
          <w:tab w:val="left" w:pos="1375"/>
        </w:tabs>
        <w:rPr>
          <w:ins w:id="4264" w:author="Huawei" w:date="2022-02-03T17:34:00Z"/>
        </w:rPr>
      </w:pPr>
    </w:p>
    <w:p w14:paraId="316F7837" w14:textId="77777777" w:rsidR="007A3695" w:rsidRPr="007A3695" w:rsidRDefault="007A3695" w:rsidP="007A3695">
      <w:pPr>
        <w:pStyle w:val="PL"/>
        <w:tabs>
          <w:tab w:val="left" w:pos="1375"/>
        </w:tabs>
      </w:pPr>
    </w:p>
    <w:p w14:paraId="2C246A25" w14:textId="77777777" w:rsidR="007A3695" w:rsidRDefault="007A3695" w:rsidP="007A3695">
      <w:pPr>
        <w:pStyle w:val="PL"/>
        <w:rPr>
          <w:ins w:id="4265" w:author="Huawei" w:date="2022-02-03T17:33:00Z"/>
          <w:noProof w:val="0"/>
        </w:rPr>
      </w:pPr>
      <w:proofErr w:type="gramStart"/>
      <w:ins w:id="4266" w:author="Huawei" w:date="2022-02-03T17:33:00Z">
        <w:r>
          <w:rPr>
            <w:noProof w:val="0"/>
          </w:rPr>
          <w:t>HSNATransmissionPeriodicity :</w:t>
        </w:r>
        <w:proofErr w:type="gramEnd"/>
        <w:r>
          <w:rPr>
            <w:noProof w:val="0"/>
          </w:rPr>
          <w:t>:=</w:t>
        </w:r>
        <w:r>
          <w:rPr>
            <w:noProof w:val="0"/>
          </w:rPr>
          <w:tab/>
          <w:t>ENUMERATED { ms0p5, ms0p625, ms1, ms1p25, ms2, ms2p5, ms5, ms10, ms20, ms40, ms80, ms160, ...}</w:t>
        </w:r>
      </w:ins>
    </w:p>
    <w:p w14:paraId="72980887" w14:textId="4D8C2232" w:rsidR="007A3695" w:rsidRPr="007A3695" w:rsidRDefault="007A3695" w:rsidP="005A5B8B">
      <w:pPr>
        <w:pStyle w:val="PL"/>
        <w:rPr>
          <w:rFonts w:eastAsiaTheme="minorEastAsia"/>
          <w:noProof w:val="0"/>
          <w:snapToGrid w:val="0"/>
          <w:lang w:eastAsia="zh-CN"/>
        </w:rPr>
      </w:pPr>
    </w:p>
    <w:p w14:paraId="3122E80F" w14:textId="77777777" w:rsidR="001F0088" w:rsidRPr="001F0088" w:rsidRDefault="001F0088" w:rsidP="001F0088">
      <w:pPr>
        <w:jc w:val="center"/>
        <w:rPr>
          <w:rFonts w:eastAsiaTheme="minorEastAsia"/>
          <w:lang w:eastAsia="zh-CN"/>
        </w:rPr>
      </w:pPr>
      <w:r w:rsidRPr="001F0088">
        <w:rPr>
          <w:rFonts w:eastAsiaTheme="minorEastAsia" w:hint="eastAsia"/>
          <w:highlight w:val="yellow"/>
          <w:lang w:eastAsia="zh-CN"/>
        </w:rPr>
        <w:t>/</w:t>
      </w:r>
      <w:r w:rsidRPr="001F0088">
        <w:rPr>
          <w:rFonts w:eastAsiaTheme="minorEastAsia"/>
          <w:highlight w:val="yellow"/>
          <w:lang w:eastAsia="zh-CN"/>
        </w:rPr>
        <w:t>/////////////////////////////////////unchanged texts omitted//////////////////////////////////////////////</w:t>
      </w:r>
    </w:p>
    <w:p w14:paraId="1408BB72" w14:textId="77777777" w:rsidR="007A3695" w:rsidRDefault="007A3695" w:rsidP="005A5B8B">
      <w:pPr>
        <w:pStyle w:val="PL"/>
        <w:rPr>
          <w:rFonts w:eastAsiaTheme="minorEastAsia"/>
          <w:noProof w:val="0"/>
          <w:snapToGrid w:val="0"/>
          <w:lang w:eastAsia="zh-CN"/>
        </w:rPr>
      </w:pPr>
    </w:p>
    <w:p w14:paraId="38E94336" w14:textId="511102EC" w:rsidR="00EF3BEA" w:rsidRPr="00EF3BEA" w:rsidRDefault="00EF3BEA" w:rsidP="00EF3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C24A98">
        <w:rPr>
          <w:rFonts w:ascii="Courier New" w:hAnsi="Courier New"/>
          <w:snapToGrid w:val="0"/>
          <w:sz w:val="16"/>
          <w:lang w:eastAsia="ko-KR"/>
        </w:rPr>
        <w:t xml:space="preserve">-- </w:t>
      </w:r>
      <w:r w:rsidRPr="00EF3BEA">
        <w:rPr>
          <w:rFonts w:ascii="Courier New" w:hAnsi="Courier New"/>
          <w:snapToGrid w:val="0"/>
          <w:sz w:val="16"/>
          <w:lang w:eastAsia="ko-KR"/>
        </w:rPr>
        <w:t>I</w:t>
      </w:r>
    </w:p>
    <w:p w14:paraId="6FBAC692" w14:textId="6F613959" w:rsidR="00EF3BEA" w:rsidRDefault="00EF3BEA" w:rsidP="005A5B8B">
      <w:pPr>
        <w:pStyle w:val="PL"/>
        <w:rPr>
          <w:rFonts w:eastAsiaTheme="minorEastAsia"/>
          <w:noProof w:val="0"/>
          <w:snapToGrid w:val="0"/>
          <w:lang w:eastAsia="zh-CN"/>
        </w:rPr>
      </w:pPr>
    </w:p>
    <w:p w14:paraId="0A2B1DF3" w14:textId="77777777" w:rsidR="00EF3BEA" w:rsidRDefault="00EF3BEA" w:rsidP="00EF3BEA">
      <w:pPr>
        <w:pStyle w:val="PL"/>
        <w:rPr>
          <w:ins w:id="4267" w:author="Huawei" w:date="2022-02-03T11:23:00Z"/>
          <w:snapToGrid w:val="0"/>
        </w:rPr>
      </w:pPr>
      <w:ins w:id="4268" w:author="Huawei" w:date="2022-02-03T11:23:00Z">
        <w:r>
          <w:rPr>
            <w:snapToGrid w:val="0"/>
          </w:rPr>
          <w:t>IAB-STC-Info</w:t>
        </w:r>
        <w:r>
          <w:rPr>
            <w:snapToGrid w:val="0"/>
          </w:rPr>
          <w:tab/>
          <w:t>::=</w:t>
        </w:r>
        <w:r>
          <w:rPr>
            <w:snapToGrid w:val="0"/>
          </w:rPr>
          <w:tab/>
          <w:t>SEQUENCE{</w:t>
        </w:r>
      </w:ins>
    </w:p>
    <w:p w14:paraId="3328B6B7" w14:textId="77777777" w:rsidR="00EF3BEA" w:rsidRDefault="00EF3BEA" w:rsidP="00EF3BEA">
      <w:pPr>
        <w:pStyle w:val="PL"/>
        <w:rPr>
          <w:ins w:id="4269" w:author="Huawei" w:date="2022-02-03T11:23:00Z"/>
          <w:snapToGrid w:val="0"/>
        </w:rPr>
      </w:pPr>
      <w:ins w:id="4270" w:author="Huawei" w:date="2022-02-03T11:23:00Z">
        <w:r>
          <w:rPr>
            <w:snapToGrid w:val="0"/>
          </w:rPr>
          <w:tab/>
          <w:t>iAB-STC-Info-List</w:t>
        </w:r>
        <w:r>
          <w:rPr>
            <w:snapToGrid w:val="0"/>
          </w:rPr>
          <w:tab/>
          <w:t>IAB-STC-Info-List,</w:t>
        </w:r>
      </w:ins>
    </w:p>
    <w:p w14:paraId="3BF6503D" w14:textId="77777777" w:rsidR="00EF3BEA" w:rsidRDefault="00EF3BEA" w:rsidP="00EF3BEA">
      <w:pPr>
        <w:pStyle w:val="PL"/>
        <w:rPr>
          <w:ins w:id="4271" w:author="Huawei" w:date="2022-02-03T11:23:00Z"/>
          <w:snapToGrid w:val="0"/>
        </w:rPr>
      </w:pPr>
      <w:ins w:id="4272" w:author="Huawei" w:date="2022-02-03T11:23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 IAB-STC-Info-ExtIEs } } OPTIONAL</w:t>
        </w:r>
      </w:ins>
    </w:p>
    <w:p w14:paraId="7371121E" w14:textId="77777777" w:rsidR="00EF3BEA" w:rsidRDefault="00EF3BEA" w:rsidP="00EF3BEA">
      <w:pPr>
        <w:pStyle w:val="PL"/>
        <w:rPr>
          <w:ins w:id="4273" w:author="Huawei" w:date="2022-02-03T11:23:00Z"/>
          <w:snapToGrid w:val="0"/>
        </w:rPr>
      </w:pPr>
      <w:ins w:id="4274" w:author="Huawei" w:date="2022-02-03T11:23:00Z">
        <w:r>
          <w:rPr>
            <w:snapToGrid w:val="0"/>
          </w:rPr>
          <w:t>}</w:t>
        </w:r>
      </w:ins>
    </w:p>
    <w:p w14:paraId="53D1008F" w14:textId="77777777" w:rsidR="00EF3BEA" w:rsidRDefault="00EF3BEA" w:rsidP="00EF3BEA">
      <w:pPr>
        <w:pStyle w:val="PL"/>
        <w:rPr>
          <w:ins w:id="4275" w:author="Huawei" w:date="2022-02-03T11:23:00Z"/>
          <w:snapToGrid w:val="0"/>
        </w:rPr>
      </w:pPr>
    </w:p>
    <w:p w14:paraId="140F4AF0" w14:textId="275C0F91" w:rsidR="00EF3BEA" w:rsidRDefault="00EF3BEA" w:rsidP="00EF3BEA">
      <w:pPr>
        <w:pStyle w:val="PL"/>
        <w:rPr>
          <w:ins w:id="4276" w:author="Huawei" w:date="2022-02-03T11:23:00Z"/>
          <w:snapToGrid w:val="0"/>
        </w:rPr>
      </w:pPr>
      <w:ins w:id="4277" w:author="Huawei" w:date="2022-02-03T11:23:00Z">
        <w:r>
          <w:rPr>
            <w:snapToGrid w:val="0"/>
          </w:rPr>
          <w:t xml:space="preserve">IAB-STC-Info-ExtIEs </w:t>
        </w:r>
      </w:ins>
      <w:ins w:id="4278" w:author="Huawei" w:date="2022-02-03T12:42:00Z">
        <w:r w:rsidR="00442861">
          <w:rPr>
            <w:snapToGrid w:val="0"/>
          </w:rPr>
          <w:t>XNAP-PROTOCOL-EXTENSION</w:t>
        </w:r>
      </w:ins>
      <w:ins w:id="4279" w:author="Huawei" w:date="2022-02-03T11:23:00Z">
        <w:r>
          <w:rPr>
            <w:snapToGrid w:val="0"/>
          </w:rPr>
          <w:t xml:space="preserve"> ::= {</w:t>
        </w:r>
      </w:ins>
    </w:p>
    <w:p w14:paraId="29BA9CA0" w14:textId="77777777" w:rsidR="00EF3BEA" w:rsidRDefault="00EF3BEA" w:rsidP="00EF3BEA">
      <w:pPr>
        <w:pStyle w:val="PL"/>
        <w:rPr>
          <w:ins w:id="4280" w:author="Huawei" w:date="2022-02-03T11:23:00Z"/>
          <w:snapToGrid w:val="0"/>
        </w:rPr>
      </w:pPr>
      <w:ins w:id="4281" w:author="Huawei" w:date="2022-02-03T11:23:00Z">
        <w:r>
          <w:rPr>
            <w:snapToGrid w:val="0"/>
          </w:rPr>
          <w:tab/>
          <w:t>...</w:t>
        </w:r>
      </w:ins>
    </w:p>
    <w:p w14:paraId="77176BE1" w14:textId="77777777" w:rsidR="00EF3BEA" w:rsidRDefault="00EF3BEA" w:rsidP="00EF3BEA">
      <w:pPr>
        <w:pStyle w:val="PL"/>
        <w:rPr>
          <w:ins w:id="4282" w:author="Huawei" w:date="2022-02-03T11:23:00Z"/>
          <w:snapToGrid w:val="0"/>
        </w:rPr>
      </w:pPr>
      <w:ins w:id="4283" w:author="Huawei" w:date="2022-02-03T11:23:00Z">
        <w:r>
          <w:rPr>
            <w:snapToGrid w:val="0"/>
          </w:rPr>
          <w:t>}</w:t>
        </w:r>
      </w:ins>
    </w:p>
    <w:p w14:paraId="58929B0F" w14:textId="77777777" w:rsidR="00EF3BEA" w:rsidRDefault="00EF3BEA" w:rsidP="00EF3BEA">
      <w:pPr>
        <w:overflowPunct w:val="0"/>
        <w:autoSpaceDE w:val="0"/>
        <w:autoSpaceDN w:val="0"/>
        <w:adjustRightInd w:val="0"/>
        <w:spacing w:after="120"/>
        <w:jc w:val="both"/>
        <w:rPr>
          <w:ins w:id="4284" w:author="Huawei" w:date="2022-02-03T11:23:00Z"/>
          <w:rFonts w:ascii="DotumChe" w:eastAsia="宋体" w:hAnsi="DotumChe" w:cs="楷体_GB2312"/>
          <w:lang w:val="en-US" w:eastAsia="zh-CN"/>
        </w:rPr>
      </w:pPr>
    </w:p>
    <w:p w14:paraId="0B538643" w14:textId="77777777" w:rsidR="00EF3BEA" w:rsidRDefault="00EF3BEA" w:rsidP="00EF3BEA">
      <w:pPr>
        <w:pStyle w:val="PL"/>
        <w:rPr>
          <w:ins w:id="4285" w:author="Huawei" w:date="2022-02-03T11:23:00Z"/>
          <w:snapToGrid w:val="0"/>
        </w:rPr>
      </w:pPr>
      <w:ins w:id="4286" w:author="Huawei" w:date="2022-02-03T11:23:00Z">
        <w:r>
          <w:rPr>
            <w:snapToGrid w:val="0"/>
          </w:rPr>
          <w:t xml:space="preserve">IAB-STC-Info-List ::= </w:t>
        </w:r>
        <w:r>
          <w:rPr>
            <w:snapToGrid w:val="0"/>
          </w:rPr>
          <w:tab/>
          <w:t>SEQUENCE (SIZE(1..</w:t>
        </w:r>
        <w:r w:rsidRPr="00F2776A">
          <w:rPr>
            <w:snapToGrid w:val="0"/>
          </w:rPr>
          <w:t>maxnoofIABSTCInfo</w:t>
        </w:r>
        <w:r>
          <w:rPr>
            <w:snapToGrid w:val="0"/>
          </w:rPr>
          <w:t>)) OF IAB-STC-Info-Item</w:t>
        </w:r>
      </w:ins>
    </w:p>
    <w:p w14:paraId="1E527CD4" w14:textId="77777777" w:rsidR="00EF3BEA" w:rsidRDefault="00EF3BEA" w:rsidP="00EF3BEA">
      <w:pPr>
        <w:pStyle w:val="PL"/>
        <w:rPr>
          <w:ins w:id="4287" w:author="Huawei" w:date="2022-02-03T11:23:00Z"/>
          <w:snapToGrid w:val="0"/>
        </w:rPr>
      </w:pPr>
    </w:p>
    <w:p w14:paraId="5D8B853D" w14:textId="77777777" w:rsidR="00EF3BEA" w:rsidRDefault="00EF3BEA" w:rsidP="00EF3BEA">
      <w:pPr>
        <w:pStyle w:val="PL"/>
        <w:rPr>
          <w:ins w:id="4288" w:author="Huawei" w:date="2022-02-03T11:23:00Z"/>
          <w:snapToGrid w:val="0"/>
        </w:rPr>
      </w:pPr>
      <w:ins w:id="4289" w:author="Huawei" w:date="2022-02-03T11:23:00Z">
        <w:r>
          <w:rPr>
            <w:snapToGrid w:val="0"/>
          </w:rPr>
          <w:t>IAB-STC-Info-Item::=</w:t>
        </w:r>
        <w:r>
          <w:rPr>
            <w:snapToGrid w:val="0"/>
          </w:rPr>
          <w:tab/>
          <w:t>SEQUENCE {</w:t>
        </w:r>
      </w:ins>
    </w:p>
    <w:p w14:paraId="4C836627" w14:textId="77777777" w:rsidR="00EF3BEA" w:rsidRDefault="00EF3BEA" w:rsidP="00EF3BEA">
      <w:pPr>
        <w:pStyle w:val="PL"/>
        <w:rPr>
          <w:ins w:id="4290" w:author="Huawei" w:date="2022-02-03T11:23:00Z"/>
          <w:snapToGrid w:val="0"/>
        </w:rPr>
      </w:pPr>
      <w:ins w:id="4291" w:author="Huawei" w:date="2022-02-03T11:23:00Z">
        <w:r>
          <w:rPr>
            <w:snapToGrid w:val="0"/>
          </w:rPr>
          <w:tab/>
          <w:t>sSB-freqInfo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SSB-freqInfo,</w:t>
        </w:r>
      </w:ins>
    </w:p>
    <w:p w14:paraId="67F2BCB5" w14:textId="77777777" w:rsidR="00EF3BEA" w:rsidRDefault="00EF3BEA" w:rsidP="00EF3BEA">
      <w:pPr>
        <w:pStyle w:val="PL"/>
        <w:rPr>
          <w:ins w:id="4292" w:author="Huawei" w:date="2022-02-03T11:23:00Z"/>
          <w:snapToGrid w:val="0"/>
        </w:rPr>
      </w:pPr>
      <w:ins w:id="4293" w:author="Huawei" w:date="2022-02-03T11:23:00Z">
        <w:r>
          <w:rPr>
            <w:snapToGrid w:val="0"/>
          </w:rPr>
          <w:tab/>
          <w:t>sSB-subcarrierSpacing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SSB-subcarrierSpacing,</w:t>
        </w:r>
      </w:ins>
    </w:p>
    <w:p w14:paraId="663E6416" w14:textId="77777777" w:rsidR="00EF3BEA" w:rsidRDefault="00EF3BEA" w:rsidP="00EF3BEA">
      <w:pPr>
        <w:pStyle w:val="PL"/>
        <w:rPr>
          <w:ins w:id="4294" w:author="Huawei" w:date="2022-02-03T11:23:00Z"/>
          <w:snapToGrid w:val="0"/>
        </w:rPr>
      </w:pPr>
      <w:ins w:id="4295" w:author="Huawei" w:date="2022-02-03T11:23:00Z">
        <w:r>
          <w:rPr>
            <w:snapToGrid w:val="0"/>
          </w:rPr>
          <w:tab/>
          <w:t>sSB-transmissionPeriodicity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SSB-transmissionPeriodicity,</w:t>
        </w:r>
      </w:ins>
    </w:p>
    <w:p w14:paraId="02929542" w14:textId="77777777" w:rsidR="00EF3BEA" w:rsidRDefault="00EF3BEA" w:rsidP="00EF3BEA">
      <w:pPr>
        <w:pStyle w:val="PL"/>
        <w:rPr>
          <w:ins w:id="4296" w:author="Huawei" w:date="2022-02-03T11:23:00Z"/>
          <w:snapToGrid w:val="0"/>
        </w:rPr>
      </w:pPr>
      <w:ins w:id="4297" w:author="Huawei" w:date="2022-02-03T11:23:00Z">
        <w:r>
          <w:rPr>
            <w:snapToGrid w:val="0"/>
          </w:rPr>
          <w:tab/>
          <w:t>sSB-transmissionTimingOffset</w:t>
        </w:r>
        <w:r>
          <w:rPr>
            <w:snapToGrid w:val="0"/>
          </w:rPr>
          <w:tab/>
        </w:r>
        <w:r>
          <w:rPr>
            <w:snapToGrid w:val="0"/>
          </w:rPr>
          <w:tab/>
          <w:t>SSB-transmissionTimingOffset,</w:t>
        </w:r>
      </w:ins>
    </w:p>
    <w:p w14:paraId="4C74C2B8" w14:textId="77777777" w:rsidR="00EF3BEA" w:rsidRDefault="00EF3BEA" w:rsidP="00EF3BEA">
      <w:pPr>
        <w:pStyle w:val="PL"/>
        <w:rPr>
          <w:ins w:id="4298" w:author="Huawei" w:date="2022-02-03T11:23:00Z"/>
          <w:snapToGrid w:val="0"/>
        </w:rPr>
      </w:pPr>
      <w:ins w:id="4299" w:author="Huawei" w:date="2022-02-03T11:23:00Z">
        <w:r>
          <w:rPr>
            <w:snapToGrid w:val="0"/>
          </w:rPr>
          <w:tab/>
          <w:t>sSB-transmissionBitmap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SSB-transmissionBitmap,</w:t>
        </w:r>
      </w:ins>
    </w:p>
    <w:p w14:paraId="365EDA19" w14:textId="77777777" w:rsidR="00EF3BEA" w:rsidRDefault="00EF3BEA" w:rsidP="00EF3BEA">
      <w:pPr>
        <w:pStyle w:val="PL"/>
        <w:rPr>
          <w:ins w:id="4300" w:author="Huawei" w:date="2022-02-03T11:23:00Z"/>
          <w:snapToGrid w:val="0"/>
        </w:rPr>
      </w:pPr>
      <w:ins w:id="4301" w:author="Huawei" w:date="2022-02-03T11:23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 IAB-STC-Info-Item-ExtIEs } } OPTIONAL</w:t>
        </w:r>
      </w:ins>
    </w:p>
    <w:p w14:paraId="6FE1C5F9" w14:textId="77777777" w:rsidR="00EF3BEA" w:rsidRDefault="00EF3BEA" w:rsidP="00EF3BEA">
      <w:pPr>
        <w:pStyle w:val="PL"/>
        <w:rPr>
          <w:ins w:id="4302" w:author="Huawei" w:date="2022-02-03T11:23:00Z"/>
          <w:snapToGrid w:val="0"/>
        </w:rPr>
      </w:pPr>
      <w:ins w:id="4303" w:author="Huawei" w:date="2022-02-03T11:23:00Z">
        <w:r>
          <w:rPr>
            <w:snapToGrid w:val="0"/>
          </w:rPr>
          <w:t>}</w:t>
        </w:r>
      </w:ins>
    </w:p>
    <w:p w14:paraId="4374D9F1" w14:textId="77777777" w:rsidR="00EF3BEA" w:rsidRDefault="00EF3BEA" w:rsidP="00EF3BEA">
      <w:pPr>
        <w:pStyle w:val="PL"/>
        <w:rPr>
          <w:ins w:id="4304" w:author="Huawei" w:date="2022-02-03T11:23:00Z"/>
          <w:snapToGrid w:val="0"/>
        </w:rPr>
      </w:pPr>
    </w:p>
    <w:p w14:paraId="74D9CF62" w14:textId="336C8123" w:rsidR="00EF3BEA" w:rsidRDefault="00EF3BEA" w:rsidP="00EF3BEA">
      <w:pPr>
        <w:pStyle w:val="PL"/>
        <w:rPr>
          <w:ins w:id="4305" w:author="Huawei" w:date="2022-02-03T11:23:00Z"/>
          <w:snapToGrid w:val="0"/>
        </w:rPr>
      </w:pPr>
      <w:ins w:id="4306" w:author="Huawei" w:date="2022-02-03T11:23:00Z">
        <w:r>
          <w:rPr>
            <w:snapToGrid w:val="0"/>
          </w:rPr>
          <w:t xml:space="preserve">IAB-STC-Info-Item-ExtIEs </w:t>
        </w:r>
      </w:ins>
      <w:ins w:id="4307" w:author="Huawei" w:date="2022-02-03T12:42:00Z">
        <w:r w:rsidR="00442861">
          <w:rPr>
            <w:snapToGrid w:val="0"/>
          </w:rPr>
          <w:t>XNAP-PROTOCOL-EXTENSION</w:t>
        </w:r>
      </w:ins>
      <w:ins w:id="4308" w:author="Huawei" w:date="2022-02-03T11:23:00Z">
        <w:r>
          <w:rPr>
            <w:snapToGrid w:val="0"/>
          </w:rPr>
          <w:t xml:space="preserve"> ::= {</w:t>
        </w:r>
      </w:ins>
    </w:p>
    <w:p w14:paraId="62F5E4D3" w14:textId="77777777" w:rsidR="00EF3BEA" w:rsidRDefault="00EF3BEA" w:rsidP="00EF3BEA">
      <w:pPr>
        <w:pStyle w:val="PL"/>
        <w:rPr>
          <w:ins w:id="4309" w:author="Huawei" w:date="2022-02-03T11:23:00Z"/>
          <w:snapToGrid w:val="0"/>
        </w:rPr>
      </w:pPr>
      <w:ins w:id="4310" w:author="Huawei" w:date="2022-02-03T11:23:00Z">
        <w:r>
          <w:rPr>
            <w:snapToGrid w:val="0"/>
          </w:rPr>
          <w:tab/>
          <w:t>...</w:t>
        </w:r>
      </w:ins>
    </w:p>
    <w:p w14:paraId="0E58672B" w14:textId="77777777" w:rsidR="00EF3BEA" w:rsidRDefault="00EF3BEA" w:rsidP="00EF3BEA">
      <w:pPr>
        <w:pStyle w:val="PL"/>
        <w:rPr>
          <w:ins w:id="4311" w:author="Huawei" w:date="2022-02-03T11:23:00Z"/>
          <w:snapToGrid w:val="0"/>
        </w:rPr>
      </w:pPr>
      <w:ins w:id="4312" w:author="Huawei" w:date="2022-02-03T11:23:00Z">
        <w:r>
          <w:rPr>
            <w:snapToGrid w:val="0"/>
          </w:rPr>
          <w:t>}</w:t>
        </w:r>
      </w:ins>
    </w:p>
    <w:p w14:paraId="7FE1EBD6" w14:textId="3DA91BA8" w:rsidR="00EF3BEA" w:rsidRDefault="00EF3BEA" w:rsidP="005A5B8B">
      <w:pPr>
        <w:pStyle w:val="PL"/>
        <w:rPr>
          <w:ins w:id="4313" w:author="Huawei" w:date="2022-02-04T10:40:00Z"/>
          <w:rFonts w:eastAsiaTheme="minorEastAsia"/>
          <w:noProof w:val="0"/>
          <w:snapToGrid w:val="0"/>
          <w:lang w:eastAsia="zh-CN"/>
        </w:rPr>
      </w:pPr>
    </w:p>
    <w:p w14:paraId="114853ED" w14:textId="77777777" w:rsidR="006D64C9" w:rsidRDefault="006D64C9" w:rsidP="006D64C9">
      <w:pPr>
        <w:pStyle w:val="PL"/>
        <w:rPr>
          <w:ins w:id="4314" w:author="Huawei" w:date="2022-02-04T10:40:00Z"/>
          <w:noProof w:val="0"/>
        </w:rPr>
      </w:pPr>
      <w:proofErr w:type="gramStart"/>
      <w:ins w:id="4315" w:author="Huawei" w:date="2022-02-04T10:40:00Z">
        <w:r>
          <w:rPr>
            <w:rFonts w:cs="Arial"/>
            <w:color w:val="FF0000"/>
            <w:szCs w:val="18"/>
            <w:lang w:eastAsia="ja-JP"/>
          </w:rPr>
          <w:t xml:space="preserve">InitialRBIndex </w:t>
        </w:r>
        <w:r>
          <w:rPr>
            <w:noProof w:val="0"/>
          </w:rPr>
          <w:t>:</w:t>
        </w:r>
        <w:proofErr w:type="gramEnd"/>
        <w:r>
          <w:rPr>
            <w:noProof w:val="0"/>
          </w:rPr>
          <w:t>:=</w:t>
        </w:r>
        <w:r>
          <w:rPr>
            <w:noProof w:val="0"/>
          </w:rPr>
          <w:tab/>
        </w:r>
        <w:r w:rsidRPr="00102680">
          <w:rPr>
            <w:rFonts w:eastAsiaTheme="minorEastAsia"/>
            <w:noProof w:val="0"/>
            <w:snapToGrid w:val="0"/>
            <w:lang w:eastAsia="zh-CN"/>
          </w:rPr>
          <w:t>INTEGER (0.. maxnoofPhysicalResourceBlocks-1)</w:t>
        </w:r>
      </w:ins>
    </w:p>
    <w:p w14:paraId="1B96BF52" w14:textId="0136649D" w:rsidR="006D64C9" w:rsidRDefault="006D64C9" w:rsidP="005A5B8B">
      <w:pPr>
        <w:pStyle w:val="PL"/>
        <w:rPr>
          <w:ins w:id="4316" w:author="Huawei" w:date="2022-02-04T10:40:00Z"/>
          <w:rFonts w:eastAsiaTheme="minorEastAsia"/>
          <w:noProof w:val="0"/>
          <w:snapToGrid w:val="0"/>
          <w:lang w:eastAsia="zh-CN"/>
        </w:rPr>
      </w:pPr>
    </w:p>
    <w:p w14:paraId="1EBE9AE0" w14:textId="77777777" w:rsidR="006D64C9" w:rsidRDefault="006D64C9" w:rsidP="005A5B8B">
      <w:pPr>
        <w:pStyle w:val="PL"/>
        <w:rPr>
          <w:ins w:id="4317" w:author="Huawei" w:date="2022-02-03T17:32:00Z"/>
          <w:rFonts w:eastAsiaTheme="minorEastAsia"/>
          <w:noProof w:val="0"/>
          <w:snapToGrid w:val="0"/>
          <w:lang w:eastAsia="zh-CN"/>
        </w:rPr>
      </w:pPr>
    </w:p>
    <w:p w14:paraId="6E66ED27" w14:textId="77777777" w:rsidR="007A3695" w:rsidRDefault="007A3695" w:rsidP="007A3695">
      <w:pPr>
        <w:pStyle w:val="PL"/>
        <w:rPr>
          <w:ins w:id="4318" w:author="Huawei" w:date="2022-02-03T17:32:00Z"/>
          <w:snapToGrid w:val="0"/>
        </w:rPr>
      </w:pPr>
      <w:ins w:id="4319" w:author="Huawei" w:date="2022-02-03T17:32:00Z">
        <w:r>
          <w:rPr>
            <w:snapToGrid w:val="0"/>
          </w:rPr>
          <w:t>ImplicitFormat</w:t>
        </w:r>
        <w:r>
          <w:rPr>
            <w:snapToGrid w:val="0"/>
          </w:rPr>
          <w:tab/>
          <w:t>::= SEQUENCE</w:t>
        </w:r>
        <w:r>
          <w:rPr>
            <w:snapToGrid w:val="0"/>
          </w:rPr>
          <w:tab/>
          <w:t xml:space="preserve">{ </w:t>
        </w:r>
      </w:ins>
    </w:p>
    <w:p w14:paraId="7DA4F45D" w14:textId="77777777" w:rsidR="007A3695" w:rsidRDefault="007A3695" w:rsidP="007A3695">
      <w:pPr>
        <w:pStyle w:val="PL"/>
        <w:rPr>
          <w:ins w:id="4320" w:author="Huawei" w:date="2022-02-03T17:32:00Z"/>
          <w:snapToGrid w:val="0"/>
        </w:rPr>
      </w:pPr>
      <w:ins w:id="4321" w:author="Huawei" w:date="2022-02-03T17:32:00Z">
        <w:r>
          <w:rPr>
            <w:snapToGrid w:val="0"/>
          </w:rPr>
          <w:tab/>
          <w:t xml:space="preserve">dUFSlotformatIndex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DUFSlotformatIndex,</w:t>
        </w:r>
      </w:ins>
    </w:p>
    <w:p w14:paraId="3C3F9616" w14:textId="77777777" w:rsidR="007A3695" w:rsidRDefault="007A3695" w:rsidP="007A3695">
      <w:pPr>
        <w:pStyle w:val="PL"/>
        <w:rPr>
          <w:ins w:id="4322" w:author="Huawei" w:date="2022-02-03T17:32:00Z"/>
          <w:snapToGrid w:val="0"/>
        </w:rPr>
      </w:pPr>
      <w:ins w:id="4323" w:author="Huawei" w:date="2022-02-03T17:32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 ImplicitFormat-ExtIEs } } OPTIONAL</w:t>
        </w:r>
      </w:ins>
    </w:p>
    <w:p w14:paraId="6E6D9F09" w14:textId="77777777" w:rsidR="007A3695" w:rsidRDefault="007A3695" w:rsidP="007A3695">
      <w:pPr>
        <w:pStyle w:val="PL"/>
        <w:rPr>
          <w:ins w:id="4324" w:author="Huawei" w:date="2022-02-03T17:32:00Z"/>
          <w:snapToGrid w:val="0"/>
        </w:rPr>
      </w:pPr>
      <w:ins w:id="4325" w:author="Huawei" w:date="2022-02-03T17:32:00Z">
        <w:r>
          <w:rPr>
            <w:snapToGrid w:val="0"/>
          </w:rPr>
          <w:t>}</w:t>
        </w:r>
      </w:ins>
    </w:p>
    <w:p w14:paraId="7E7AFC53" w14:textId="77777777" w:rsidR="007A3695" w:rsidRDefault="007A3695" w:rsidP="007A3695">
      <w:pPr>
        <w:pStyle w:val="PL"/>
        <w:rPr>
          <w:ins w:id="4326" w:author="Huawei" w:date="2022-02-03T17:32:00Z"/>
          <w:snapToGrid w:val="0"/>
        </w:rPr>
      </w:pPr>
    </w:p>
    <w:p w14:paraId="4F2EF742" w14:textId="77777777" w:rsidR="007A3695" w:rsidRDefault="007A3695" w:rsidP="007A3695">
      <w:pPr>
        <w:pStyle w:val="PL"/>
        <w:rPr>
          <w:ins w:id="4327" w:author="Huawei" w:date="2022-02-03T17:32:00Z"/>
          <w:snapToGrid w:val="0"/>
        </w:rPr>
      </w:pPr>
      <w:ins w:id="4328" w:author="Huawei" w:date="2022-02-03T17:32:00Z">
        <w:r>
          <w:rPr>
            <w:snapToGrid w:val="0"/>
          </w:rPr>
          <w:t>ImplicitFormat-ExtIEs XNAP-PROTOCOL-EXTENSION ::= {</w:t>
        </w:r>
      </w:ins>
    </w:p>
    <w:p w14:paraId="57D08999" w14:textId="77777777" w:rsidR="007A3695" w:rsidRDefault="007A3695" w:rsidP="007A3695">
      <w:pPr>
        <w:pStyle w:val="PL"/>
        <w:rPr>
          <w:ins w:id="4329" w:author="Huawei" w:date="2022-02-03T17:32:00Z"/>
          <w:snapToGrid w:val="0"/>
        </w:rPr>
      </w:pPr>
      <w:ins w:id="4330" w:author="Huawei" w:date="2022-02-03T17:32:00Z">
        <w:r>
          <w:rPr>
            <w:snapToGrid w:val="0"/>
          </w:rPr>
          <w:tab/>
          <w:t>...</w:t>
        </w:r>
      </w:ins>
    </w:p>
    <w:p w14:paraId="763B9EA0" w14:textId="77777777" w:rsidR="007A3695" w:rsidRDefault="007A3695" w:rsidP="007A3695">
      <w:pPr>
        <w:pStyle w:val="PL"/>
        <w:rPr>
          <w:ins w:id="4331" w:author="Huawei" w:date="2022-02-03T17:32:00Z"/>
          <w:snapToGrid w:val="0"/>
        </w:rPr>
      </w:pPr>
      <w:ins w:id="4332" w:author="Huawei" w:date="2022-02-03T17:32:00Z">
        <w:r>
          <w:rPr>
            <w:snapToGrid w:val="0"/>
          </w:rPr>
          <w:t>}</w:t>
        </w:r>
      </w:ins>
    </w:p>
    <w:p w14:paraId="7627C2BE" w14:textId="77777777" w:rsidR="007A3695" w:rsidRDefault="007A3695" w:rsidP="005A5B8B">
      <w:pPr>
        <w:pStyle w:val="PL"/>
        <w:rPr>
          <w:rFonts w:eastAsiaTheme="minorEastAsia"/>
          <w:noProof w:val="0"/>
          <w:snapToGrid w:val="0"/>
          <w:lang w:eastAsia="zh-CN"/>
        </w:rPr>
      </w:pPr>
    </w:p>
    <w:p w14:paraId="232D5B85" w14:textId="77777777" w:rsidR="001F0088" w:rsidRPr="001F0088" w:rsidRDefault="001F0088" w:rsidP="001F0088">
      <w:pPr>
        <w:jc w:val="center"/>
        <w:rPr>
          <w:rFonts w:eastAsiaTheme="minorEastAsia"/>
          <w:lang w:eastAsia="zh-CN"/>
        </w:rPr>
      </w:pPr>
      <w:r w:rsidRPr="001F0088">
        <w:rPr>
          <w:rFonts w:eastAsiaTheme="minorEastAsia" w:hint="eastAsia"/>
          <w:highlight w:val="yellow"/>
          <w:lang w:eastAsia="zh-CN"/>
        </w:rPr>
        <w:t>/</w:t>
      </w:r>
      <w:r w:rsidRPr="001F0088">
        <w:rPr>
          <w:rFonts w:eastAsiaTheme="minorEastAsia"/>
          <w:highlight w:val="yellow"/>
          <w:lang w:eastAsia="zh-CN"/>
        </w:rPr>
        <w:t>/////////////////////////////////////unchanged texts omitted//////////////////////////////////////////////</w:t>
      </w:r>
    </w:p>
    <w:p w14:paraId="32B1C8C4" w14:textId="77777777" w:rsidR="00EF3BEA" w:rsidRPr="005A5B8B" w:rsidRDefault="00EF3BEA" w:rsidP="005A5B8B">
      <w:pPr>
        <w:pStyle w:val="PL"/>
        <w:rPr>
          <w:ins w:id="4333" w:author="Huawei" w:date="2022-01-30T17:25:00Z"/>
          <w:rFonts w:eastAsiaTheme="minorEastAsia"/>
          <w:noProof w:val="0"/>
          <w:snapToGrid w:val="0"/>
          <w:lang w:eastAsia="zh-CN"/>
        </w:rPr>
      </w:pPr>
    </w:p>
    <w:p w14:paraId="542A4AD2" w14:textId="30081CAF" w:rsidR="005A5B8B" w:rsidRDefault="005A5B8B" w:rsidP="005A5B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C24A98">
        <w:rPr>
          <w:rFonts w:ascii="Courier New" w:hAnsi="Courier New"/>
          <w:snapToGrid w:val="0"/>
          <w:sz w:val="16"/>
          <w:lang w:eastAsia="ko-KR"/>
        </w:rPr>
        <w:t xml:space="preserve">-- </w:t>
      </w:r>
      <w:r>
        <w:rPr>
          <w:rFonts w:ascii="Courier New" w:hAnsi="Courier New"/>
          <w:snapToGrid w:val="0"/>
          <w:sz w:val="16"/>
          <w:lang w:eastAsia="ko-KR"/>
        </w:rPr>
        <w:t>N</w:t>
      </w:r>
    </w:p>
    <w:p w14:paraId="69222592" w14:textId="0CFEF5D1" w:rsidR="005A5B8B" w:rsidRDefault="005A5B8B" w:rsidP="005A5B8B">
      <w:pPr>
        <w:pStyle w:val="PL"/>
        <w:rPr>
          <w:ins w:id="4334" w:author="Huawei" w:date="2022-02-03T17:02:00Z"/>
          <w:rFonts w:eastAsiaTheme="minorEastAsia"/>
          <w:noProof w:val="0"/>
          <w:snapToGrid w:val="0"/>
          <w:lang w:eastAsia="zh-CN"/>
        </w:rPr>
      </w:pPr>
    </w:p>
    <w:p w14:paraId="42A0A78A" w14:textId="4D96B352" w:rsidR="003A5726" w:rsidRDefault="003A5726" w:rsidP="005A5B8B">
      <w:pPr>
        <w:pStyle w:val="PL"/>
        <w:rPr>
          <w:ins w:id="4335" w:author="Huawei" w:date="2022-02-03T17:03:00Z"/>
          <w:noProof w:val="0"/>
        </w:rPr>
      </w:pPr>
      <w:proofErr w:type="gramStart"/>
      <w:ins w:id="4336" w:author="Huawei" w:date="2022-02-03T17:02:00Z">
        <w:r>
          <w:lastRenderedPageBreak/>
          <w:t xml:space="preserve">NADownlink </w:t>
        </w:r>
        <w:r w:rsidRPr="00FD0425">
          <w:rPr>
            <w:noProof w:val="0"/>
            <w:snapToGrid w:val="0"/>
            <w:lang w:eastAsia="zh-CN"/>
          </w:rPr>
          <w:t xml:space="preserve"> :</w:t>
        </w:r>
        <w:proofErr w:type="gramEnd"/>
        <w:r w:rsidRPr="00FD0425">
          <w:rPr>
            <w:noProof w:val="0"/>
            <w:snapToGrid w:val="0"/>
            <w:lang w:eastAsia="zh-CN"/>
          </w:rPr>
          <w:t xml:space="preserve">:= </w:t>
        </w:r>
        <w:r>
          <w:rPr>
            <w:noProof w:val="0"/>
            <w:snapToGrid w:val="0"/>
            <w:lang w:eastAsia="zh-CN"/>
          </w:rPr>
          <w:t xml:space="preserve"> </w:t>
        </w:r>
      </w:ins>
      <w:ins w:id="4337" w:author="Huawei" w:date="2022-02-03T17:03:00Z">
        <w:r w:rsidRPr="00EA5FA7">
          <w:rPr>
            <w:noProof w:val="0"/>
          </w:rPr>
          <w:t>ENUMERATED {</w:t>
        </w:r>
        <w:r>
          <w:rPr>
            <w:noProof w:val="0"/>
          </w:rPr>
          <w:t>true,</w:t>
        </w:r>
      </w:ins>
      <w:ins w:id="4338" w:author="Huawei" w:date="2022-02-04T14:14:00Z">
        <w:r w:rsidR="007C39A6">
          <w:rPr>
            <w:noProof w:val="0"/>
          </w:rPr>
          <w:t xml:space="preserve"> </w:t>
        </w:r>
      </w:ins>
      <w:ins w:id="4339" w:author="Huawei" w:date="2022-02-03T17:03:00Z">
        <w:r>
          <w:rPr>
            <w:noProof w:val="0"/>
          </w:rPr>
          <w:t>false</w:t>
        </w:r>
        <w:r w:rsidRPr="00EA5FA7">
          <w:rPr>
            <w:noProof w:val="0"/>
          </w:rPr>
          <w:t>,</w:t>
        </w:r>
      </w:ins>
      <w:ins w:id="4340" w:author="Huawei" w:date="2022-02-04T14:14:00Z">
        <w:r w:rsidR="007C39A6">
          <w:rPr>
            <w:noProof w:val="0"/>
          </w:rPr>
          <w:t xml:space="preserve"> </w:t>
        </w:r>
      </w:ins>
      <w:ins w:id="4341" w:author="Huawei" w:date="2022-02-03T17:03:00Z">
        <w:r w:rsidRPr="00EA5FA7">
          <w:rPr>
            <w:noProof w:val="0"/>
          </w:rPr>
          <w:t>...</w:t>
        </w:r>
        <w:r>
          <w:rPr>
            <w:noProof w:val="0"/>
          </w:rPr>
          <w:t xml:space="preserve">} </w:t>
        </w:r>
      </w:ins>
    </w:p>
    <w:p w14:paraId="009E4F7C" w14:textId="691A7259" w:rsidR="003A5726" w:rsidRPr="003A5726" w:rsidRDefault="003A5726" w:rsidP="005A5B8B">
      <w:pPr>
        <w:pStyle w:val="PL"/>
        <w:rPr>
          <w:ins w:id="4342" w:author="Huawei" w:date="2022-02-03T17:03:00Z"/>
          <w:noProof w:val="0"/>
        </w:rPr>
      </w:pPr>
      <w:proofErr w:type="gramStart"/>
      <w:ins w:id="4343" w:author="Huawei" w:date="2022-02-03T17:03:00Z">
        <w:r>
          <w:t xml:space="preserve">NAUplink </w:t>
        </w:r>
        <w:r w:rsidRPr="00FD0425">
          <w:rPr>
            <w:noProof w:val="0"/>
            <w:snapToGrid w:val="0"/>
            <w:lang w:eastAsia="zh-CN"/>
          </w:rPr>
          <w:t xml:space="preserve"> :</w:t>
        </w:r>
        <w:proofErr w:type="gramEnd"/>
        <w:r w:rsidRPr="00FD0425">
          <w:rPr>
            <w:noProof w:val="0"/>
            <w:snapToGrid w:val="0"/>
            <w:lang w:eastAsia="zh-CN"/>
          </w:rPr>
          <w:t xml:space="preserve">:= </w:t>
        </w:r>
        <w:r>
          <w:rPr>
            <w:noProof w:val="0"/>
            <w:snapToGrid w:val="0"/>
            <w:lang w:eastAsia="zh-CN"/>
          </w:rPr>
          <w:t xml:space="preserve"> </w:t>
        </w:r>
        <w:r w:rsidRPr="00EA5FA7">
          <w:rPr>
            <w:noProof w:val="0"/>
          </w:rPr>
          <w:t>ENUMERATED {</w:t>
        </w:r>
        <w:r>
          <w:rPr>
            <w:noProof w:val="0"/>
          </w:rPr>
          <w:t>true,</w:t>
        </w:r>
      </w:ins>
      <w:ins w:id="4344" w:author="Huawei" w:date="2022-02-04T14:14:00Z">
        <w:r w:rsidR="007C39A6">
          <w:rPr>
            <w:noProof w:val="0"/>
          </w:rPr>
          <w:t xml:space="preserve"> </w:t>
        </w:r>
      </w:ins>
      <w:ins w:id="4345" w:author="Huawei" w:date="2022-02-03T17:03:00Z">
        <w:r>
          <w:rPr>
            <w:noProof w:val="0"/>
          </w:rPr>
          <w:t>false</w:t>
        </w:r>
        <w:r w:rsidRPr="00EA5FA7">
          <w:rPr>
            <w:noProof w:val="0"/>
          </w:rPr>
          <w:t>,</w:t>
        </w:r>
      </w:ins>
      <w:ins w:id="4346" w:author="Huawei" w:date="2022-02-04T14:14:00Z">
        <w:r w:rsidR="007C39A6">
          <w:rPr>
            <w:noProof w:val="0"/>
          </w:rPr>
          <w:t xml:space="preserve"> </w:t>
        </w:r>
      </w:ins>
      <w:ins w:id="4347" w:author="Huawei" w:date="2022-02-03T17:03:00Z">
        <w:r w:rsidRPr="00EA5FA7">
          <w:rPr>
            <w:noProof w:val="0"/>
          </w:rPr>
          <w:t>...</w:t>
        </w:r>
        <w:r>
          <w:rPr>
            <w:noProof w:val="0"/>
          </w:rPr>
          <w:t xml:space="preserve">} </w:t>
        </w:r>
      </w:ins>
    </w:p>
    <w:p w14:paraId="45AE57A4" w14:textId="736D3B95" w:rsidR="003A5726" w:rsidRDefault="003A5726" w:rsidP="003A5726">
      <w:pPr>
        <w:pStyle w:val="PL"/>
        <w:rPr>
          <w:ins w:id="4348" w:author="Huawei" w:date="2022-02-03T17:03:00Z"/>
          <w:noProof w:val="0"/>
        </w:rPr>
      </w:pPr>
      <w:proofErr w:type="gramStart"/>
      <w:ins w:id="4349" w:author="Huawei" w:date="2022-02-03T17:03:00Z">
        <w:r>
          <w:t xml:space="preserve">NAFlexible </w:t>
        </w:r>
        <w:r w:rsidRPr="00FD0425">
          <w:rPr>
            <w:noProof w:val="0"/>
            <w:snapToGrid w:val="0"/>
            <w:lang w:eastAsia="zh-CN"/>
          </w:rPr>
          <w:t>:</w:t>
        </w:r>
        <w:proofErr w:type="gramEnd"/>
        <w:r w:rsidRPr="00FD0425">
          <w:rPr>
            <w:noProof w:val="0"/>
            <w:snapToGrid w:val="0"/>
            <w:lang w:eastAsia="zh-CN"/>
          </w:rPr>
          <w:t xml:space="preserve">:= </w:t>
        </w:r>
        <w:r>
          <w:rPr>
            <w:noProof w:val="0"/>
            <w:snapToGrid w:val="0"/>
            <w:lang w:eastAsia="zh-CN"/>
          </w:rPr>
          <w:t xml:space="preserve"> </w:t>
        </w:r>
        <w:r w:rsidRPr="00EA5FA7">
          <w:rPr>
            <w:noProof w:val="0"/>
          </w:rPr>
          <w:t>ENUMERATED {</w:t>
        </w:r>
        <w:r>
          <w:rPr>
            <w:noProof w:val="0"/>
          </w:rPr>
          <w:t>true,</w:t>
        </w:r>
      </w:ins>
      <w:ins w:id="4350" w:author="Huawei" w:date="2022-02-04T14:14:00Z">
        <w:r w:rsidR="007C39A6">
          <w:rPr>
            <w:noProof w:val="0"/>
          </w:rPr>
          <w:t xml:space="preserve"> </w:t>
        </w:r>
      </w:ins>
      <w:ins w:id="4351" w:author="Huawei" w:date="2022-02-03T17:03:00Z">
        <w:r>
          <w:rPr>
            <w:noProof w:val="0"/>
          </w:rPr>
          <w:t>false</w:t>
        </w:r>
        <w:r w:rsidRPr="00EA5FA7">
          <w:rPr>
            <w:noProof w:val="0"/>
          </w:rPr>
          <w:t>,</w:t>
        </w:r>
      </w:ins>
      <w:ins w:id="4352" w:author="Huawei" w:date="2022-02-04T14:14:00Z">
        <w:r w:rsidR="007C39A6">
          <w:rPr>
            <w:noProof w:val="0"/>
          </w:rPr>
          <w:t xml:space="preserve"> </w:t>
        </w:r>
      </w:ins>
      <w:ins w:id="4353" w:author="Huawei" w:date="2022-02-03T17:03:00Z">
        <w:r w:rsidRPr="00EA5FA7">
          <w:rPr>
            <w:noProof w:val="0"/>
          </w:rPr>
          <w:t>...</w:t>
        </w:r>
        <w:r>
          <w:rPr>
            <w:noProof w:val="0"/>
          </w:rPr>
          <w:t xml:space="preserve">} </w:t>
        </w:r>
      </w:ins>
    </w:p>
    <w:p w14:paraId="7D551FB5" w14:textId="77777777" w:rsidR="003A5726" w:rsidRDefault="003A5726" w:rsidP="005A5B8B">
      <w:pPr>
        <w:pStyle w:val="PL"/>
        <w:rPr>
          <w:ins w:id="4354" w:author="Huawei" w:date="2022-02-03T17:03:00Z"/>
          <w:noProof w:val="0"/>
        </w:rPr>
      </w:pPr>
    </w:p>
    <w:p w14:paraId="64C27289" w14:textId="77777777" w:rsidR="007A3695" w:rsidRDefault="007A3695" w:rsidP="007A3695">
      <w:pPr>
        <w:pStyle w:val="PL"/>
        <w:rPr>
          <w:ins w:id="4355" w:author="Huawei" w:date="2022-02-03T17:31:00Z"/>
          <w:noProof w:val="0"/>
        </w:rPr>
      </w:pPr>
      <w:proofErr w:type="gramStart"/>
      <w:ins w:id="4356" w:author="Huawei" w:date="2022-02-03T17:31:00Z">
        <w:r>
          <w:rPr>
            <w:noProof w:val="0"/>
          </w:rPr>
          <w:t>NoofDownlinkSymbols</w:t>
        </w:r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INTEGER (0..14)</w:t>
        </w:r>
      </w:ins>
    </w:p>
    <w:p w14:paraId="12B0E65C" w14:textId="77777777" w:rsidR="007A3695" w:rsidRDefault="007A3695" w:rsidP="007A3695">
      <w:pPr>
        <w:pStyle w:val="PL"/>
        <w:rPr>
          <w:ins w:id="4357" w:author="Huawei" w:date="2022-02-03T17:31:00Z"/>
          <w:noProof w:val="0"/>
        </w:rPr>
      </w:pPr>
    </w:p>
    <w:p w14:paraId="2782232D" w14:textId="77777777" w:rsidR="007A3695" w:rsidRDefault="007A3695" w:rsidP="007A3695">
      <w:pPr>
        <w:pStyle w:val="PL"/>
        <w:rPr>
          <w:ins w:id="4358" w:author="Huawei" w:date="2022-02-03T17:31:00Z"/>
          <w:noProof w:val="0"/>
        </w:rPr>
      </w:pPr>
      <w:proofErr w:type="gramStart"/>
      <w:ins w:id="4359" w:author="Huawei" w:date="2022-02-03T17:31:00Z">
        <w:r>
          <w:rPr>
            <w:noProof w:val="0"/>
          </w:rPr>
          <w:t>NoofUplinkSymbols</w:t>
        </w:r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INTEGER (0..14)</w:t>
        </w:r>
      </w:ins>
    </w:p>
    <w:p w14:paraId="2C28FB17" w14:textId="3C675F5E" w:rsidR="003A5726" w:rsidRDefault="003A5726" w:rsidP="005A5B8B">
      <w:pPr>
        <w:pStyle w:val="PL"/>
        <w:rPr>
          <w:ins w:id="4360" w:author="Huawei" w:date="2022-02-03T17:02:00Z"/>
          <w:rFonts w:eastAsiaTheme="minorEastAsia"/>
          <w:noProof w:val="0"/>
          <w:snapToGrid w:val="0"/>
          <w:lang w:eastAsia="zh-CN"/>
        </w:rPr>
      </w:pPr>
    </w:p>
    <w:p w14:paraId="0A152942" w14:textId="77777777" w:rsidR="003A5726" w:rsidRPr="005A5B8B" w:rsidRDefault="003A5726" w:rsidP="005A5B8B">
      <w:pPr>
        <w:pStyle w:val="PL"/>
        <w:rPr>
          <w:rFonts w:eastAsiaTheme="minorEastAsia"/>
          <w:noProof w:val="0"/>
          <w:snapToGrid w:val="0"/>
          <w:lang w:eastAsia="zh-CN"/>
        </w:rPr>
      </w:pPr>
    </w:p>
    <w:p w14:paraId="6B661D4D" w14:textId="77777777" w:rsidR="00EB69A6" w:rsidRPr="00FD0425" w:rsidRDefault="00EB69A6" w:rsidP="00EB69A6">
      <w:pPr>
        <w:pStyle w:val="PL"/>
        <w:rPr>
          <w:noProof w:val="0"/>
          <w:snapToGrid w:val="0"/>
          <w:lang w:eastAsia="zh-CN"/>
        </w:rPr>
      </w:pPr>
      <w:proofErr w:type="gramStart"/>
      <w:r w:rsidRPr="00FD0425">
        <w:rPr>
          <w:noProof w:val="0"/>
          <w:snapToGrid w:val="0"/>
          <w:lang w:eastAsia="zh-CN"/>
        </w:rPr>
        <w:t>NRModeInfo :</w:t>
      </w:r>
      <w:proofErr w:type="gramEnd"/>
      <w:r w:rsidRPr="00FD0425">
        <w:rPr>
          <w:noProof w:val="0"/>
          <w:snapToGrid w:val="0"/>
          <w:lang w:eastAsia="zh-CN"/>
        </w:rPr>
        <w:t>:= CHOICE {</w:t>
      </w:r>
    </w:p>
    <w:p w14:paraId="477EFDE5" w14:textId="77777777" w:rsidR="00EB69A6" w:rsidRPr="00FD0425" w:rsidRDefault="00EB69A6" w:rsidP="00EB69A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NRModeInfoFDD,</w:t>
      </w:r>
    </w:p>
    <w:p w14:paraId="6DDF1BD2" w14:textId="77777777" w:rsidR="00EB69A6" w:rsidRPr="00FD0425" w:rsidRDefault="00EB69A6" w:rsidP="00EB69A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NRModeInfoTDD,</w:t>
      </w:r>
    </w:p>
    <w:p w14:paraId="233B3B21" w14:textId="77777777" w:rsidR="00EB69A6" w:rsidRPr="00FD0425" w:rsidRDefault="00EB69A6" w:rsidP="00EB69A6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 w:rsidRPr="00FD0425">
        <w:t>NRModeInfo-ExtIEs</w:t>
      </w:r>
      <w:r w:rsidRPr="00FD0425">
        <w:rPr>
          <w:noProof w:val="0"/>
          <w:snapToGrid w:val="0"/>
          <w:lang w:eastAsia="zh-CN"/>
        </w:rPr>
        <w:t>} }</w:t>
      </w:r>
    </w:p>
    <w:p w14:paraId="325833EF" w14:textId="77777777" w:rsidR="00EB69A6" w:rsidRPr="00FD0425" w:rsidRDefault="00EB69A6" w:rsidP="00EB69A6">
      <w:pPr>
        <w:pStyle w:val="PL"/>
      </w:pPr>
      <w:r w:rsidRPr="00FD0425">
        <w:t>}</w:t>
      </w:r>
    </w:p>
    <w:p w14:paraId="7CCD3495" w14:textId="77777777" w:rsidR="00EB69A6" w:rsidRPr="00FD0425" w:rsidRDefault="00EB69A6" w:rsidP="00EB69A6">
      <w:pPr>
        <w:pStyle w:val="PL"/>
      </w:pPr>
    </w:p>
    <w:p w14:paraId="67673362" w14:textId="77777777" w:rsidR="00EB69A6" w:rsidRPr="00FD0425" w:rsidRDefault="00EB69A6" w:rsidP="00EB69A6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IES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14:paraId="7D2B2F28" w14:textId="77777777" w:rsidR="00EB69A6" w:rsidRPr="00FD0425" w:rsidRDefault="00EB69A6" w:rsidP="00EB69A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CBD1BB2" w14:textId="77777777" w:rsidR="00EB69A6" w:rsidRPr="00FD0425" w:rsidRDefault="00EB69A6" w:rsidP="00EB69A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DDC79C4" w14:textId="77777777" w:rsidR="00EB69A6" w:rsidRPr="00FD0425" w:rsidRDefault="00EB69A6" w:rsidP="00EB69A6">
      <w:pPr>
        <w:pStyle w:val="PL"/>
      </w:pPr>
    </w:p>
    <w:p w14:paraId="0E384905" w14:textId="77777777" w:rsidR="00EB69A6" w:rsidRPr="00FD0425" w:rsidRDefault="00EB69A6" w:rsidP="00EB69A6">
      <w:pPr>
        <w:pStyle w:val="PL"/>
        <w:rPr>
          <w:noProof w:val="0"/>
          <w:snapToGrid w:val="0"/>
          <w:lang w:eastAsia="zh-CN"/>
        </w:rPr>
      </w:pPr>
      <w:proofErr w:type="gramStart"/>
      <w:r w:rsidRPr="00FD0425">
        <w:rPr>
          <w:noProof w:val="0"/>
          <w:snapToGrid w:val="0"/>
          <w:lang w:eastAsia="zh-CN"/>
        </w:rPr>
        <w:t>NRModeInfoFDD :</w:t>
      </w:r>
      <w:proofErr w:type="gramEnd"/>
      <w:r w:rsidRPr="00FD0425">
        <w:rPr>
          <w:noProof w:val="0"/>
          <w:snapToGrid w:val="0"/>
          <w:lang w:eastAsia="zh-CN"/>
        </w:rPr>
        <w:t>:= SEQUENCE {</w:t>
      </w:r>
    </w:p>
    <w:p w14:paraId="2055FF30" w14:textId="77777777" w:rsidR="00EB69A6" w:rsidRPr="00FD0425" w:rsidRDefault="00EB69A6" w:rsidP="00EB69A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1E2B9B06" w14:textId="77777777" w:rsidR="00EB69A6" w:rsidRPr="00FD0425" w:rsidRDefault="00EB69A6" w:rsidP="00EB69A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09E6ECB5" w14:textId="77777777" w:rsidR="00EB69A6" w:rsidRPr="00FD0425" w:rsidRDefault="00EB69A6" w:rsidP="00EB69A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7B137FB7" w14:textId="44E90168" w:rsidR="00EB69A6" w:rsidRDefault="00EB69A6" w:rsidP="00EB69A6">
      <w:pPr>
        <w:pStyle w:val="PL"/>
        <w:rPr>
          <w:ins w:id="4361" w:author="Huawei" w:date="2022-02-03T11:04:00Z"/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7E062BC0" w14:textId="572BF315" w:rsidR="00AD3BC3" w:rsidRPr="00A55ED4" w:rsidRDefault="00AD3BC3" w:rsidP="00AD3BC3">
      <w:pPr>
        <w:pStyle w:val="PL"/>
        <w:tabs>
          <w:tab w:val="clear" w:pos="768"/>
          <w:tab w:val="clear" w:pos="4992"/>
          <w:tab w:val="clear" w:pos="5376"/>
          <w:tab w:val="clear" w:pos="5760"/>
          <w:tab w:val="left" w:pos="4830"/>
        </w:tabs>
        <w:rPr>
          <w:ins w:id="4362" w:author="Huawei" w:date="2022-02-03T11:05:00Z"/>
          <w:snapToGrid w:val="0"/>
        </w:rPr>
      </w:pPr>
      <w:ins w:id="4363" w:author="Huawei" w:date="2022-02-03T11:04:00Z">
        <w:r>
          <w:rPr>
            <w:rFonts w:eastAsiaTheme="minorEastAsia"/>
            <w:noProof w:val="0"/>
            <w:snapToGrid w:val="0"/>
            <w:lang w:eastAsia="zh-CN"/>
          </w:rPr>
          <w:tab/>
        </w:r>
      </w:ins>
      <w:ins w:id="4364" w:author="Huawei" w:date="2022-02-03T11:05:00Z">
        <w:r w:rsidRPr="00A55ED4">
          <w:rPr>
            <w:snapToGrid w:val="0"/>
          </w:rPr>
          <w:t>gNB-DU-Cell-Resource-Configuration-FDD-UL</w:t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  <w:t>GNB-DU-Cell-Resource-Configuration</w:t>
        </w:r>
        <w:r>
          <w:rPr>
            <w:snapToGrid w:val="0"/>
          </w:rPr>
          <w:t xml:space="preserve">   </w:t>
        </w:r>
      </w:ins>
      <w:ins w:id="4365" w:author="Huawei" w:date="2022-02-03T11:06:00Z">
        <w:r w:rsidRPr="00FD0425">
          <w:rPr>
            <w:noProof w:val="0"/>
            <w:snapToGrid w:val="0"/>
            <w:lang w:eastAsia="zh-CN"/>
          </w:rPr>
          <w:t>OPTIONAL</w:t>
        </w:r>
      </w:ins>
      <w:ins w:id="4366" w:author="Huawei" w:date="2022-02-03T11:05:00Z">
        <w:r w:rsidRPr="00A55ED4">
          <w:rPr>
            <w:snapToGrid w:val="0"/>
          </w:rPr>
          <w:t>,</w:t>
        </w:r>
      </w:ins>
    </w:p>
    <w:p w14:paraId="4DC94E8C" w14:textId="0A505FE0" w:rsidR="00AD3BC3" w:rsidRPr="00A55ED4" w:rsidRDefault="00AD3BC3" w:rsidP="00AD3BC3">
      <w:pPr>
        <w:pStyle w:val="PL"/>
        <w:tabs>
          <w:tab w:val="clear" w:pos="4992"/>
          <w:tab w:val="clear" w:pos="5376"/>
          <w:tab w:val="clear" w:pos="5760"/>
          <w:tab w:val="left" w:pos="4830"/>
        </w:tabs>
        <w:rPr>
          <w:ins w:id="4367" w:author="Huawei" w:date="2022-02-03T11:05:00Z"/>
          <w:snapToGrid w:val="0"/>
        </w:rPr>
      </w:pPr>
      <w:ins w:id="4368" w:author="Huawei" w:date="2022-02-03T11:05:00Z">
        <w:r w:rsidRPr="00A55ED4">
          <w:rPr>
            <w:snapToGrid w:val="0"/>
          </w:rPr>
          <w:tab/>
          <w:t>gNB-DU-Cell-Resource-Configuration-FDD-DL</w:t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  <w:t>GNB-DU-Cell-Resource-Configuration</w:t>
        </w:r>
      </w:ins>
      <w:ins w:id="4369" w:author="Huawei" w:date="2022-02-03T11:06:00Z">
        <w:r>
          <w:rPr>
            <w:snapToGrid w:val="0"/>
          </w:rPr>
          <w:t xml:space="preserve">   </w:t>
        </w:r>
        <w:r w:rsidRPr="00FD0425">
          <w:rPr>
            <w:noProof w:val="0"/>
            <w:snapToGrid w:val="0"/>
            <w:lang w:eastAsia="zh-CN"/>
          </w:rPr>
          <w:t>OPTIONAL</w:t>
        </w:r>
        <w:r w:rsidRPr="00A55ED4">
          <w:rPr>
            <w:snapToGrid w:val="0"/>
          </w:rPr>
          <w:t>,</w:t>
        </w:r>
      </w:ins>
    </w:p>
    <w:p w14:paraId="39E7BA90" w14:textId="09ED009B" w:rsidR="00AD3BC3" w:rsidRPr="00AD3BC3" w:rsidRDefault="00AD3BC3" w:rsidP="00EB69A6">
      <w:pPr>
        <w:pStyle w:val="PL"/>
        <w:rPr>
          <w:rFonts w:eastAsiaTheme="minorEastAsia"/>
          <w:noProof w:val="0"/>
          <w:snapToGrid w:val="0"/>
          <w:lang w:eastAsia="zh-CN"/>
        </w:rPr>
      </w:pPr>
    </w:p>
    <w:p w14:paraId="361796E0" w14:textId="77777777" w:rsidR="00EB69A6" w:rsidRPr="00FD0425" w:rsidRDefault="00EB69A6" w:rsidP="00EB69A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 w:rsidRPr="00FD0425">
        <w:t>NRModeInfoFDD-ExtIEs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203F1E8" w14:textId="77777777" w:rsidR="00EB69A6" w:rsidRPr="00FD0425" w:rsidRDefault="00EB69A6" w:rsidP="00EB69A6">
      <w:pPr>
        <w:pStyle w:val="PL"/>
      </w:pPr>
      <w:r w:rsidRPr="00FD0425">
        <w:tab/>
        <w:t>...</w:t>
      </w:r>
    </w:p>
    <w:p w14:paraId="2C6425A7" w14:textId="77777777" w:rsidR="00EB69A6" w:rsidRPr="00FD0425" w:rsidRDefault="00EB69A6" w:rsidP="00EB69A6">
      <w:pPr>
        <w:pStyle w:val="PL"/>
      </w:pPr>
      <w:r w:rsidRPr="00FD0425">
        <w:t>}</w:t>
      </w:r>
    </w:p>
    <w:p w14:paraId="19053F61" w14:textId="77777777" w:rsidR="00EB69A6" w:rsidRPr="00FD0425" w:rsidRDefault="00EB69A6" w:rsidP="00EB69A6">
      <w:pPr>
        <w:pStyle w:val="PL"/>
      </w:pPr>
    </w:p>
    <w:p w14:paraId="795D1931" w14:textId="5E657E90" w:rsidR="00EB69A6" w:rsidRPr="00FD0425" w:rsidRDefault="00EB69A6" w:rsidP="00EB69A6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NRModeInfoFDD-ExtIEs </w:t>
      </w:r>
      <w:r w:rsidR="00442861">
        <w:rPr>
          <w:noProof w:val="0"/>
          <w:snapToGrid w:val="0"/>
          <w:lang w:eastAsia="zh-CN"/>
        </w:rPr>
        <w:t>XNAP-PROTOCOL-</w:t>
      </w:r>
      <w:proofErr w:type="gramStart"/>
      <w:r w:rsidR="00442861"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14:paraId="039C6C68" w14:textId="77777777" w:rsidR="00EB69A6" w:rsidRDefault="00EB69A6" w:rsidP="00EB69A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4DAA3A47" w14:textId="2CB0D025" w:rsidR="005370F9" w:rsidRPr="00AD3BC3" w:rsidDel="00AD3BC3" w:rsidRDefault="00EB69A6" w:rsidP="00EB69A6">
      <w:pPr>
        <w:pStyle w:val="PL"/>
        <w:rPr>
          <w:del w:id="4370" w:author="Huawei" w:date="2022-02-03T11:04:00Z"/>
          <w:rFonts w:eastAsiaTheme="minorEastAsia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rFonts w:hint="eastAsia"/>
          <w:noProof w:val="0"/>
          <w:snapToGrid w:val="0"/>
          <w:lang w:eastAsia="zh-CN"/>
        </w:rPr>
        <w:t>D</w:t>
      </w:r>
      <w:r>
        <w:rPr>
          <w:noProof w:val="0"/>
          <w:snapToGrid w:val="0"/>
          <w:lang w:eastAsia="zh-CN"/>
        </w:rPr>
        <w:t>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0EAE7068" w14:textId="77777777" w:rsidR="00EB69A6" w:rsidRPr="00FD0425" w:rsidRDefault="00EB69A6" w:rsidP="00EB69A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551B0CE3" w14:textId="77777777" w:rsidR="00EB69A6" w:rsidRPr="00FD0425" w:rsidRDefault="00EB69A6" w:rsidP="00EB69A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9CA48C5" w14:textId="77777777" w:rsidR="00EB69A6" w:rsidRPr="00FD0425" w:rsidRDefault="00EB69A6" w:rsidP="00EB69A6">
      <w:pPr>
        <w:pStyle w:val="PL"/>
        <w:rPr>
          <w:noProof w:val="0"/>
          <w:snapToGrid w:val="0"/>
          <w:lang w:eastAsia="zh-CN"/>
        </w:rPr>
      </w:pPr>
    </w:p>
    <w:p w14:paraId="30565B0D" w14:textId="77777777" w:rsidR="00EB69A6" w:rsidRPr="00FD0425" w:rsidRDefault="00EB69A6" w:rsidP="00EB69A6">
      <w:pPr>
        <w:pStyle w:val="PL"/>
        <w:rPr>
          <w:noProof w:val="0"/>
          <w:snapToGrid w:val="0"/>
          <w:lang w:eastAsia="zh-CN"/>
        </w:rPr>
      </w:pPr>
    </w:p>
    <w:p w14:paraId="7BEFBF03" w14:textId="77777777" w:rsidR="00EB69A6" w:rsidRPr="00FD0425" w:rsidRDefault="00EB69A6" w:rsidP="00EB69A6">
      <w:pPr>
        <w:pStyle w:val="PL"/>
        <w:rPr>
          <w:noProof w:val="0"/>
          <w:snapToGrid w:val="0"/>
          <w:lang w:eastAsia="zh-CN"/>
        </w:rPr>
      </w:pPr>
      <w:proofErr w:type="gramStart"/>
      <w:r w:rsidRPr="00FD0425">
        <w:rPr>
          <w:noProof w:val="0"/>
          <w:snapToGrid w:val="0"/>
          <w:lang w:eastAsia="zh-CN"/>
        </w:rPr>
        <w:t>NRModeInfoTDD :</w:t>
      </w:r>
      <w:proofErr w:type="gramEnd"/>
      <w:r w:rsidRPr="00FD0425">
        <w:rPr>
          <w:noProof w:val="0"/>
          <w:snapToGrid w:val="0"/>
          <w:lang w:eastAsia="zh-CN"/>
        </w:rPr>
        <w:t>:= SEQUENCE {</w:t>
      </w:r>
    </w:p>
    <w:p w14:paraId="377FC642" w14:textId="77777777" w:rsidR="00EB69A6" w:rsidRPr="00FD0425" w:rsidRDefault="00EB69A6" w:rsidP="00EB69A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3BE5A8AB" w14:textId="253C70B2" w:rsidR="00EB69A6" w:rsidRDefault="00EB69A6" w:rsidP="00EB69A6">
      <w:pPr>
        <w:pStyle w:val="PL"/>
        <w:rPr>
          <w:ins w:id="4371" w:author="Huawei" w:date="2022-02-03T11:37:00Z"/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1ABC360E" w14:textId="41728550" w:rsidR="00553247" w:rsidRPr="003B5A40" w:rsidRDefault="00553247" w:rsidP="00EB69A6">
      <w:pPr>
        <w:pStyle w:val="PL"/>
        <w:rPr>
          <w:ins w:id="4372" w:author="Huawei" w:date="2022-02-03T11:06:00Z"/>
          <w:rFonts w:eastAsiaTheme="minorEastAsia"/>
          <w:noProof w:val="0"/>
          <w:snapToGrid w:val="0"/>
          <w:lang w:eastAsia="zh-CN"/>
        </w:rPr>
      </w:pPr>
      <w:ins w:id="4373" w:author="Huawei" w:date="2022-02-03T11:37:00Z">
        <w:r>
          <w:rPr>
            <w:rFonts w:eastAsiaTheme="minorEastAsia"/>
            <w:noProof w:val="0"/>
            <w:snapToGrid w:val="0"/>
            <w:lang w:eastAsia="zh-CN"/>
          </w:rPr>
          <w:tab/>
        </w:r>
      </w:ins>
    </w:p>
    <w:p w14:paraId="344E6B9D" w14:textId="2C9ACD44" w:rsidR="00AD3BC3" w:rsidRPr="00AD3BC3" w:rsidRDefault="00AD3BC3" w:rsidP="003B5A40">
      <w:pPr>
        <w:pStyle w:val="PL"/>
        <w:tabs>
          <w:tab w:val="clear" w:pos="4608"/>
          <w:tab w:val="left" w:pos="4450"/>
        </w:tabs>
        <w:rPr>
          <w:rFonts w:eastAsiaTheme="minorEastAsia"/>
          <w:noProof w:val="0"/>
          <w:snapToGrid w:val="0"/>
          <w:lang w:eastAsia="zh-CN"/>
        </w:rPr>
      </w:pPr>
      <w:ins w:id="4374" w:author="Huawei" w:date="2022-02-03T11:06:00Z">
        <w:r>
          <w:rPr>
            <w:snapToGrid w:val="0"/>
          </w:rPr>
          <w:tab/>
        </w:r>
        <w:r w:rsidRPr="00A55ED4">
          <w:rPr>
            <w:snapToGrid w:val="0"/>
          </w:rPr>
          <w:t>gNB-DU-Cell-Resourc-Configuration-TDD</w:t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  <w:t>GNB-DU-Cell-Resource-Configuration</w:t>
        </w:r>
      </w:ins>
      <w:ins w:id="4375" w:author="Huawei" w:date="2022-02-03T11:07:00Z">
        <w:r>
          <w:rPr>
            <w:snapToGrid w:val="0"/>
          </w:rPr>
          <w:t xml:space="preserve">    </w:t>
        </w:r>
        <w:r w:rsidRPr="00FD0425">
          <w:rPr>
            <w:noProof w:val="0"/>
            <w:snapToGrid w:val="0"/>
            <w:lang w:eastAsia="zh-CN"/>
          </w:rPr>
          <w:t>OPTIONAL</w:t>
        </w:r>
      </w:ins>
      <w:ins w:id="4376" w:author="Huawei" w:date="2022-02-03T11:06:00Z">
        <w:r w:rsidRPr="00A55ED4">
          <w:rPr>
            <w:snapToGrid w:val="0"/>
          </w:rPr>
          <w:t>,</w:t>
        </w:r>
      </w:ins>
    </w:p>
    <w:p w14:paraId="74848807" w14:textId="77777777" w:rsidR="00EB69A6" w:rsidRPr="00FD0425" w:rsidRDefault="00EB69A6" w:rsidP="00EB69A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 w:rsidRPr="00FD0425">
        <w:t>NRModeInfoTDD-ExtIEs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B636191" w14:textId="77777777" w:rsidR="00EB69A6" w:rsidRPr="00FD0425" w:rsidRDefault="00EB69A6" w:rsidP="00EB69A6">
      <w:pPr>
        <w:pStyle w:val="PL"/>
      </w:pPr>
      <w:r w:rsidRPr="00FD0425">
        <w:tab/>
        <w:t>...</w:t>
      </w:r>
    </w:p>
    <w:p w14:paraId="4EA2B63E" w14:textId="77777777" w:rsidR="00EB69A6" w:rsidRPr="00FD0425" w:rsidRDefault="00EB69A6" w:rsidP="00EB69A6">
      <w:pPr>
        <w:pStyle w:val="PL"/>
      </w:pPr>
      <w:r w:rsidRPr="00FD0425">
        <w:t>}</w:t>
      </w:r>
    </w:p>
    <w:p w14:paraId="533635B3" w14:textId="77777777" w:rsidR="00EB69A6" w:rsidRPr="00FD0425" w:rsidRDefault="00EB69A6" w:rsidP="00EB69A6">
      <w:pPr>
        <w:pStyle w:val="PL"/>
      </w:pPr>
    </w:p>
    <w:p w14:paraId="61B6F150" w14:textId="2BCFCFD9" w:rsidR="00EB69A6" w:rsidRPr="007C47D0" w:rsidRDefault="00EB69A6" w:rsidP="00EB69A6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NRModeInfoTDD-ExtIEs </w:t>
      </w:r>
      <w:r w:rsidR="00442861">
        <w:rPr>
          <w:noProof w:val="0"/>
          <w:snapToGrid w:val="0"/>
          <w:lang w:eastAsia="zh-CN"/>
        </w:rPr>
        <w:t>XNAP-PROTOCOL-</w:t>
      </w:r>
      <w:proofErr w:type="gramStart"/>
      <w:r w:rsidR="00442861"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14:paraId="4254695F" w14:textId="77777777" w:rsidR="00EB69A6" w:rsidRDefault="00EB69A6" w:rsidP="00EB69A6">
      <w:pPr>
        <w:pStyle w:val="PL"/>
        <w:rPr>
          <w:noProof w:val="0"/>
          <w:snapToGrid w:val="0"/>
          <w:lang w:eastAsia="zh-CN"/>
        </w:rPr>
      </w:pPr>
      <w:r w:rsidRPr="007C47D0">
        <w:rPr>
          <w:noProof w:val="0"/>
          <w:snapToGrid w:val="0"/>
          <w:lang w:eastAsia="zh-CN"/>
        </w:rPr>
        <w:tab/>
        <w:t>{ID id-IntendedTDD-DL-ULConfiguration-NR</w:t>
      </w:r>
      <w:r w:rsidRPr="007C47D0">
        <w:rPr>
          <w:noProof w:val="0"/>
          <w:snapToGrid w:val="0"/>
          <w:lang w:eastAsia="zh-CN"/>
        </w:rPr>
        <w:tab/>
        <w:t>CRITICALITY ignore</w:t>
      </w:r>
      <w:r w:rsidRPr="007C47D0">
        <w:rPr>
          <w:noProof w:val="0"/>
          <w:snapToGrid w:val="0"/>
          <w:lang w:eastAsia="zh-CN"/>
        </w:rPr>
        <w:tab/>
        <w:t>EXTENSION IntendedTDD-DL-ULConfiguration-NR</w:t>
      </w:r>
      <w:r w:rsidRPr="007C47D0">
        <w:rPr>
          <w:noProof w:val="0"/>
          <w:snapToGrid w:val="0"/>
          <w:lang w:eastAsia="zh-CN"/>
        </w:rPr>
        <w:tab/>
        <w:t xml:space="preserve">PRESENCE </w:t>
      </w:r>
      <w:proofErr w:type="gramStart"/>
      <w:r w:rsidRPr="007C47D0">
        <w:rPr>
          <w:noProof w:val="0"/>
          <w:snapToGrid w:val="0"/>
          <w:lang w:eastAsia="zh-CN"/>
        </w:rPr>
        <w:t>optional }</w:t>
      </w:r>
      <w:proofErr w:type="gramEnd"/>
      <w:r>
        <w:rPr>
          <w:noProof w:val="0"/>
          <w:snapToGrid w:val="0"/>
          <w:lang w:eastAsia="zh-CN"/>
        </w:rPr>
        <w:t>|</w:t>
      </w:r>
    </w:p>
    <w:p w14:paraId="3B5B3D26" w14:textId="77777777" w:rsidR="00EB69A6" w:rsidRPr="00FD0425" w:rsidRDefault="00EB69A6" w:rsidP="00EB69A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{ID id-</w:t>
      </w:r>
      <w:r w:rsidRPr="001C11E5">
        <w:t>TDDULDLConfigurationCommonNR</w:t>
      </w:r>
      <w:r w:rsidRPr="007C47D0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CRITICALITY ignore</w:t>
      </w:r>
      <w:r w:rsidRPr="007C47D0">
        <w:rPr>
          <w:noProof w:val="0"/>
          <w:snapToGrid w:val="0"/>
          <w:lang w:eastAsia="zh-CN"/>
        </w:rPr>
        <w:tab/>
        <w:t xml:space="preserve">EXTENSION </w:t>
      </w:r>
      <w:r w:rsidRPr="001C11E5">
        <w:t>TDDULDLConfigurationCommonNR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7C47D0">
        <w:rPr>
          <w:noProof w:val="0"/>
          <w:snapToGrid w:val="0"/>
          <w:lang w:eastAsia="zh-CN"/>
        </w:rPr>
        <w:tab/>
        <w:t xml:space="preserve">PRESENCE </w:t>
      </w:r>
      <w:proofErr w:type="gramStart"/>
      <w:r w:rsidRPr="007C47D0">
        <w:rPr>
          <w:noProof w:val="0"/>
          <w:snapToGrid w:val="0"/>
          <w:lang w:eastAsia="zh-CN"/>
        </w:rPr>
        <w:t>optional }</w:t>
      </w:r>
      <w:proofErr w:type="gramEnd"/>
      <w:r>
        <w:rPr>
          <w:noProof w:val="0"/>
          <w:snapToGrid w:val="0"/>
          <w:lang w:eastAsia="zh-CN"/>
        </w:rPr>
        <w:t>|</w:t>
      </w:r>
    </w:p>
    <w:p w14:paraId="3645BA44" w14:textId="77777777" w:rsidR="00EB69A6" w:rsidRPr="00FD0425" w:rsidRDefault="00EB69A6" w:rsidP="00EB69A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7C47D0">
        <w:rPr>
          <w:noProof w:val="0"/>
          <w:snapToGrid w:val="0"/>
          <w:lang w:eastAsia="zh-CN"/>
        </w:rPr>
        <w:t>,</w:t>
      </w:r>
    </w:p>
    <w:p w14:paraId="2C0785EA" w14:textId="77777777" w:rsidR="00EB69A6" w:rsidRPr="00FD0425" w:rsidRDefault="00EB69A6" w:rsidP="00EB69A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7A9393A" w14:textId="77777777" w:rsidR="00EB69A6" w:rsidRPr="00FD0425" w:rsidRDefault="00EB69A6" w:rsidP="00EB69A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F35AA81" w14:textId="77777777" w:rsidR="005A5B8B" w:rsidRPr="005A5B8B" w:rsidRDefault="005A5B8B" w:rsidP="005A5B8B">
      <w:pPr>
        <w:pStyle w:val="PL"/>
        <w:rPr>
          <w:noProof w:val="0"/>
          <w:snapToGrid w:val="0"/>
          <w:lang w:eastAsia="zh-CN"/>
        </w:rPr>
      </w:pPr>
    </w:p>
    <w:p w14:paraId="1E1CCF84" w14:textId="77777777" w:rsidR="001F0088" w:rsidRPr="001F0088" w:rsidRDefault="001F0088" w:rsidP="001F0088">
      <w:pPr>
        <w:jc w:val="center"/>
        <w:rPr>
          <w:rFonts w:eastAsiaTheme="minorEastAsia"/>
          <w:lang w:eastAsia="zh-CN"/>
        </w:rPr>
      </w:pPr>
      <w:r w:rsidRPr="001F0088">
        <w:rPr>
          <w:rFonts w:eastAsiaTheme="minorEastAsia" w:hint="eastAsia"/>
          <w:highlight w:val="yellow"/>
          <w:lang w:eastAsia="zh-CN"/>
        </w:rPr>
        <w:t>/</w:t>
      </w:r>
      <w:r w:rsidRPr="001F0088">
        <w:rPr>
          <w:rFonts w:eastAsiaTheme="minorEastAsia"/>
          <w:highlight w:val="yellow"/>
          <w:lang w:eastAsia="zh-CN"/>
        </w:rPr>
        <w:t>/////////////////////////////////////unchanged texts omitted//////////////////////////////////////////////</w:t>
      </w:r>
    </w:p>
    <w:p w14:paraId="78DB1890" w14:textId="21BC9525" w:rsidR="005A5B8B" w:rsidRDefault="005A5B8B" w:rsidP="005A5B8B">
      <w:pPr>
        <w:pStyle w:val="PL"/>
        <w:rPr>
          <w:rFonts w:eastAsiaTheme="minorEastAsia"/>
          <w:noProof w:val="0"/>
          <w:snapToGrid w:val="0"/>
          <w:lang w:eastAsia="zh-CN"/>
        </w:rPr>
      </w:pPr>
    </w:p>
    <w:p w14:paraId="3286D962" w14:textId="2CB4D946" w:rsidR="003A5726" w:rsidRDefault="003A5726" w:rsidP="003A57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C24A98">
        <w:rPr>
          <w:rFonts w:ascii="Courier New" w:hAnsi="Courier New"/>
          <w:snapToGrid w:val="0"/>
          <w:sz w:val="16"/>
          <w:lang w:eastAsia="ko-KR"/>
        </w:rPr>
        <w:t xml:space="preserve">-- </w:t>
      </w:r>
      <w:r>
        <w:rPr>
          <w:rFonts w:ascii="Courier New" w:hAnsi="Courier New"/>
          <w:snapToGrid w:val="0"/>
          <w:sz w:val="16"/>
          <w:lang w:eastAsia="ko-KR"/>
        </w:rPr>
        <w:t>P</w:t>
      </w:r>
    </w:p>
    <w:p w14:paraId="5AB28082" w14:textId="0CF8F3CA" w:rsidR="003A5726" w:rsidRDefault="003A5726" w:rsidP="005A5B8B">
      <w:pPr>
        <w:pStyle w:val="PL"/>
        <w:rPr>
          <w:rFonts w:eastAsiaTheme="minorEastAsia"/>
          <w:noProof w:val="0"/>
          <w:snapToGrid w:val="0"/>
          <w:lang w:eastAsia="zh-CN"/>
        </w:rPr>
      </w:pPr>
    </w:p>
    <w:p w14:paraId="45AD49D3" w14:textId="7AF8AFF6" w:rsidR="003A5726" w:rsidRDefault="007A3695" w:rsidP="005A5B8B">
      <w:pPr>
        <w:pStyle w:val="PL"/>
        <w:rPr>
          <w:noProof w:val="0"/>
        </w:rPr>
      </w:pPr>
      <w:proofErr w:type="gramStart"/>
      <w:ins w:id="4377" w:author="Huawei" w:date="2022-02-03T17:30:00Z">
        <w:r>
          <w:rPr>
            <w:noProof w:val="0"/>
          </w:rPr>
          <w:t>Permutation</w:t>
        </w:r>
      </w:ins>
      <w:ins w:id="4378" w:author="Huawei" w:date="2022-02-03T17:09:00Z">
        <w:r w:rsidR="003A5726">
          <w:rPr>
            <w:rFonts w:eastAsiaTheme="minorEastAsia"/>
            <w:noProof w:val="0"/>
            <w:snapToGrid w:val="0"/>
            <w:lang w:eastAsia="zh-CN"/>
          </w:rPr>
          <w:t xml:space="preserve">  </w:t>
        </w:r>
      </w:ins>
      <w:ins w:id="4379" w:author="Huawei" w:date="2022-02-03T17:10:00Z">
        <w:r w:rsidR="003A5726">
          <w:rPr>
            <w:rFonts w:eastAsiaTheme="minorEastAsia"/>
            <w:noProof w:val="0"/>
            <w:snapToGrid w:val="0"/>
            <w:lang w:eastAsia="zh-CN"/>
          </w:rPr>
          <w:t>:</w:t>
        </w:r>
        <w:proofErr w:type="gramEnd"/>
        <w:r w:rsidR="003A5726">
          <w:rPr>
            <w:rFonts w:eastAsiaTheme="minorEastAsia"/>
            <w:noProof w:val="0"/>
            <w:snapToGrid w:val="0"/>
            <w:lang w:eastAsia="zh-CN"/>
          </w:rPr>
          <w:t xml:space="preserve">:= </w:t>
        </w:r>
        <w:r w:rsidR="003A5726" w:rsidRPr="00EA5FA7">
          <w:rPr>
            <w:noProof w:val="0"/>
          </w:rPr>
          <w:t>ENUMERATED {</w:t>
        </w:r>
      </w:ins>
      <w:ins w:id="4380" w:author="Huawei" w:date="2022-02-03T17:15:00Z">
        <w:r w:rsidR="00346560">
          <w:rPr>
            <w:noProof w:val="0"/>
          </w:rPr>
          <w:t>dfu</w:t>
        </w:r>
      </w:ins>
      <w:ins w:id="4381" w:author="Huawei" w:date="2022-02-03T17:10:00Z">
        <w:r w:rsidR="003A5726">
          <w:rPr>
            <w:noProof w:val="0"/>
          </w:rPr>
          <w:t>,</w:t>
        </w:r>
      </w:ins>
      <w:ins w:id="4382" w:author="Huawei" w:date="2022-02-03T17:15:00Z">
        <w:r w:rsidR="00346560">
          <w:rPr>
            <w:noProof w:val="0"/>
          </w:rPr>
          <w:t xml:space="preserve"> ufd</w:t>
        </w:r>
      </w:ins>
      <w:ins w:id="4383" w:author="Huawei" w:date="2022-02-03T17:10:00Z">
        <w:r w:rsidR="003A5726" w:rsidRPr="00EA5FA7">
          <w:rPr>
            <w:noProof w:val="0"/>
          </w:rPr>
          <w:t>,</w:t>
        </w:r>
      </w:ins>
      <w:ins w:id="4384" w:author="Huawei" w:date="2022-02-03T17:15:00Z">
        <w:r w:rsidR="00346560">
          <w:rPr>
            <w:noProof w:val="0"/>
          </w:rPr>
          <w:t xml:space="preserve"> </w:t>
        </w:r>
      </w:ins>
      <w:ins w:id="4385" w:author="Huawei" w:date="2022-02-03T17:10:00Z">
        <w:r w:rsidR="003A5726" w:rsidRPr="00EA5FA7">
          <w:rPr>
            <w:noProof w:val="0"/>
          </w:rPr>
          <w:t>...</w:t>
        </w:r>
        <w:r w:rsidR="003A5726">
          <w:rPr>
            <w:noProof w:val="0"/>
          </w:rPr>
          <w:t>}</w:t>
        </w:r>
      </w:ins>
    </w:p>
    <w:p w14:paraId="241BD26F" w14:textId="77777777" w:rsidR="001F0088" w:rsidRDefault="001F0088" w:rsidP="005A5B8B">
      <w:pPr>
        <w:pStyle w:val="PL"/>
        <w:rPr>
          <w:rFonts w:eastAsiaTheme="minorEastAsia"/>
          <w:noProof w:val="0"/>
          <w:snapToGrid w:val="0"/>
          <w:lang w:eastAsia="zh-CN"/>
        </w:rPr>
      </w:pPr>
    </w:p>
    <w:p w14:paraId="5251B865" w14:textId="77777777" w:rsidR="001F0088" w:rsidRPr="001F0088" w:rsidRDefault="001F0088" w:rsidP="001F0088">
      <w:pPr>
        <w:jc w:val="center"/>
        <w:rPr>
          <w:rFonts w:eastAsiaTheme="minorEastAsia"/>
          <w:lang w:eastAsia="zh-CN"/>
        </w:rPr>
      </w:pPr>
      <w:r w:rsidRPr="001F0088">
        <w:rPr>
          <w:rFonts w:eastAsiaTheme="minorEastAsia" w:hint="eastAsia"/>
          <w:highlight w:val="yellow"/>
          <w:lang w:eastAsia="zh-CN"/>
        </w:rPr>
        <w:t>/</w:t>
      </w:r>
      <w:r w:rsidRPr="001F0088">
        <w:rPr>
          <w:rFonts w:eastAsiaTheme="minorEastAsia"/>
          <w:highlight w:val="yellow"/>
          <w:lang w:eastAsia="zh-CN"/>
        </w:rPr>
        <w:t>/////////////////////////////////////unchanged texts omitted//////////////////////////////////////////////</w:t>
      </w:r>
    </w:p>
    <w:p w14:paraId="2EBA2011" w14:textId="77777777" w:rsidR="003A5726" w:rsidRDefault="003A5726" w:rsidP="005A5B8B">
      <w:pPr>
        <w:pStyle w:val="PL"/>
        <w:rPr>
          <w:rFonts w:eastAsiaTheme="minorEastAsia"/>
          <w:noProof w:val="0"/>
          <w:snapToGrid w:val="0"/>
          <w:lang w:eastAsia="zh-CN"/>
        </w:rPr>
      </w:pPr>
    </w:p>
    <w:p w14:paraId="3755B92C" w14:textId="18053165" w:rsidR="00EF3BEA" w:rsidRDefault="00EF3BEA" w:rsidP="00EF3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C24A98">
        <w:rPr>
          <w:rFonts w:ascii="Courier New" w:hAnsi="Courier New"/>
          <w:snapToGrid w:val="0"/>
          <w:sz w:val="16"/>
          <w:lang w:eastAsia="ko-KR"/>
        </w:rPr>
        <w:t xml:space="preserve">-- </w:t>
      </w:r>
      <w:r>
        <w:rPr>
          <w:rFonts w:ascii="Courier New" w:hAnsi="Courier New"/>
          <w:snapToGrid w:val="0"/>
          <w:sz w:val="16"/>
          <w:lang w:eastAsia="ko-KR"/>
        </w:rPr>
        <w:t>R</w:t>
      </w:r>
    </w:p>
    <w:p w14:paraId="7CA8976F" w14:textId="6AC6888A" w:rsidR="00EF3BEA" w:rsidRDefault="00EF3BEA" w:rsidP="005A5B8B">
      <w:pPr>
        <w:pStyle w:val="PL"/>
        <w:rPr>
          <w:rFonts w:eastAsiaTheme="minorEastAsia"/>
          <w:noProof w:val="0"/>
          <w:snapToGrid w:val="0"/>
          <w:lang w:eastAsia="zh-CN"/>
        </w:rPr>
      </w:pPr>
    </w:p>
    <w:p w14:paraId="034F810A" w14:textId="77777777" w:rsidR="00EF3BEA" w:rsidRDefault="00EF3BEA" w:rsidP="00EF3BEA">
      <w:pPr>
        <w:pStyle w:val="PL"/>
        <w:rPr>
          <w:ins w:id="4386" w:author="Huawei" w:date="2022-02-03T11:26:00Z"/>
          <w:rFonts w:eastAsia="宋体"/>
          <w:snapToGrid w:val="0"/>
        </w:rPr>
      </w:pPr>
      <w:ins w:id="4387" w:author="Huawei" w:date="2022-02-03T11:26:00Z">
        <w:r>
          <w:rPr>
            <w:rFonts w:eastAsia="宋体"/>
            <w:snapToGrid w:val="0"/>
          </w:rPr>
          <w:t>RACH-Config-Common</w:t>
        </w:r>
        <w:r>
          <w:rPr>
            <w:rFonts w:eastAsia="宋体"/>
            <w:snapToGrid w:val="0"/>
          </w:rPr>
          <w:tab/>
          <w:t>::= OCTET STRING</w:t>
        </w:r>
      </w:ins>
    </w:p>
    <w:p w14:paraId="1C160BD7" w14:textId="77777777" w:rsidR="00EF3BEA" w:rsidRDefault="00EF3BEA" w:rsidP="00EF3BEA">
      <w:pPr>
        <w:pStyle w:val="PL"/>
        <w:rPr>
          <w:ins w:id="4388" w:author="Huawei" w:date="2022-02-03T11:26:00Z"/>
          <w:rFonts w:eastAsia="宋体"/>
          <w:snapToGrid w:val="0"/>
        </w:rPr>
      </w:pPr>
      <w:ins w:id="4389" w:author="Huawei" w:date="2022-02-03T11:26:00Z">
        <w:r>
          <w:rPr>
            <w:rFonts w:eastAsia="宋体"/>
            <w:snapToGrid w:val="0"/>
          </w:rPr>
          <w:t>RACH-Config-Common-IAB</w:t>
        </w:r>
        <w:r>
          <w:rPr>
            <w:rFonts w:eastAsia="宋体"/>
            <w:snapToGrid w:val="0"/>
          </w:rPr>
          <w:tab/>
          <w:t>::= OCTET STRING</w:t>
        </w:r>
      </w:ins>
    </w:p>
    <w:p w14:paraId="5D7102DA" w14:textId="5387549D" w:rsidR="00EF3BEA" w:rsidRPr="00EF3BEA" w:rsidRDefault="00EF3BEA" w:rsidP="005A5B8B">
      <w:pPr>
        <w:pStyle w:val="PL"/>
        <w:rPr>
          <w:rFonts w:eastAsiaTheme="minorEastAsia"/>
          <w:noProof w:val="0"/>
          <w:snapToGrid w:val="0"/>
          <w:lang w:eastAsia="zh-CN"/>
        </w:rPr>
      </w:pPr>
    </w:p>
    <w:p w14:paraId="09C5E8B3" w14:textId="2B43ACF6" w:rsidR="00EF3BEA" w:rsidRDefault="00EF3BEA" w:rsidP="005A5B8B">
      <w:pPr>
        <w:pStyle w:val="PL"/>
        <w:rPr>
          <w:ins w:id="4390" w:author="Huawei" w:date="2022-02-03T12:35:00Z"/>
          <w:rFonts w:eastAsiaTheme="minorEastAsia"/>
          <w:noProof w:val="0"/>
          <w:snapToGrid w:val="0"/>
          <w:lang w:eastAsia="zh-CN"/>
        </w:rPr>
      </w:pPr>
    </w:p>
    <w:p w14:paraId="70962BFD" w14:textId="77777777" w:rsidR="00A861B1" w:rsidRPr="00FD0425" w:rsidRDefault="00A861B1" w:rsidP="00A861B1">
      <w:pPr>
        <w:pStyle w:val="PL"/>
        <w:rPr>
          <w:ins w:id="4391" w:author="Huawei" w:date="2022-02-03T12:35:00Z"/>
          <w:noProof w:val="0"/>
          <w:snapToGrid w:val="0"/>
          <w:lang w:eastAsia="zh-CN"/>
        </w:rPr>
      </w:pPr>
      <w:ins w:id="4392" w:author="Huawei" w:date="2022-02-03T12:35:00Z">
        <w:r>
          <w:t>RB-Set-</w:t>
        </w:r>
        <w:proofErr w:type="gramStart"/>
        <w:r>
          <w:t xml:space="preserve">Configuration </w:t>
        </w:r>
        <w:r w:rsidRPr="00FD0425">
          <w:rPr>
            <w:noProof w:val="0"/>
            <w:snapToGrid w:val="0"/>
            <w:lang w:eastAsia="zh-CN"/>
          </w:rPr>
          <w:t>:</w:t>
        </w:r>
        <w:proofErr w:type="gramEnd"/>
        <w:r w:rsidRPr="00FD0425">
          <w:rPr>
            <w:noProof w:val="0"/>
            <w:snapToGrid w:val="0"/>
            <w:lang w:eastAsia="zh-CN"/>
          </w:rPr>
          <w:t>:= SEQUENCE {</w:t>
        </w:r>
      </w:ins>
    </w:p>
    <w:p w14:paraId="6CF99837" w14:textId="308B3E5F" w:rsidR="00A861B1" w:rsidRDefault="00A861B1" w:rsidP="00673E5A">
      <w:pPr>
        <w:pStyle w:val="PL"/>
        <w:rPr>
          <w:ins w:id="4393" w:author="Huawei" w:date="2022-02-03T12:37:00Z"/>
        </w:rPr>
      </w:pPr>
      <w:ins w:id="4394" w:author="Huawei" w:date="2022-02-03T12:35:00Z">
        <w:r w:rsidRPr="00FD0425">
          <w:rPr>
            <w:noProof w:val="0"/>
            <w:snapToGrid w:val="0"/>
            <w:lang w:eastAsia="zh-CN"/>
          </w:rPr>
          <w:tab/>
        </w:r>
      </w:ins>
      <w:ins w:id="4395" w:author="Huawei" w:date="2022-02-03T12:36:00Z">
        <w:r w:rsidR="00673E5A">
          <w:t>subcarrierSpacing</w:t>
        </w:r>
        <w:r w:rsidR="00673E5A">
          <w:tab/>
        </w:r>
        <w:r w:rsidR="00673E5A">
          <w:tab/>
        </w:r>
        <w:r w:rsidR="00673E5A">
          <w:tab/>
        </w:r>
        <w:r w:rsidR="00673E5A">
          <w:tab/>
          <w:t>SubcarrierSpacing,</w:t>
        </w:r>
      </w:ins>
    </w:p>
    <w:p w14:paraId="68E4A0C5" w14:textId="45A30AF6" w:rsidR="00673E5A" w:rsidRDefault="00673E5A" w:rsidP="00673E5A">
      <w:pPr>
        <w:pStyle w:val="PL"/>
        <w:rPr>
          <w:ins w:id="4396" w:author="Huawei" w:date="2022-02-03T12:38:00Z"/>
          <w:rFonts w:eastAsiaTheme="minorEastAsia"/>
          <w:noProof w:val="0"/>
          <w:snapToGrid w:val="0"/>
          <w:lang w:eastAsia="zh-CN"/>
        </w:rPr>
      </w:pPr>
      <w:ins w:id="4397" w:author="Huawei" w:date="2022-02-03T12:37:00Z">
        <w:r>
          <w:rPr>
            <w:rFonts w:eastAsiaTheme="minorEastAsia"/>
            <w:noProof w:val="0"/>
            <w:snapToGrid w:val="0"/>
            <w:lang w:eastAsia="zh-CN"/>
          </w:rPr>
          <w:tab/>
          <w:t xml:space="preserve">rbsetsize                       </w:t>
        </w:r>
      </w:ins>
      <w:ins w:id="4398" w:author="Huawei" w:date="2022-02-03T12:38:00Z">
        <w:r>
          <w:rPr>
            <w:rFonts w:eastAsiaTheme="minorEastAsia"/>
            <w:noProof w:val="0"/>
            <w:snapToGrid w:val="0"/>
            <w:lang w:eastAsia="zh-CN"/>
          </w:rPr>
          <w:t>RBSetSize,</w:t>
        </w:r>
      </w:ins>
    </w:p>
    <w:p w14:paraId="1AE84A26" w14:textId="2D108AD8" w:rsidR="00673E5A" w:rsidRPr="00AD3BC3" w:rsidRDefault="00673E5A" w:rsidP="00673E5A">
      <w:pPr>
        <w:pStyle w:val="PL"/>
        <w:rPr>
          <w:ins w:id="4399" w:author="Huawei" w:date="2022-02-03T12:35:00Z"/>
          <w:rFonts w:eastAsiaTheme="minorEastAsia"/>
          <w:noProof w:val="0"/>
          <w:snapToGrid w:val="0"/>
          <w:lang w:eastAsia="zh-CN"/>
        </w:rPr>
      </w:pPr>
      <w:ins w:id="4400" w:author="Huawei" w:date="2022-02-03T12:38:00Z">
        <w:r>
          <w:rPr>
            <w:rFonts w:eastAsiaTheme="minorEastAsia"/>
            <w:noProof w:val="0"/>
            <w:snapToGrid w:val="0"/>
            <w:lang w:eastAsia="zh-CN"/>
          </w:rPr>
          <w:lastRenderedPageBreak/>
          <w:tab/>
          <w:t>rb-set-list                     RB-Set-List,</w:t>
        </w:r>
      </w:ins>
    </w:p>
    <w:p w14:paraId="3E51737C" w14:textId="497D6E53" w:rsidR="00A861B1" w:rsidRPr="00FD0425" w:rsidRDefault="00A861B1" w:rsidP="00A861B1">
      <w:pPr>
        <w:pStyle w:val="PL"/>
        <w:rPr>
          <w:ins w:id="4401" w:author="Huawei" w:date="2022-02-03T12:35:00Z"/>
        </w:rPr>
      </w:pPr>
      <w:ins w:id="4402" w:author="Huawei" w:date="2022-02-03T12:35:00Z">
        <w:r w:rsidRPr="00FD0425">
          <w:tab/>
          <w:t>iE-Extension</w:t>
        </w:r>
        <w:r w:rsidRPr="00FD0425">
          <w:tab/>
        </w:r>
        <w:r w:rsidRPr="00FD0425">
          <w:tab/>
        </w:r>
        <w:r w:rsidRPr="00FD0425">
          <w:tab/>
        </w:r>
        <w:r w:rsidRPr="00FD0425">
          <w:rPr>
            <w:noProof w:val="0"/>
            <w:snapToGrid w:val="0"/>
            <w:lang w:eastAsia="zh-CN"/>
          </w:rPr>
          <w:t xml:space="preserve">ProtocolExtensionContainer </w:t>
        </w:r>
        <w:proofErr w:type="gramStart"/>
        <w:r w:rsidRPr="00FD0425">
          <w:rPr>
            <w:noProof w:val="0"/>
            <w:snapToGrid w:val="0"/>
            <w:lang w:eastAsia="zh-CN"/>
          </w:rPr>
          <w:t>{ {</w:t>
        </w:r>
      </w:ins>
      <w:proofErr w:type="gramEnd"/>
      <w:ins w:id="4403" w:author="Huawei" w:date="2022-02-03T12:39:00Z">
        <w:r w:rsidR="00673E5A">
          <w:t>RB-Set-Configuration</w:t>
        </w:r>
      </w:ins>
      <w:ins w:id="4404" w:author="Huawei" w:date="2022-02-03T12:35:00Z">
        <w:r w:rsidRPr="00FD0425">
          <w:t>-ExtIEs</w:t>
        </w:r>
        <w:r w:rsidRPr="00FD0425">
          <w:rPr>
            <w:noProof w:val="0"/>
            <w:snapToGrid w:val="0"/>
            <w:lang w:eastAsia="zh-CN"/>
          </w:rPr>
          <w:t xml:space="preserve">} } </w:t>
        </w:r>
        <w:r w:rsidRPr="00FD0425">
          <w:rPr>
            <w:noProof w:val="0"/>
            <w:snapToGrid w:val="0"/>
            <w:lang w:eastAsia="zh-CN"/>
          </w:rPr>
          <w:tab/>
          <w:t>OPTIONAL</w:t>
        </w:r>
        <w:r w:rsidRPr="00FD0425">
          <w:t>,</w:t>
        </w:r>
      </w:ins>
    </w:p>
    <w:p w14:paraId="55C83F7A" w14:textId="77777777" w:rsidR="00A861B1" w:rsidRPr="00FD0425" w:rsidRDefault="00A861B1" w:rsidP="00A861B1">
      <w:pPr>
        <w:pStyle w:val="PL"/>
        <w:rPr>
          <w:ins w:id="4405" w:author="Huawei" w:date="2022-02-03T12:35:00Z"/>
        </w:rPr>
      </w:pPr>
      <w:ins w:id="4406" w:author="Huawei" w:date="2022-02-03T12:35:00Z">
        <w:r w:rsidRPr="00FD0425">
          <w:tab/>
          <w:t>...</w:t>
        </w:r>
      </w:ins>
    </w:p>
    <w:p w14:paraId="7E380694" w14:textId="77777777" w:rsidR="00A861B1" w:rsidRPr="00FD0425" w:rsidRDefault="00A861B1" w:rsidP="00A861B1">
      <w:pPr>
        <w:pStyle w:val="PL"/>
        <w:rPr>
          <w:ins w:id="4407" w:author="Huawei" w:date="2022-02-03T12:35:00Z"/>
        </w:rPr>
      </w:pPr>
      <w:ins w:id="4408" w:author="Huawei" w:date="2022-02-03T12:35:00Z">
        <w:r w:rsidRPr="00FD0425">
          <w:t>}</w:t>
        </w:r>
      </w:ins>
    </w:p>
    <w:p w14:paraId="5E4F3381" w14:textId="66792E09" w:rsidR="00A861B1" w:rsidRDefault="00A861B1" w:rsidP="005A5B8B">
      <w:pPr>
        <w:pStyle w:val="PL"/>
        <w:rPr>
          <w:ins w:id="4409" w:author="Huawei" w:date="2022-02-03T12:40:00Z"/>
          <w:rFonts w:eastAsiaTheme="minorEastAsia"/>
          <w:noProof w:val="0"/>
          <w:snapToGrid w:val="0"/>
          <w:lang w:eastAsia="zh-CN"/>
        </w:rPr>
      </w:pPr>
    </w:p>
    <w:p w14:paraId="49624348" w14:textId="2B03FBBA" w:rsidR="00673E5A" w:rsidRDefault="00673E5A" w:rsidP="00673E5A">
      <w:pPr>
        <w:pStyle w:val="PL"/>
        <w:rPr>
          <w:ins w:id="4410" w:author="Huawei" w:date="2022-02-03T12:40:00Z"/>
          <w:snapToGrid w:val="0"/>
        </w:rPr>
      </w:pPr>
      <w:ins w:id="4411" w:author="Huawei" w:date="2022-02-03T12:40:00Z">
        <w:r>
          <w:t>RB-Set-Configuration</w:t>
        </w:r>
        <w:r w:rsidRPr="00FD0425">
          <w:t>-ExtIEs</w:t>
        </w:r>
        <w:r>
          <w:rPr>
            <w:snapToGrid w:val="0"/>
          </w:rPr>
          <w:t xml:space="preserve"> </w:t>
        </w:r>
      </w:ins>
      <w:ins w:id="4412" w:author="Huawei" w:date="2022-02-03T12:42:00Z">
        <w:r w:rsidR="00442861">
          <w:rPr>
            <w:snapToGrid w:val="0"/>
          </w:rPr>
          <w:t>XNAP-PROTOCOL-EXTENSION</w:t>
        </w:r>
      </w:ins>
      <w:ins w:id="4413" w:author="Huawei" w:date="2022-02-03T12:40:00Z">
        <w:r>
          <w:rPr>
            <w:snapToGrid w:val="0"/>
          </w:rPr>
          <w:t xml:space="preserve"> ::= {</w:t>
        </w:r>
      </w:ins>
    </w:p>
    <w:p w14:paraId="59BC0928" w14:textId="77777777" w:rsidR="00673E5A" w:rsidRDefault="00673E5A" w:rsidP="00673E5A">
      <w:pPr>
        <w:pStyle w:val="PL"/>
        <w:rPr>
          <w:ins w:id="4414" w:author="Huawei" w:date="2022-02-03T12:40:00Z"/>
          <w:snapToGrid w:val="0"/>
        </w:rPr>
      </w:pPr>
      <w:ins w:id="4415" w:author="Huawei" w:date="2022-02-03T12:40:00Z">
        <w:r>
          <w:rPr>
            <w:snapToGrid w:val="0"/>
          </w:rPr>
          <w:tab/>
          <w:t>...</w:t>
        </w:r>
      </w:ins>
    </w:p>
    <w:p w14:paraId="1DB821DE" w14:textId="77777777" w:rsidR="00673E5A" w:rsidRDefault="00673E5A" w:rsidP="00673E5A">
      <w:pPr>
        <w:pStyle w:val="PL"/>
        <w:rPr>
          <w:ins w:id="4416" w:author="Huawei" w:date="2022-02-03T12:40:00Z"/>
          <w:snapToGrid w:val="0"/>
        </w:rPr>
      </w:pPr>
      <w:ins w:id="4417" w:author="Huawei" w:date="2022-02-03T12:40:00Z">
        <w:r>
          <w:rPr>
            <w:snapToGrid w:val="0"/>
          </w:rPr>
          <w:t>}</w:t>
        </w:r>
      </w:ins>
    </w:p>
    <w:p w14:paraId="51E7EC54" w14:textId="7CC515FF" w:rsidR="00673E5A" w:rsidRDefault="00673E5A" w:rsidP="005A5B8B">
      <w:pPr>
        <w:pStyle w:val="PL"/>
        <w:rPr>
          <w:ins w:id="4418" w:author="Huawei" w:date="2022-02-03T12:42:00Z"/>
          <w:rFonts w:eastAsiaTheme="minorEastAsia"/>
          <w:noProof w:val="0"/>
          <w:snapToGrid w:val="0"/>
          <w:lang w:eastAsia="zh-CN"/>
        </w:rPr>
      </w:pPr>
    </w:p>
    <w:p w14:paraId="2FE9E03B" w14:textId="2380525C" w:rsidR="00442861" w:rsidRDefault="00442861" w:rsidP="005A5B8B">
      <w:pPr>
        <w:pStyle w:val="PL"/>
        <w:rPr>
          <w:ins w:id="4419" w:author="Huawei" w:date="2022-02-03T12:43:00Z"/>
          <w:rFonts w:eastAsia="宋体"/>
        </w:rPr>
      </w:pPr>
      <w:proofErr w:type="gramStart"/>
      <w:ins w:id="4420" w:author="Huawei" w:date="2022-02-03T12:42:00Z">
        <w:r>
          <w:rPr>
            <w:rFonts w:eastAsiaTheme="minorEastAsia"/>
            <w:noProof w:val="0"/>
            <w:snapToGrid w:val="0"/>
            <w:lang w:eastAsia="zh-CN"/>
          </w:rPr>
          <w:t xml:space="preserve">RBSetSize </w:t>
        </w:r>
        <w:r>
          <w:rPr>
            <w:rFonts w:eastAsia="宋体"/>
          </w:rPr>
          <w:t>:</w:t>
        </w:r>
        <w:proofErr w:type="gramEnd"/>
        <w:r>
          <w:rPr>
            <w:rFonts w:eastAsia="宋体"/>
          </w:rPr>
          <w:t xml:space="preserve">:=  </w:t>
        </w:r>
      </w:ins>
      <w:ins w:id="4421" w:author="Huawei" w:date="2022-02-03T17:06:00Z">
        <w:r w:rsidR="003A5726">
          <w:t xml:space="preserve">ENUMERATED </w:t>
        </w:r>
        <w:r w:rsidR="003A5726">
          <w:rPr>
            <w:rFonts w:eastAsiaTheme="minorEastAsia"/>
            <w:lang w:eastAsia="zh-CN"/>
          </w:rPr>
          <w:t>{num</w:t>
        </w:r>
        <w:r w:rsidR="003A5726">
          <w:rPr>
            <w:lang w:eastAsia="ja-JP"/>
          </w:rPr>
          <w:t>2,num4,num8,num16,num32,num64</w:t>
        </w:r>
        <w:r w:rsidR="003A5726">
          <w:rPr>
            <w:rFonts w:eastAsiaTheme="minorEastAsia"/>
            <w:lang w:eastAsia="zh-CN"/>
          </w:rPr>
          <w:t>}</w:t>
        </w:r>
      </w:ins>
    </w:p>
    <w:p w14:paraId="28774537" w14:textId="02A70A7A" w:rsidR="00442861" w:rsidRDefault="00442861" w:rsidP="005A5B8B">
      <w:pPr>
        <w:pStyle w:val="PL"/>
        <w:rPr>
          <w:ins w:id="4422" w:author="Huawei" w:date="2022-02-03T12:43:00Z"/>
          <w:rFonts w:eastAsiaTheme="minorEastAsia"/>
          <w:noProof w:val="0"/>
          <w:snapToGrid w:val="0"/>
          <w:lang w:eastAsia="zh-CN"/>
        </w:rPr>
      </w:pPr>
    </w:p>
    <w:p w14:paraId="5D49A656" w14:textId="1663A069" w:rsidR="00442861" w:rsidRDefault="00442861" w:rsidP="005A5B8B">
      <w:pPr>
        <w:pStyle w:val="PL"/>
        <w:rPr>
          <w:ins w:id="4423" w:author="Huawei" w:date="2022-02-03T12:44:00Z"/>
          <w:snapToGrid w:val="0"/>
        </w:rPr>
      </w:pPr>
      <w:ins w:id="4424" w:author="Huawei" w:date="2022-02-03T12:43:00Z">
        <w:r>
          <w:rPr>
            <w:rFonts w:eastAsiaTheme="minorEastAsia"/>
            <w:noProof w:val="0"/>
            <w:snapToGrid w:val="0"/>
            <w:lang w:eastAsia="zh-CN"/>
          </w:rPr>
          <w:t>RB-Set-</w:t>
        </w:r>
        <w:proofErr w:type="gramStart"/>
        <w:r>
          <w:rPr>
            <w:rFonts w:eastAsiaTheme="minorEastAsia"/>
            <w:noProof w:val="0"/>
            <w:snapToGrid w:val="0"/>
            <w:lang w:eastAsia="zh-CN"/>
          </w:rPr>
          <w:t>List</w:t>
        </w:r>
      </w:ins>
      <w:ins w:id="4425" w:author="Huawei" w:date="2022-02-03T12:44:00Z">
        <w:r>
          <w:rPr>
            <w:snapToGrid w:val="0"/>
          </w:rPr>
          <w:t xml:space="preserve"> :</w:t>
        </w:r>
        <w:proofErr w:type="gramEnd"/>
        <w:r>
          <w:rPr>
            <w:snapToGrid w:val="0"/>
          </w:rPr>
          <w:t xml:space="preserve">:= </w:t>
        </w:r>
        <w:r>
          <w:rPr>
            <w:snapToGrid w:val="0"/>
          </w:rPr>
          <w:tab/>
          <w:t>SEQUENCE (SIZE(1..</w:t>
        </w:r>
        <w:r w:rsidRPr="00442861">
          <w:t xml:space="preserve"> </w:t>
        </w:r>
        <w:r w:rsidRPr="00442861">
          <w:rPr>
            <w:snapToGrid w:val="0"/>
          </w:rPr>
          <w:t>maxnoofRBsetsPerCell</w:t>
        </w:r>
        <w:r>
          <w:rPr>
            <w:snapToGrid w:val="0"/>
          </w:rPr>
          <w:t xml:space="preserve">)) OF </w:t>
        </w:r>
        <w:r>
          <w:rPr>
            <w:rFonts w:eastAsiaTheme="minorEastAsia"/>
            <w:noProof w:val="0"/>
            <w:snapToGrid w:val="0"/>
            <w:lang w:eastAsia="zh-CN"/>
          </w:rPr>
          <w:t>RB-Set-List</w:t>
        </w:r>
        <w:r>
          <w:rPr>
            <w:snapToGrid w:val="0"/>
          </w:rPr>
          <w:t>-Item</w:t>
        </w:r>
      </w:ins>
    </w:p>
    <w:p w14:paraId="070DA607" w14:textId="31A711C4" w:rsidR="00442861" w:rsidRDefault="00442861" w:rsidP="005A5B8B">
      <w:pPr>
        <w:pStyle w:val="PL"/>
        <w:rPr>
          <w:ins w:id="4426" w:author="Huawei" w:date="2022-02-03T12:44:00Z"/>
          <w:rFonts w:eastAsiaTheme="minorEastAsia"/>
          <w:noProof w:val="0"/>
          <w:snapToGrid w:val="0"/>
          <w:lang w:eastAsia="zh-CN"/>
        </w:rPr>
      </w:pPr>
    </w:p>
    <w:p w14:paraId="71616105" w14:textId="3B6139A2" w:rsidR="00442861" w:rsidRDefault="00442861" w:rsidP="005A5B8B">
      <w:pPr>
        <w:pStyle w:val="PL"/>
        <w:rPr>
          <w:ins w:id="4427" w:author="Huawei" w:date="2022-02-03T12:45:00Z"/>
          <w:snapToGrid w:val="0"/>
        </w:rPr>
      </w:pPr>
      <w:ins w:id="4428" w:author="Huawei" w:date="2022-02-03T12:44:00Z">
        <w:r>
          <w:rPr>
            <w:rFonts w:eastAsiaTheme="minorEastAsia"/>
            <w:noProof w:val="0"/>
            <w:snapToGrid w:val="0"/>
            <w:lang w:eastAsia="zh-CN"/>
          </w:rPr>
          <w:t>RB-Set-List</w:t>
        </w:r>
        <w:r>
          <w:rPr>
            <w:snapToGrid w:val="0"/>
          </w:rPr>
          <w:t>-Item</w:t>
        </w:r>
      </w:ins>
      <w:ins w:id="4429" w:author="Huawei" w:date="2022-02-03T12:45:00Z">
        <w:r>
          <w:rPr>
            <w:snapToGrid w:val="0"/>
          </w:rPr>
          <w:t xml:space="preserve"> ::= </w:t>
        </w:r>
        <w:r>
          <w:rPr>
            <w:snapToGrid w:val="0"/>
          </w:rPr>
          <w:tab/>
          <w:t>SEQUENCE {</w:t>
        </w:r>
      </w:ins>
    </w:p>
    <w:p w14:paraId="1BECD638" w14:textId="7AA7CB85" w:rsidR="00442861" w:rsidRDefault="00102680" w:rsidP="005A5B8B">
      <w:pPr>
        <w:pStyle w:val="PL"/>
        <w:rPr>
          <w:ins w:id="4430" w:author="Huawei" w:date="2022-02-03T12:47:00Z"/>
          <w:rFonts w:cs="Arial"/>
          <w:color w:val="FF0000"/>
          <w:szCs w:val="18"/>
          <w:lang w:eastAsia="ja-JP"/>
        </w:rPr>
      </w:pPr>
      <w:ins w:id="4431" w:author="Huawei" w:date="2022-02-03T12:46:00Z">
        <w:r>
          <w:rPr>
            <w:rFonts w:cs="Arial"/>
            <w:color w:val="FF0000"/>
            <w:szCs w:val="18"/>
            <w:lang w:eastAsia="ja-JP"/>
          </w:rPr>
          <w:tab/>
        </w:r>
      </w:ins>
      <w:ins w:id="4432" w:author="Huawei" w:date="2022-02-03T12:47:00Z">
        <w:r>
          <w:rPr>
            <w:rFonts w:cs="Arial"/>
            <w:color w:val="FF0000"/>
            <w:szCs w:val="18"/>
            <w:lang w:eastAsia="ja-JP"/>
          </w:rPr>
          <w:t xml:space="preserve">rbSetIndex        </w:t>
        </w:r>
      </w:ins>
      <w:ins w:id="4433" w:author="Huawei" w:date="2022-02-03T12:51:00Z">
        <w:r w:rsidR="003F450B">
          <w:rPr>
            <w:rFonts w:cs="Arial"/>
            <w:color w:val="FF0000"/>
            <w:szCs w:val="18"/>
            <w:lang w:eastAsia="ja-JP"/>
          </w:rPr>
          <w:t>RBSetIndex</w:t>
        </w:r>
      </w:ins>
      <w:ins w:id="4434" w:author="Huawei" w:date="2022-02-03T12:52:00Z">
        <w:r w:rsidR="00E61ABA">
          <w:rPr>
            <w:rFonts w:cs="Arial"/>
            <w:color w:val="FF0000"/>
            <w:szCs w:val="18"/>
            <w:lang w:eastAsia="ja-JP"/>
          </w:rPr>
          <w:t>,</w:t>
        </w:r>
      </w:ins>
    </w:p>
    <w:p w14:paraId="618C0A3B" w14:textId="1237B730" w:rsidR="00102680" w:rsidRDefault="00102680" w:rsidP="005A5B8B">
      <w:pPr>
        <w:pStyle w:val="PL"/>
        <w:rPr>
          <w:ins w:id="4435" w:author="Huawei" w:date="2022-02-03T12:45:00Z"/>
          <w:rFonts w:eastAsiaTheme="minorEastAsia"/>
          <w:noProof w:val="0"/>
          <w:snapToGrid w:val="0"/>
          <w:lang w:eastAsia="zh-CN"/>
        </w:rPr>
      </w:pPr>
      <w:ins w:id="4436" w:author="Huawei" w:date="2022-02-03T12:47:00Z">
        <w:r>
          <w:rPr>
            <w:rFonts w:eastAsiaTheme="minorEastAsia"/>
            <w:noProof w:val="0"/>
            <w:snapToGrid w:val="0"/>
            <w:lang w:eastAsia="zh-CN"/>
          </w:rPr>
          <w:tab/>
        </w:r>
      </w:ins>
      <w:ins w:id="4437" w:author="Huawei" w:date="2022-02-03T12:48:00Z">
        <w:r>
          <w:rPr>
            <w:rFonts w:eastAsiaTheme="minorEastAsia"/>
            <w:noProof w:val="0"/>
            <w:snapToGrid w:val="0"/>
            <w:lang w:eastAsia="zh-CN"/>
          </w:rPr>
          <w:t xml:space="preserve">initialRBIndex    </w:t>
        </w:r>
      </w:ins>
      <w:ins w:id="4438" w:author="Huawei" w:date="2022-02-03T12:52:00Z">
        <w:r w:rsidR="003F450B">
          <w:rPr>
            <w:rFonts w:cs="Arial"/>
            <w:color w:val="FF0000"/>
            <w:szCs w:val="18"/>
            <w:lang w:eastAsia="ja-JP"/>
          </w:rPr>
          <w:t>InitialRBIndex</w:t>
        </w:r>
        <w:r w:rsidR="00E61ABA">
          <w:rPr>
            <w:rFonts w:cs="Arial"/>
            <w:color w:val="FF0000"/>
            <w:szCs w:val="18"/>
            <w:lang w:eastAsia="ja-JP"/>
          </w:rPr>
          <w:t>,</w:t>
        </w:r>
      </w:ins>
    </w:p>
    <w:p w14:paraId="4EA59A5D" w14:textId="692B5777" w:rsidR="00442861" w:rsidRDefault="00102680" w:rsidP="00102680">
      <w:pPr>
        <w:pStyle w:val="PL"/>
        <w:tabs>
          <w:tab w:val="clear" w:pos="1920"/>
          <w:tab w:val="left" w:pos="2080"/>
        </w:tabs>
        <w:rPr>
          <w:ins w:id="4439" w:author="Huawei" w:date="2022-02-03T12:49:00Z"/>
        </w:rPr>
      </w:pPr>
      <w:ins w:id="4440" w:author="Huawei" w:date="2022-02-03T12:48:00Z">
        <w:r>
          <w:tab/>
        </w:r>
        <w:r w:rsidRPr="00FD0425">
          <w:t>iE-Extension</w:t>
        </w:r>
        <w:r w:rsidRPr="00FD0425">
          <w:tab/>
        </w:r>
        <w:r w:rsidRPr="00FD0425">
          <w:rPr>
            <w:noProof w:val="0"/>
            <w:snapToGrid w:val="0"/>
            <w:lang w:eastAsia="zh-CN"/>
          </w:rPr>
          <w:t xml:space="preserve">ProtocolExtensionContainer </w:t>
        </w:r>
        <w:proofErr w:type="gramStart"/>
        <w:r w:rsidRPr="00FD0425">
          <w:rPr>
            <w:noProof w:val="0"/>
            <w:snapToGrid w:val="0"/>
            <w:lang w:eastAsia="zh-CN"/>
          </w:rPr>
          <w:t>{ {</w:t>
        </w:r>
      </w:ins>
      <w:proofErr w:type="gramEnd"/>
      <w:ins w:id="4441" w:author="Huawei" w:date="2022-02-03T12:49:00Z">
        <w:r w:rsidRPr="00102680">
          <w:rPr>
            <w:rFonts w:eastAsiaTheme="minorEastAsia"/>
            <w:noProof w:val="0"/>
            <w:snapToGrid w:val="0"/>
            <w:lang w:eastAsia="zh-CN"/>
          </w:rPr>
          <w:t xml:space="preserve"> </w:t>
        </w:r>
        <w:r>
          <w:rPr>
            <w:rFonts w:eastAsiaTheme="minorEastAsia"/>
            <w:noProof w:val="0"/>
            <w:snapToGrid w:val="0"/>
            <w:lang w:eastAsia="zh-CN"/>
          </w:rPr>
          <w:t>RB-Set-List</w:t>
        </w:r>
        <w:r>
          <w:rPr>
            <w:snapToGrid w:val="0"/>
          </w:rPr>
          <w:t>-Item</w:t>
        </w:r>
      </w:ins>
      <w:ins w:id="4442" w:author="Huawei" w:date="2022-02-03T12:48:00Z">
        <w:r w:rsidRPr="00FD0425">
          <w:t>-ExtIEs</w:t>
        </w:r>
        <w:r w:rsidRPr="00FD0425">
          <w:rPr>
            <w:noProof w:val="0"/>
            <w:snapToGrid w:val="0"/>
            <w:lang w:eastAsia="zh-CN"/>
          </w:rPr>
          <w:t xml:space="preserve">} } </w:t>
        </w:r>
        <w:r w:rsidRPr="00FD0425">
          <w:rPr>
            <w:noProof w:val="0"/>
            <w:snapToGrid w:val="0"/>
            <w:lang w:eastAsia="zh-CN"/>
          </w:rPr>
          <w:tab/>
          <w:t>OPTIONAL</w:t>
        </w:r>
        <w:r w:rsidRPr="00FD0425">
          <w:t>,</w:t>
        </w:r>
      </w:ins>
    </w:p>
    <w:p w14:paraId="3EC767D1" w14:textId="528319E3" w:rsidR="00102680" w:rsidRDefault="00102680" w:rsidP="003B5A40">
      <w:pPr>
        <w:pStyle w:val="PL"/>
        <w:tabs>
          <w:tab w:val="clear" w:pos="1920"/>
          <w:tab w:val="left" w:pos="2080"/>
        </w:tabs>
        <w:rPr>
          <w:ins w:id="4443" w:author="Huawei" w:date="2022-02-03T12:45:00Z"/>
          <w:rFonts w:eastAsiaTheme="minorEastAsia"/>
          <w:noProof w:val="0"/>
          <w:snapToGrid w:val="0"/>
          <w:lang w:eastAsia="zh-CN"/>
        </w:rPr>
      </w:pPr>
      <w:ins w:id="4444" w:author="Huawei" w:date="2022-02-03T12:49:00Z">
        <w:r>
          <w:rPr>
            <w:rFonts w:eastAsiaTheme="minorEastAsia"/>
            <w:noProof w:val="0"/>
            <w:snapToGrid w:val="0"/>
            <w:lang w:eastAsia="zh-CN"/>
          </w:rPr>
          <w:tab/>
        </w:r>
        <w:r w:rsidRPr="00FD0425">
          <w:t>...</w:t>
        </w:r>
      </w:ins>
    </w:p>
    <w:p w14:paraId="0487E716" w14:textId="6CB8E179" w:rsidR="00442861" w:rsidRPr="00442861" w:rsidRDefault="00442861" w:rsidP="005A5B8B">
      <w:pPr>
        <w:pStyle w:val="PL"/>
        <w:rPr>
          <w:ins w:id="4445" w:author="Huawei" w:date="2022-02-03T12:35:00Z"/>
          <w:rFonts w:eastAsiaTheme="minorEastAsia"/>
          <w:noProof w:val="0"/>
          <w:snapToGrid w:val="0"/>
          <w:lang w:eastAsia="zh-CN"/>
        </w:rPr>
      </w:pPr>
      <w:ins w:id="4446" w:author="Huawei" w:date="2022-02-03T12:45:00Z">
        <w:r>
          <w:rPr>
            <w:rFonts w:eastAsiaTheme="minorEastAsia" w:hint="eastAsia"/>
            <w:noProof w:val="0"/>
            <w:snapToGrid w:val="0"/>
            <w:lang w:eastAsia="zh-CN"/>
          </w:rPr>
          <w:t>}</w:t>
        </w:r>
      </w:ins>
    </w:p>
    <w:p w14:paraId="51768A0D" w14:textId="1C11784E" w:rsidR="00A861B1" w:rsidRDefault="00A861B1" w:rsidP="005A5B8B">
      <w:pPr>
        <w:pStyle w:val="PL"/>
        <w:rPr>
          <w:ins w:id="4447" w:author="Huawei" w:date="2022-02-03T12:49:00Z"/>
          <w:rFonts w:eastAsiaTheme="minorEastAsia"/>
          <w:noProof w:val="0"/>
          <w:snapToGrid w:val="0"/>
          <w:lang w:eastAsia="zh-CN"/>
        </w:rPr>
      </w:pPr>
    </w:p>
    <w:p w14:paraId="08A1B0E5" w14:textId="69ACB585" w:rsidR="00102680" w:rsidRDefault="00102680" w:rsidP="00102680">
      <w:pPr>
        <w:pStyle w:val="PL"/>
        <w:rPr>
          <w:ins w:id="4448" w:author="Huawei" w:date="2022-02-03T12:49:00Z"/>
          <w:snapToGrid w:val="0"/>
        </w:rPr>
      </w:pPr>
      <w:ins w:id="4449" w:author="Huawei" w:date="2022-02-03T12:49:00Z">
        <w:r>
          <w:rPr>
            <w:rFonts w:eastAsiaTheme="minorEastAsia"/>
            <w:noProof w:val="0"/>
            <w:snapToGrid w:val="0"/>
            <w:lang w:eastAsia="zh-CN"/>
          </w:rPr>
          <w:t>RB-Set-List</w:t>
        </w:r>
        <w:r>
          <w:rPr>
            <w:snapToGrid w:val="0"/>
          </w:rPr>
          <w:t>-Item</w:t>
        </w:r>
        <w:r w:rsidRPr="00FD0425">
          <w:t>-ExtIEs</w:t>
        </w:r>
        <w:r>
          <w:rPr>
            <w:snapToGrid w:val="0"/>
          </w:rPr>
          <w:t xml:space="preserve"> XNAP-PROTOCOL-EXTENSION ::= {</w:t>
        </w:r>
      </w:ins>
    </w:p>
    <w:p w14:paraId="3E0BEF1F" w14:textId="77777777" w:rsidR="00102680" w:rsidRDefault="00102680" w:rsidP="00102680">
      <w:pPr>
        <w:pStyle w:val="PL"/>
        <w:rPr>
          <w:ins w:id="4450" w:author="Huawei" w:date="2022-02-03T12:49:00Z"/>
          <w:snapToGrid w:val="0"/>
        </w:rPr>
      </w:pPr>
      <w:ins w:id="4451" w:author="Huawei" w:date="2022-02-03T12:49:00Z">
        <w:r>
          <w:rPr>
            <w:snapToGrid w:val="0"/>
          </w:rPr>
          <w:tab/>
          <w:t>...</w:t>
        </w:r>
      </w:ins>
    </w:p>
    <w:p w14:paraId="6AE15F5C" w14:textId="77777777" w:rsidR="00102680" w:rsidRDefault="00102680" w:rsidP="00102680">
      <w:pPr>
        <w:pStyle w:val="PL"/>
        <w:rPr>
          <w:ins w:id="4452" w:author="Huawei" w:date="2022-02-03T12:49:00Z"/>
          <w:snapToGrid w:val="0"/>
        </w:rPr>
      </w:pPr>
      <w:ins w:id="4453" w:author="Huawei" w:date="2022-02-03T12:49:00Z">
        <w:r>
          <w:rPr>
            <w:snapToGrid w:val="0"/>
          </w:rPr>
          <w:t>}</w:t>
        </w:r>
      </w:ins>
    </w:p>
    <w:p w14:paraId="6540F91D" w14:textId="1AE763CB" w:rsidR="00102680" w:rsidRDefault="00102680" w:rsidP="005A5B8B">
      <w:pPr>
        <w:pStyle w:val="PL"/>
        <w:rPr>
          <w:ins w:id="4454" w:author="Huawei" w:date="2022-02-03T12:50:00Z"/>
          <w:rFonts w:eastAsiaTheme="minorEastAsia"/>
          <w:noProof w:val="0"/>
          <w:snapToGrid w:val="0"/>
          <w:lang w:eastAsia="zh-CN"/>
        </w:rPr>
      </w:pPr>
    </w:p>
    <w:p w14:paraId="39EC341E" w14:textId="359846C7" w:rsidR="003F450B" w:rsidRDefault="003F450B" w:rsidP="005A5B8B">
      <w:pPr>
        <w:pStyle w:val="PL"/>
        <w:rPr>
          <w:ins w:id="4455" w:author="Huawei" w:date="2022-02-03T12:50:00Z"/>
          <w:rFonts w:eastAsiaTheme="minorEastAsia"/>
          <w:noProof w:val="0"/>
          <w:snapToGrid w:val="0"/>
          <w:lang w:eastAsia="zh-CN"/>
        </w:rPr>
      </w:pPr>
    </w:p>
    <w:p w14:paraId="485EAB72" w14:textId="3BC644A3" w:rsidR="003F450B" w:rsidRDefault="003F450B" w:rsidP="003F450B">
      <w:pPr>
        <w:pStyle w:val="PL"/>
        <w:rPr>
          <w:ins w:id="4456" w:author="Huawei" w:date="2022-02-03T12:50:00Z"/>
          <w:noProof w:val="0"/>
        </w:rPr>
      </w:pPr>
      <w:proofErr w:type="gramStart"/>
      <w:ins w:id="4457" w:author="Huawei" w:date="2022-02-03T12:51:00Z">
        <w:r>
          <w:rPr>
            <w:rFonts w:cs="Arial"/>
            <w:color w:val="FF0000"/>
            <w:szCs w:val="18"/>
            <w:lang w:eastAsia="ja-JP"/>
          </w:rPr>
          <w:t xml:space="preserve">RBSetIndex </w:t>
        </w:r>
      </w:ins>
      <w:ins w:id="4458" w:author="Huawei" w:date="2022-02-03T12:50:00Z">
        <w:r>
          <w:rPr>
            <w:noProof w:val="0"/>
          </w:rPr>
          <w:t>:</w:t>
        </w:r>
        <w:proofErr w:type="gramEnd"/>
        <w:r>
          <w:rPr>
            <w:noProof w:val="0"/>
          </w:rPr>
          <w:t>:=</w:t>
        </w:r>
        <w:r>
          <w:rPr>
            <w:noProof w:val="0"/>
          </w:rPr>
          <w:tab/>
        </w:r>
      </w:ins>
      <w:ins w:id="4459" w:author="Huawei" w:date="2022-02-03T12:51:00Z">
        <w:r w:rsidRPr="00102680">
          <w:rPr>
            <w:rFonts w:cs="Arial"/>
            <w:color w:val="FF0000"/>
            <w:szCs w:val="18"/>
            <w:lang w:eastAsia="ja-JP"/>
          </w:rPr>
          <w:t>INTEGER (0.. maxnoofRBsetsPerCell-1)</w:t>
        </w:r>
      </w:ins>
    </w:p>
    <w:p w14:paraId="2DE01F01" w14:textId="0A12339F" w:rsidR="003F450B" w:rsidRPr="003F450B" w:rsidRDefault="003F450B" w:rsidP="005A5B8B">
      <w:pPr>
        <w:pStyle w:val="PL"/>
        <w:rPr>
          <w:ins w:id="4460" w:author="Huawei" w:date="2022-02-03T12:50:00Z"/>
          <w:rFonts w:eastAsiaTheme="minorEastAsia"/>
          <w:noProof w:val="0"/>
          <w:snapToGrid w:val="0"/>
          <w:lang w:eastAsia="zh-CN"/>
        </w:rPr>
      </w:pPr>
    </w:p>
    <w:p w14:paraId="5A64BAB3" w14:textId="77777777" w:rsidR="001F0088" w:rsidRPr="001F0088" w:rsidRDefault="001F0088" w:rsidP="001F0088">
      <w:pPr>
        <w:jc w:val="center"/>
        <w:rPr>
          <w:rFonts w:eastAsiaTheme="minorEastAsia"/>
          <w:lang w:eastAsia="zh-CN"/>
        </w:rPr>
      </w:pPr>
      <w:r w:rsidRPr="001F0088">
        <w:rPr>
          <w:rFonts w:eastAsiaTheme="minorEastAsia" w:hint="eastAsia"/>
          <w:highlight w:val="yellow"/>
          <w:lang w:eastAsia="zh-CN"/>
        </w:rPr>
        <w:t>/</w:t>
      </w:r>
      <w:r w:rsidRPr="001F0088">
        <w:rPr>
          <w:rFonts w:eastAsiaTheme="minorEastAsia"/>
          <w:highlight w:val="yellow"/>
          <w:lang w:eastAsia="zh-CN"/>
        </w:rPr>
        <w:t>/////////////////////////////////////unchanged texts omitted//////////////////////////////////////////////</w:t>
      </w:r>
    </w:p>
    <w:p w14:paraId="77530E76" w14:textId="77777777" w:rsidR="003F450B" w:rsidRDefault="003F450B" w:rsidP="005A5B8B">
      <w:pPr>
        <w:pStyle w:val="PL"/>
        <w:rPr>
          <w:ins w:id="4461" w:author="Huawei" w:date="2022-02-03T12:49:00Z"/>
          <w:rFonts w:eastAsiaTheme="minorEastAsia"/>
          <w:noProof w:val="0"/>
          <w:snapToGrid w:val="0"/>
          <w:lang w:eastAsia="zh-CN"/>
        </w:rPr>
      </w:pPr>
    </w:p>
    <w:p w14:paraId="04E33914" w14:textId="77777777" w:rsidR="00102680" w:rsidRPr="00EF3BEA" w:rsidRDefault="00102680" w:rsidP="005A5B8B">
      <w:pPr>
        <w:pStyle w:val="PL"/>
        <w:rPr>
          <w:rFonts w:eastAsiaTheme="minorEastAsia"/>
          <w:noProof w:val="0"/>
          <w:snapToGrid w:val="0"/>
          <w:lang w:eastAsia="zh-CN"/>
        </w:rPr>
      </w:pPr>
    </w:p>
    <w:p w14:paraId="6811BAB8" w14:textId="77777777" w:rsidR="00E71BCE" w:rsidRDefault="00E71BCE" w:rsidP="00E71B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C24A98">
        <w:rPr>
          <w:rFonts w:ascii="Courier New" w:hAnsi="Courier New"/>
          <w:snapToGrid w:val="0"/>
          <w:sz w:val="16"/>
          <w:lang w:eastAsia="ko-KR"/>
        </w:rPr>
        <w:t xml:space="preserve">-- </w:t>
      </w:r>
      <w:r>
        <w:rPr>
          <w:rFonts w:ascii="Courier New" w:hAnsi="Courier New"/>
          <w:snapToGrid w:val="0"/>
          <w:sz w:val="16"/>
          <w:lang w:eastAsia="ko-KR"/>
        </w:rPr>
        <w:t>S</w:t>
      </w:r>
    </w:p>
    <w:p w14:paraId="1D22B727" w14:textId="724276FE" w:rsidR="00AD27D1" w:rsidRDefault="00AD27D1" w:rsidP="004E3E66">
      <w:pPr>
        <w:rPr>
          <w:rFonts w:eastAsiaTheme="minorEastAsia"/>
          <w:lang w:eastAsia="zh-CN"/>
        </w:rPr>
      </w:pPr>
    </w:p>
    <w:p w14:paraId="16D3CE1C" w14:textId="77777777" w:rsidR="00E71BCE" w:rsidRPr="00FD0425" w:rsidRDefault="00E71BCE" w:rsidP="00E71BCE">
      <w:pPr>
        <w:pStyle w:val="PL"/>
        <w:rPr>
          <w:noProof w:val="0"/>
          <w:snapToGrid w:val="0"/>
          <w:lang w:eastAsia="zh-CN"/>
        </w:rPr>
      </w:pPr>
      <w:bookmarkStart w:id="4462" w:name="_Hlk515405063"/>
      <w:r w:rsidRPr="00FD0425">
        <w:rPr>
          <w:noProof w:val="0"/>
          <w:snapToGrid w:val="0"/>
          <w:lang w:eastAsia="zh-CN"/>
        </w:rPr>
        <w:t>ServedCellInformation-</w:t>
      </w:r>
      <w:proofErr w:type="gramStart"/>
      <w:r w:rsidRPr="00FD0425">
        <w:rPr>
          <w:noProof w:val="0"/>
          <w:snapToGrid w:val="0"/>
          <w:lang w:eastAsia="zh-CN"/>
        </w:rPr>
        <w:t>NR</w:t>
      </w:r>
      <w:bookmarkEnd w:id="4462"/>
      <w:r w:rsidRPr="00FD0425">
        <w:rPr>
          <w:noProof w:val="0"/>
          <w:snapToGrid w:val="0"/>
          <w:lang w:eastAsia="zh-CN"/>
        </w:rPr>
        <w:t xml:space="preserve"> :</w:t>
      </w:r>
      <w:proofErr w:type="gramEnd"/>
      <w:r w:rsidRPr="00FD0425">
        <w:rPr>
          <w:noProof w:val="0"/>
          <w:snapToGrid w:val="0"/>
          <w:lang w:eastAsia="zh-CN"/>
        </w:rPr>
        <w:t>:= SEQUENCE {</w:t>
      </w:r>
    </w:p>
    <w:p w14:paraId="5696D45F" w14:textId="77777777" w:rsidR="00E71BCE" w:rsidRPr="00FD0425" w:rsidRDefault="00E71BCE" w:rsidP="00E71BC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735E364C" w14:textId="77777777" w:rsidR="00E71BCE" w:rsidRPr="00FD0425" w:rsidRDefault="00E71BCE" w:rsidP="00E71BC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cellID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0055F022" w14:textId="77777777" w:rsidR="00E71BCE" w:rsidRPr="00FD0425" w:rsidRDefault="00E71BCE" w:rsidP="00E71BC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7BE9F8D4" w14:textId="77777777" w:rsidR="00E71BCE" w:rsidRPr="00FD0425" w:rsidRDefault="00E71BCE" w:rsidP="00E71BC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9FBCADC" w14:textId="77777777" w:rsidR="00E71BCE" w:rsidRPr="00FD0425" w:rsidRDefault="00E71BCE" w:rsidP="00E71BC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2BA24D17" w14:textId="77777777" w:rsidR="00E71BCE" w:rsidRPr="00FD0425" w:rsidRDefault="00E71BCE" w:rsidP="00E71BC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nrModeInfo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NRModeInfo,</w:t>
      </w:r>
    </w:p>
    <w:p w14:paraId="0C7425CE" w14:textId="77777777" w:rsidR="00E71BCE" w:rsidRPr="00FD0425" w:rsidRDefault="00E71BCE" w:rsidP="00E71BC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measurementTimingConfiguration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5EDAF706" w14:textId="3A685246" w:rsidR="00E71BCE" w:rsidRDefault="00E71BCE" w:rsidP="00E71BCE">
      <w:pPr>
        <w:pStyle w:val="PL"/>
        <w:rPr>
          <w:ins w:id="4463" w:author="Huawei" w:date="2022-02-03T11:17:00Z"/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6AB05868" w14:textId="21319F78" w:rsidR="008F0184" w:rsidRDefault="008F0184" w:rsidP="008F0184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90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rPr>
          <w:ins w:id="4464" w:author="Huawei" w:date="2022-02-03T11:17:00Z"/>
          <w:rFonts w:ascii="Courier New" w:eastAsia="宋体" w:hAnsi="Courier New"/>
          <w:noProof/>
          <w:sz w:val="16"/>
          <w:lang w:eastAsia="ko-KR"/>
        </w:rPr>
      </w:pPr>
      <w:ins w:id="4465" w:author="Huawei" w:date="2022-02-03T11:17:00Z">
        <w:r>
          <w:rPr>
            <w:rFonts w:ascii="Courier New" w:eastAsia="宋体" w:hAnsi="Courier New"/>
            <w:noProof/>
            <w:sz w:val="16"/>
            <w:lang w:eastAsia="ko-KR"/>
          </w:rPr>
          <w:t>iAB-STC-info</w:t>
        </w:r>
        <w:r>
          <w:rPr>
            <w:rFonts w:ascii="Courier New" w:eastAsia="宋体" w:hAnsi="Courier New"/>
            <w:noProof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497167">
          <w:rPr>
            <w:rFonts w:ascii="Courier New" w:eastAsia="宋体" w:hAnsi="Courier New"/>
            <w:noProof/>
            <w:sz w:val="16"/>
            <w:lang w:eastAsia="ko-KR"/>
          </w:rPr>
          <w:t>IAB-STC-Info</w:t>
        </w:r>
        <w:r>
          <w:rPr>
            <w:rFonts w:ascii="Courier New" w:eastAsia="宋体" w:hAnsi="Courier New"/>
            <w:noProof/>
            <w:sz w:val="16"/>
            <w:lang w:eastAsia="ko-KR"/>
          </w:rPr>
          <w:t xml:space="preserve">   OPTIONAL,</w:t>
        </w:r>
      </w:ins>
    </w:p>
    <w:p w14:paraId="0A3C7004" w14:textId="77777777" w:rsidR="008F0184" w:rsidRPr="00BA3935" w:rsidRDefault="008F0184" w:rsidP="008F01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90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rPr>
          <w:ins w:id="4466" w:author="Huawei" w:date="2022-02-03T11:17:00Z"/>
          <w:rFonts w:ascii="Courier New" w:eastAsia="宋体" w:hAnsi="Courier New"/>
          <w:noProof/>
          <w:sz w:val="16"/>
          <w:lang w:eastAsia="ko-KR"/>
        </w:rPr>
      </w:pPr>
      <w:ins w:id="4467" w:author="Huawei" w:date="2022-02-03T11:17:00Z">
        <w:r w:rsidRPr="00EF7B6E">
          <w:rPr>
            <w:rFonts w:ascii="Courier New" w:eastAsia="宋体" w:hAnsi="Courier New"/>
            <w:noProof/>
            <w:sz w:val="16"/>
            <w:lang w:eastAsia="ko-KR"/>
          </w:rPr>
          <w:t>rACH-Config-Common</w:t>
        </w:r>
        <w:r w:rsidRPr="00EF7B6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F7B6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F7B6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F7B6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F7B6E">
          <w:rPr>
            <w:rFonts w:ascii="Courier New" w:eastAsia="宋体" w:hAnsi="Courier New"/>
            <w:noProof/>
            <w:sz w:val="16"/>
            <w:lang w:eastAsia="ko-KR"/>
          </w:rPr>
          <w:tab/>
          <w:t>RACH-Config-Common</w:t>
        </w:r>
        <w:r w:rsidRPr="00EF7B6E">
          <w:rPr>
            <w:rFonts w:ascii="Courier New" w:eastAsia="宋体" w:hAnsi="Courier New"/>
            <w:noProof/>
            <w:sz w:val="16"/>
            <w:lang w:eastAsia="ko-KR"/>
          </w:rPr>
          <w:tab/>
          <w:t>OPTIONAL,</w:t>
        </w:r>
      </w:ins>
    </w:p>
    <w:p w14:paraId="4BA201F3" w14:textId="723A65D5" w:rsidR="008F0184" w:rsidRDefault="008F0184" w:rsidP="008F0184">
      <w:pPr>
        <w:pStyle w:val="PL"/>
        <w:rPr>
          <w:ins w:id="4468" w:author="Huawei" w:date="2022-02-03T11:20:00Z"/>
          <w:rFonts w:eastAsia="宋体"/>
        </w:rPr>
      </w:pPr>
      <w:ins w:id="4469" w:author="Huawei" w:date="2022-02-03T11:17:00Z">
        <w:r>
          <w:rPr>
            <w:rFonts w:eastAsia="宋体"/>
          </w:rPr>
          <w:tab/>
          <w:t>rACH-Config-Common-IAB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RACH-Config-Common-IAB</w:t>
        </w:r>
        <w:r>
          <w:rPr>
            <w:rFonts w:cs="Courier New"/>
          </w:rPr>
          <w:tab/>
          <w:t>OPTIONAL</w:t>
        </w:r>
        <w:r>
          <w:rPr>
            <w:rFonts w:eastAsia="宋体"/>
          </w:rPr>
          <w:t>,</w:t>
        </w:r>
      </w:ins>
    </w:p>
    <w:p w14:paraId="3BA7889C" w14:textId="56A08435" w:rsidR="008F0184" w:rsidRPr="00A55ED4" w:rsidRDefault="008F0184" w:rsidP="008F0184">
      <w:pPr>
        <w:pStyle w:val="PL"/>
        <w:tabs>
          <w:tab w:val="clear" w:pos="768"/>
        </w:tabs>
        <w:rPr>
          <w:ins w:id="4470" w:author="Huawei" w:date="2022-02-03T11:20:00Z"/>
          <w:rFonts w:eastAsia="宋体"/>
        </w:rPr>
      </w:pPr>
      <w:ins w:id="4471" w:author="Huawei" w:date="2022-02-03T11:20:00Z">
        <w:r>
          <w:rPr>
            <w:rFonts w:eastAsia="宋体"/>
          </w:rPr>
          <w:tab/>
        </w:r>
        <w:r w:rsidRPr="00A55ED4">
          <w:rPr>
            <w:rFonts w:eastAsia="宋体"/>
          </w:rPr>
          <w:t>pDCCH-ConfigSIB1</w:t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  <w:t>OCTET STRING</w:t>
        </w:r>
        <w:r>
          <w:rPr>
            <w:rFonts w:cs="Courier New"/>
          </w:rPr>
          <w:tab/>
          <w:t>OPTIONAL</w:t>
        </w:r>
        <w:r w:rsidRPr="00A55ED4">
          <w:rPr>
            <w:rFonts w:eastAsia="宋体"/>
          </w:rPr>
          <w:t>,</w:t>
        </w:r>
      </w:ins>
    </w:p>
    <w:p w14:paraId="2530A7C2" w14:textId="77777777" w:rsidR="008F0184" w:rsidRPr="00A55ED4" w:rsidRDefault="008F0184" w:rsidP="008F0184">
      <w:pPr>
        <w:pStyle w:val="PL"/>
        <w:rPr>
          <w:ins w:id="4472" w:author="Huawei" w:date="2022-02-03T11:20:00Z"/>
          <w:rFonts w:eastAsia="宋体"/>
        </w:rPr>
      </w:pPr>
      <w:ins w:id="4473" w:author="Huawei" w:date="2022-02-03T11:20:00Z">
        <w:r w:rsidRPr="00A55ED4">
          <w:rPr>
            <w:rFonts w:eastAsia="宋体"/>
          </w:rPr>
          <w:tab/>
          <w:t>sCS-Common</w:t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  <w:t>OCTET STRING</w:t>
        </w:r>
        <w:r>
          <w:rPr>
            <w:rFonts w:cs="Courier New"/>
          </w:rPr>
          <w:tab/>
          <w:t>OPTIONAL</w:t>
        </w:r>
        <w:r w:rsidRPr="00A55ED4">
          <w:rPr>
            <w:rFonts w:eastAsia="宋体"/>
          </w:rPr>
          <w:t>,</w:t>
        </w:r>
      </w:ins>
    </w:p>
    <w:p w14:paraId="4561A0C7" w14:textId="4D61CAA2" w:rsidR="008F0184" w:rsidRPr="008F0184" w:rsidRDefault="008F0184" w:rsidP="008F0184">
      <w:pPr>
        <w:pStyle w:val="PL"/>
        <w:rPr>
          <w:ins w:id="4474" w:author="Huawei" w:date="2022-02-03T11:17:00Z"/>
          <w:rFonts w:eastAsia="宋体"/>
        </w:rPr>
      </w:pPr>
    </w:p>
    <w:p w14:paraId="4F291D99" w14:textId="77614C12" w:rsidR="008F0184" w:rsidRPr="008F0184" w:rsidRDefault="008F0184" w:rsidP="00E71BCE">
      <w:pPr>
        <w:pStyle w:val="PL"/>
        <w:rPr>
          <w:rFonts w:eastAsiaTheme="minorEastAsia"/>
          <w:noProof w:val="0"/>
          <w:snapToGrid w:val="0"/>
          <w:lang w:eastAsia="zh-CN"/>
        </w:rPr>
      </w:pPr>
    </w:p>
    <w:p w14:paraId="11437AF2" w14:textId="77777777" w:rsidR="00E71BCE" w:rsidRPr="00FD0425" w:rsidRDefault="00E71BCE" w:rsidP="00E71BC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iE-Extensions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{ServedCellInformation-NR-ExtIEs} } OPTIONAL,</w:t>
      </w:r>
    </w:p>
    <w:p w14:paraId="64D0609E" w14:textId="77777777" w:rsidR="00E71BCE" w:rsidRPr="00FD0425" w:rsidRDefault="00E71BCE" w:rsidP="00E71BC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9176AE9" w14:textId="77777777" w:rsidR="00E71BCE" w:rsidRPr="00FD0425" w:rsidRDefault="00E71BCE" w:rsidP="00E71BC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26D3A80" w14:textId="77777777" w:rsidR="00E71BCE" w:rsidRPr="00FD0425" w:rsidRDefault="00E71BCE" w:rsidP="00E71BCE">
      <w:pPr>
        <w:pStyle w:val="PL"/>
        <w:rPr>
          <w:noProof w:val="0"/>
          <w:snapToGrid w:val="0"/>
          <w:lang w:eastAsia="zh-CN"/>
        </w:rPr>
      </w:pPr>
    </w:p>
    <w:p w14:paraId="3369E969" w14:textId="1AE6F182" w:rsidR="00E71BCE" w:rsidRPr="00FD0425" w:rsidRDefault="00E71BCE" w:rsidP="00E71BC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ServedCellInformation-NR-ExtIEs </w:t>
      </w:r>
      <w:r w:rsidR="00442861">
        <w:rPr>
          <w:noProof w:val="0"/>
          <w:snapToGrid w:val="0"/>
          <w:lang w:eastAsia="zh-CN"/>
        </w:rPr>
        <w:t>XNAP-PROTOCOL-</w:t>
      </w:r>
      <w:proofErr w:type="gramStart"/>
      <w:r w:rsidR="00442861"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14:paraId="012C41BC" w14:textId="77777777" w:rsidR="00E71BCE" w:rsidRDefault="00E71BCE" w:rsidP="00E71BC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19E27296" w14:textId="77777777" w:rsidR="00E71BCE" w:rsidRDefault="00E71BCE" w:rsidP="00E71BC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1F529B31" w14:textId="77777777" w:rsidR="00E71BCE" w:rsidRPr="00FD0425" w:rsidRDefault="00E71BCE" w:rsidP="00E71BC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3F187CB5" w14:textId="77777777" w:rsidR="00E71BCE" w:rsidRDefault="00E71BCE" w:rsidP="00E71BC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2974FC0B" w14:textId="77777777" w:rsidR="00E71BCE" w:rsidRPr="00FD0425" w:rsidRDefault="00E71BCE" w:rsidP="00E71BC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07F5EA59" w14:textId="77777777" w:rsidR="00E71BCE" w:rsidRDefault="00E71BCE" w:rsidP="00E71BC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id-CSI-RSTransmissionIndication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CSI-RSTransmissionIndication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D92F1A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|</w:t>
      </w:r>
    </w:p>
    <w:p w14:paraId="7F3EDD95" w14:textId="4ECF9B44" w:rsidR="005A5B8B" w:rsidRPr="00EF3BEA" w:rsidRDefault="00E71BCE" w:rsidP="005A5B8B">
      <w:pPr>
        <w:pStyle w:val="PL"/>
        <w:rPr>
          <w:ins w:id="4475" w:author="Huawei" w:date="2022-01-30T17:22:00Z"/>
          <w:rFonts w:eastAsiaTheme="minorEastAsia"/>
          <w:noProof w:val="0"/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 xml:space="preserve">EXTENSION 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noProof w:val="0"/>
          <w:snapToGrid w:val="0"/>
          <w:lang w:eastAsia="zh-CN"/>
        </w:rPr>
        <w:t>,</w:t>
      </w:r>
    </w:p>
    <w:p w14:paraId="79B9A242" w14:textId="77777777" w:rsidR="005A5B8B" w:rsidRPr="005A5B8B" w:rsidRDefault="005A5B8B" w:rsidP="00E71BCE">
      <w:pPr>
        <w:pStyle w:val="PL"/>
        <w:rPr>
          <w:noProof w:val="0"/>
          <w:snapToGrid w:val="0"/>
          <w:lang w:eastAsia="zh-CN"/>
        </w:rPr>
      </w:pPr>
    </w:p>
    <w:p w14:paraId="3277F0C6" w14:textId="77777777" w:rsidR="00E71BCE" w:rsidRPr="00FD0425" w:rsidRDefault="00E71BCE" w:rsidP="00E71BC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E5C9C25" w14:textId="77777777" w:rsidR="00E71BCE" w:rsidRPr="00FD0425" w:rsidRDefault="00E71BCE" w:rsidP="00E71BC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1DF12DC" w14:textId="77777777" w:rsidR="00E71BCE" w:rsidRDefault="00E71BCE" w:rsidP="00E71BCE">
      <w:pPr>
        <w:pStyle w:val="PL"/>
        <w:rPr>
          <w:noProof w:val="0"/>
          <w:snapToGrid w:val="0"/>
        </w:rPr>
      </w:pPr>
    </w:p>
    <w:p w14:paraId="7FCF7186" w14:textId="77777777" w:rsidR="00EF3BEA" w:rsidRDefault="00EF3BEA" w:rsidP="00EF3BEA">
      <w:pPr>
        <w:pStyle w:val="PL"/>
        <w:rPr>
          <w:ins w:id="4476" w:author="Huawei" w:date="2022-02-03T11:25:00Z"/>
          <w:rFonts w:eastAsia="宋体"/>
        </w:rPr>
      </w:pPr>
      <w:ins w:id="4477" w:author="Huawei" w:date="2022-02-03T11:25:00Z">
        <w:r>
          <w:rPr>
            <w:rFonts w:eastAsia="宋体"/>
          </w:rPr>
          <w:t>SSB-freqInfo ::= INTEGER (0..</w:t>
        </w:r>
        <w:r w:rsidRPr="00BA3935">
          <w:rPr>
            <w:rFonts w:eastAsia="宋体"/>
          </w:rPr>
          <w:t>maxNRARFCN</w:t>
        </w:r>
        <w:r>
          <w:rPr>
            <w:rFonts w:eastAsia="宋体"/>
          </w:rPr>
          <w:t xml:space="preserve">) </w:t>
        </w:r>
      </w:ins>
    </w:p>
    <w:p w14:paraId="54432494" w14:textId="77777777" w:rsidR="00EF3BEA" w:rsidRDefault="00EF3BEA" w:rsidP="00EF3BEA">
      <w:pPr>
        <w:pStyle w:val="PL"/>
        <w:rPr>
          <w:ins w:id="4478" w:author="Huawei" w:date="2022-02-03T11:25:00Z"/>
          <w:rFonts w:eastAsia="宋体"/>
        </w:rPr>
      </w:pPr>
    </w:p>
    <w:p w14:paraId="2EDF2832" w14:textId="77777777" w:rsidR="00EF3BEA" w:rsidRDefault="00EF3BEA" w:rsidP="00EF3BEA">
      <w:pPr>
        <w:pStyle w:val="PL"/>
        <w:rPr>
          <w:ins w:id="4479" w:author="Huawei" w:date="2022-02-03T11:25:00Z"/>
          <w:rFonts w:eastAsia="宋体"/>
        </w:rPr>
      </w:pPr>
      <w:ins w:id="4480" w:author="Huawei" w:date="2022-02-03T11:25:00Z">
        <w:r>
          <w:rPr>
            <w:rFonts w:eastAsia="宋体"/>
          </w:rPr>
          <w:t>SSB-subcarrierSpacing ::=  ENUMERATED {kHz15, kHz30, kHz120, kHz240, spare3, spare2, spare1, ...}</w:t>
        </w:r>
      </w:ins>
    </w:p>
    <w:p w14:paraId="4215C541" w14:textId="77777777" w:rsidR="00EF3BEA" w:rsidRDefault="00EF3BEA" w:rsidP="00EF3BEA">
      <w:pPr>
        <w:pStyle w:val="PL"/>
        <w:rPr>
          <w:ins w:id="4481" w:author="Huawei" w:date="2022-02-03T11:25:00Z"/>
          <w:rFonts w:eastAsia="宋体"/>
        </w:rPr>
      </w:pPr>
    </w:p>
    <w:p w14:paraId="583D2634" w14:textId="77777777" w:rsidR="00EF3BEA" w:rsidRDefault="00EF3BEA" w:rsidP="00EF3BEA">
      <w:pPr>
        <w:pStyle w:val="PL"/>
        <w:rPr>
          <w:ins w:id="4482" w:author="Huawei" w:date="2022-02-03T11:25:00Z"/>
          <w:rFonts w:eastAsia="宋体"/>
        </w:rPr>
      </w:pPr>
      <w:ins w:id="4483" w:author="Huawei" w:date="2022-02-03T11:25:00Z">
        <w:r>
          <w:rPr>
            <w:rFonts w:eastAsia="宋体"/>
          </w:rPr>
          <w:t>SSB-transmissionPeriodicity</w:t>
        </w:r>
        <w:r>
          <w:rPr>
            <w:rFonts w:eastAsia="宋体"/>
          </w:rPr>
          <w:tab/>
          <w:t>::= ENUMERATED {sf10, sf20, sf40, sf80, sf160, sf320, sf640, ...}</w:t>
        </w:r>
      </w:ins>
    </w:p>
    <w:p w14:paraId="3CEF7FB1" w14:textId="77777777" w:rsidR="00EF3BEA" w:rsidRDefault="00EF3BEA" w:rsidP="00EF3BEA">
      <w:pPr>
        <w:pStyle w:val="PL"/>
        <w:rPr>
          <w:ins w:id="4484" w:author="Huawei" w:date="2022-02-03T11:25:00Z"/>
          <w:rFonts w:eastAsia="宋体"/>
        </w:rPr>
      </w:pPr>
    </w:p>
    <w:p w14:paraId="4B028B3B" w14:textId="77777777" w:rsidR="00EF3BEA" w:rsidRDefault="00EF3BEA" w:rsidP="00EF3BEA">
      <w:pPr>
        <w:pStyle w:val="PL"/>
        <w:rPr>
          <w:ins w:id="4485" w:author="Huawei" w:date="2022-02-03T11:25:00Z"/>
          <w:rFonts w:eastAsia="宋体"/>
        </w:rPr>
      </w:pPr>
      <w:ins w:id="4486" w:author="Huawei" w:date="2022-02-03T11:25:00Z">
        <w:r>
          <w:rPr>
            <w:rFonts w:eastAsia="宋体"/>
          </w:rPr>
          <w:t>SSB-transmissionTimingOffset ::= INTEGER (0..127, ...)</w:t>
        </w:r>
      </w:ins>
    </w:p>
    <w:p w14:paraId="3BA43FC9" w14:textId="77777777" w:rsidR="00EF3BEA" w:rsidRDefault="00EF3BEA" w:rsidP="00EF3BEA">
      <w:pPr>
        <w:pStyle w:val="PL"/>
        <w:rPr>
          <w:ins w:id="4487" w:author="Huawei" w:date="2022-02-03T11:25:00Z"/>
          <w:rFonts w:eastAsia="宋体"/>
        </w:rPr>
      </w:pPr>
    </w:p>
    <w:p w14:paraId="272FC455" w14:textId="77777777" w:rsidR="00EF3BEA" w:rsidRDefault="00EF3BEA" w:rsidP="00EF3BEA">
      <w:pPr>
        <w:pStyle w:val="PL"/>
        <w:rPr>
          <w:ins w:id="4488" w:author="Huawei" w:date="2022-02-03T11:25:00Z"/>
          <w:rFonts w:eastAsia="宋体"/>
        </w:rPr>
      </w:pPr>
      <w:ins w:id="4489" w:author="Huawei" w:date="2022-02-03T11:25:00Z">
        <w:r>
          <w:rPr>
            <w:rFonts w:eastAsia="宋体"/>
          </w:rPr>
          <w:t>SSB-transmissionBitmap ::= CHOICE {</w:t>
        </w:r>
      </w:ins>
    </w:p>
    <w:p w14:paraId="6E8BC133" w14:textId="77777777" w:rsidR="00EF3BEA" w:rsidRDefault="00EF3BEA" w:rsidP="00EF3BEA">
      <w:pPr>
        <w:pStyle w:val="PL"/>
        <w:rPr>
          <w:ins w:id="4490" w:author="Huawei" w:date="2022-02-03T11:25:00Z"/>
          <w:rFonts w:eastAsia="宋体"/>
        </w:rPr>
      </w:pPr>
      <w:ins w:id="4491" w:author="Huawei" w:date="2022-02-03T11:25:00Z">
        <w:r>
          <w:rPr>
            <w:rFonts w:eastAsia="宋体"/>
          </w:rPr>
          <w:tab/>
          <w:t>shortBitmap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BIT STRING (SIZE (4)),</w:t>
        </w:r>
      </w:ins>
    </w:p>
    <w:p w14:paraId="027FB6F2" w14:textId="77777777" w:rsidR="00EF3BEA" w:rsidRDefault="00EF3BEA" w:rsidP="00EF3BEA">
      <w:pPr>
        <w:pStyle w:val="PL"/>
        <w:rPr>
          <w:ins w:id="4492" w:author="Huawei" w:date="2022-02-03T11:25:00Z"/>
          <w:rFonts w:eastAsia="宋体"/>
        </w:rPr>
      </w:pPr>
      <w:ins w:id="4493" w:author="Huawei" w:date="2022-02-03T11:25:00Z">
        <w:r>
          <w:rPr>
            <w:rFonts w:eastAsia="宋体"/>
          </w:rPr>
          <w:tab/>
          <w:t>mediumBitmap</w:t>
        </w:r>
        <w:r>
          <w:rPr>
            <w:rFonts w:eastAsia="宋体"/>
          </w:rPr>
          <w:tab/>
        </w:r>
        <w:r>
          <w:rPr>
            <w:rFonts w:eastAsia="宋体"/>
          </w:rPr>
          <w:tab/>
          <w:t>BIT STRING (SIZE (8)),</w:t>
        </w:r>
      </w:ins>
    </w:p>
    <w:p w14:paraId="789A074D" w14:textId="77777777" w:rsidR="00EF3BEA" w:rsidRDefault="00EF3BEA" w:rsidP="00EF3BEA">
      <w:pPr>
        <w:pStyle w:val="PL"/>
        <w:rPr>
          <w:ins w:id="4494" w:author="Huawei" w:date="2022-02-03T11:25:00Z"/>
          <w:rFonts w:eastAsia="宋体"/>
        </w:rPr>
      </w:pPr>
      <w:ins w:id="4495" w:author="Huawei" w:date="2022-02-03T11:25:00Z">
        <w:r>
          <w:rPr>
            <w:rFonts w:eastAsia="宋体"/>
          </w:rPr>
          <w:tab/>
          <w:t>longBitmap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BIT STRING (SIZE (64)),</w:t>
        </w:r>
      </w:ins>
    </w:p>
    <w:p w14:paraId="48170751" w14:textId="77777777" w:rsidR="00EF3BEA" w:rsidRDefault="00EF3BEA" w:rsidP="00EF3BEA">
      <w:pPr>
        <w:pStyle w:val="PL"/>
        <w:rPr>
          <w:ins w:id="4496" w:author="Huawei" w:date="2022-02-03T11:25:00Z"/>
          <w:rFonts w:eastAsia="宋体"/>
        </w:rPr>
      </w:pPr>
      <w:ins w:id="4497" w:author="Huawei" w:date="2022-02-03T11:25:00Z">
        <w:r>
          <w:rPr>
            <w:rFonts w:eastAsia="宋体"/>
          </w:rPr>
          <w:tab/>
          <w:t>choice-extension</w:t>
        </w:r>
        <w:r>
          <w:rPr>
            <w:rFonts w:eastAsia="宋体"/>
          </w:rPr>
          <w:tab/>
          <w:t>ProtocolIE-Single-Container { { SSB-transmisisonBitmap-ExtIEs} }</w:t>
        </w:r>
      </w:ins>
    </w:p>
    <w:p w14:paraId="36808006" w14:textId="77777777" w:rsidR="00EF3BEA" w:rsidRDefault="00EF3BEA" w:rsidP="00EF3BEA">
      <w:pPr>
        <w:pStyle w:val="PL"/>
        <w:rPr>
          <w:ins w:id="4498" w:author="Huawei" w:date="2022-02-03T11:25:00Z"/>
          <w:rFonts w:eastAsia="宋体"/>
        </w:rPr>
      </w:pPr>
      <w:ins w:id="4499" w:author="Huawei" w:date="2022-02-03T11:25:00Z">
        <w:r>
          <w:rPr>
            <w:rFonts w:eastAsia="宋体"/>
          </w:rPr>
          <w:t>}</w:t>
        </w:r>
      </w:ins>
    </w:p>
    <w:p w14:paraId="7ABC3899" w14:textId="77777777" w:rsidR="00EF3BEA" w:rsidRDefault="00EF3BEA" w:rsidP="00EF3BEA">
      <w:pPr>
        <w:pStyle w:val="PL"/>
        <w:rPr>
          <w:ins w:id="4500" w:author="Huawei" w:date="2022-02-03T11:25:00Z"/>
          <w:rFonts w:eastAsia="宋体"/>
        </w:rPr>
      </w:pPr>
    </w:p>
    <w:p w14:paraId="21D43E4B" w14:textId="77777777" w:rsidR="00EF3BEA" w:rsidRDefault="00EF3BEA" w:rsidP="00EF3BEA">
      <w:pPr>
        <w:pStyle w:val="PL"/>
        <w:rPr>
          <w:ins w:id="4501" w:author="Huawei" w:date="2022-02-03T11:25:00Z"/>
          <w:rFonts w:eastAsia="宋体"/>
        </w:rPr>
      </w:pPr>
      <w:ins w:id="4502" w:author="Huawei" w:date="2022-02-03T11:25:00Z">
        <w:r>
          <w:rPr>
            <w:rFonts w:eastAsia="宋体"/>
          </w:rPr>
          <w:t>SSB-transmisisonBitmap-ExtIEs XNAP-PROTOCOL-IES ::= {</w:t>
        </w:r>
      </w:ins>
    </w:p>
    <w:p w14:paraId="66668EB2" w14:textId="77777777" w:rsidR="00EF3BEA" w:rsidRDefault="00EF3BEA" w:rsidP="00EF3BEA">
      <w:pPr>
        <w:pStyle w:val="PL"/>
        <w:rPr>
          <w:ins w:id="4503" w:author="Huawei" w:date="2022-02-03T11:25:00Z"/>
          <w:rFonts w:eastAsia="宋体"/>
        </w:rPr>
      </w:pPr>
      <w:ins w:id="4504" w:author="Huawei" w:date="2022-02-03T11:25:00Z">
        <w:r>
          <w:rPr>
            <w:rFonts w:eastAsia="宋体"/>
          </w:rPr>
          <w:tab/>
          <w:t>...</w:t>
        </w:r>
      </w:ins>
    </w:p>
    <w:p w14:paraId="077D3F80" w14:textId="77777777" w:rsidR="00EF3BEA" w:rsidRDefault="00EF3BEA" w:rsidP="00EF3BEA">
      <w:pPr>
        <w:pStyle w:val="PL"/>
        <w:rPr>
          <w:ins w:id="4505" w:author="Huawei" w:date="2022-02-03T11:25:00Z"/>
          <w:rFonts w:eastAsia="宋体"/>
        </w:rPr>
      </w:pPr>
      <w:ins w:id="4506" w:author="Huawei" w:date="2022-02-03T11:25:00Z">
        <w:r>
          <w:rPr>
            <w:rFonts w:eastAsia="宋体"/>
          </w:rPr>
          <w:t>}</w:t>
        </w:r>
      </w:ins>
    </w:p>
    <w:p w14:paraId="6AF9B623" w14:textId="77777777" w:rsidR="00EF3BEA" w:rsidRDefault="00EF3BEA" w:rsidP="00EF3BEA">
      <w:pPr>
        <w:pStyle w:val="PL"/>
        <w:rPr>
          <w:ins w:id="4507" w:author="Huawei" w:date="2022-02-03T11:25:00Z"/>
          <w:rFonts w:eastAsia="宋体"/>
        </w:rPr>
      </w:pPr>
    </w:p>
    <w:p w14:paraId="08CD561A" w14:textId="77777777" w:rsidR="00EF3BEA" w:rsidRDefault="00EF3BEA" w:rsidP="00EF3BEA">
      <w:pPr>
        <w:pStyle w:val="PL"/>
        <w:rPr>
          <w:ins w:id="4508" w:author="Huawei" w:date="2022-02-03T11:25:00Z"/>
          <w:rFonts w:eastAsia="宋体"/>
        </w:rPr>
      </w:pPr>
    </w:p>
    <w:p w14:paraId="486CE0D0" w14:textId="77777777" w:rsidR="00EF3BEA" w:rsidRDefault="00EF3BEA" w:rsidP="00EF3BEA">
      <w:pPr>
        <w:pStyle w:val="PL"/>
        <w:rPr>
          <w:ins w:id="4509" w:author="Huawei" w:date="2022-02-03T11:25:00Z"/>
          <w:noProof w:val="0"/>
        </w:rPr>
      </w:pPr>
      <w:proofErr w:type="gramStart"/>
      <w:ins w:id="4510" w:author="Huawei" w:date="2022-02-03T11:25:00Z">
        <w:r>
          <w:rPr>
            <w:noProof w:val="0"/>
          </w:rPr>
          <w:t>SubcarrierSpacing :</w:t>
        </w:r>
        <w:proofErr w:type="gramEnd"/>
        <w:r>
          <w:rPr>
            <w:noProof w:val="0"/>
          </w:rPr>
          <w:t>:=</w:t>
        </w:r>
        <w:r>
          <w:rPr>
            <w:noProof w:val="0"/>
          </w:rPr>
          <w:tab/>
          <w:t>ENUMERATED { kHz15, kHz30, kHz60, kHz120, kHz240, spare3, spare2, spare1, ...}</w:t>
        </w:r>
      </w:ins>
    </w:p>
    <w:p w14:paraId="3EF6A2E4" w14:textId="7A55E1CA" w:rsidR="00E71BCE" w:rsidRDefault="00E71BCE" w:rsidP="004E3E66">
      <w:pPr>
        <w:rPr>
          <w:ins w:id="4511" w:author="Huawei" w:date="2022-02-03T11:47:00Z"/>
          <w:rFonts w:eastAsiaTheme="minorEastAsia"/>
          <w:lang w:eastAsia="zh-CN"/>
        </w:rPr>
      </w:pPr>
    </w:p>
    <w:p w14:paraId="3A142145" w14:textId="77777777" w:rsidR="00B9392E" w:rsidRPr="00FD0425" w:rsidRDefault="00B9392E" w:rsidP="00B9392E">
      <w:pPr>
        <w:pStyle w:val="PL"/>
      </w:pPr>
      <w:r w:rsidRPr="00FD0425">
        <w:t>SymbolAllocation-in-Slot-BothDLandUL ::= SEQUENCE {</w:t>
      </w:r>
    </w:p>
    <w:p w14:paraId="314D3420" w14:textId="77777777" w:rsidR="00B9392E" w:rsidRPr="00FD0425" w:rsidRDefault="00B9392E" w:rsidP="00B9392E">
      <w:pPr>
        <w:pStyle w:val="PL"/>
      </w:pPr>
      <w:r w:rsidRPr="00FD0425">
        <w:tab/>
        <w:t>numberofDLSymbols</w:t>
      </w:r>
      <w:r w:rsidRPr="00FD0425">
        <w:tab/>
        <w:t>INTEGER (0..13),</w:t>
      </w:r>
    </w:p>
    <w:p w14:paraId="79D58437" w14:textId="434ACA6B" w:rsidR="00B9392E" w:rsidRDefault="00B9392E" w:rsidP="00B9392E">
      <w:pPr>
        <w:pStyle w:val="PL"/>
      </w:pPr>
      <w:r w:rsidRPr="00FD0425">
        <w:tab/>
        <w:t>numberofULSymbols</w:t>
      </w:r>
      <w:r w:rsidRPr="00FD0425">
        <w:tab/>
        <w:t>INTEGER (0..13),</w:t>
      </w:r>
    </w:p>
    <w:p w14:paraId="27443282" w14:textId="5C90822D" w:rsidR="00B9392E" w:rsidRPr="00FD0425" w:rsidRDefault="00B9392E" w:rsidP="00B9392E">
      <w:pPr>
        <w:pStyle w:val="PL"/>
      </w:pPr>
      <w:r>
        <w:tab/>
      </w:r>
      <w:ins w:id="4512" w:author="Huawei" w:date="2022-02-03T11:49:00Z">
        <w:r>
          <w:t>permutation</w:t>
        </w:r>
      </w:ins>
      <w:ins w:id="4513" w:author="Huawei" w:date="2022-02-03T11:51:00Z">
        <w:r w:rsidR="007C2BF9">
          <w:t xml:space="preserve">     </w:t>
        </w:r>
      </w:ins>
      <w:ins w:id="4514" w:author="Huawei" w:date="2022-02-03T11:52:00Z">
        <w:r w:rsidR="007C2BF9">
          <w:t xml:space="preserve">    </w:t>
        </w:r>
      </w:ins>
      <w:ins w:id="4515" w:author="Huawei" w:date="2022-02-03T17:30:00Z">
        <w:r w:rsidR="007A3695">
          <w:rPr>
            <w:noProof w:val="0"/>
          </w:rPr>
          <w:t>Permutation</w:t>
        </w:r>
      </w:ins>
      <w:ins w:id="4516" w:author="Huawei" w:date="2022-02-03T11:52:00Z">
        <w:r w:rsidR="007C2BF9">
          <w:rPr>
            <w:noProof w:val="0"/>
          </w:rPr>
          <w:t xml:space="preserve">    OPTIONAL</w:t>
        </w:r>
      </w:ins>
      <w:ins w:id="4517" w:author="Huawei" w:date="2022-02-03T11:51:00Z">
        <w:r w:rsidR="007C2BF9" w:rsidRPr="00EA5FA7">
          <w:rPr>
            <w:noProof w:val="0"/>
          </w:rPr>
          <w:t>,</w:t>
        </w:r>
      </w:ins>
    </w:p>
    <w:p w14:paraId="0F3E34F5" w14:textId="77777777" w:rsidR="00B9392E" w:rsidRPr="00FD0425" w:rsidRDefault="00B9392E" w:rsidP="00B9392E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{SymbolAllocation-in-Slot-BothDLandUL-ExtIEs} }</w:t>
      </w:r>
      <w:r w:rsidRPr="00FD0425">
        <w:tab/>
        <w:t>OPTIONAL,</w:t>
      </w:r>
    </w:p>
    <w:p w14:paraId="608261F6" w14:textId="77777777" w:rsidR="00B9392E" w:rsidRPr="00FD0425" w:rsidRDefault="00B9392E" w:rsidP="00B9392E">
      <w:pPr>
        <w:pStyle w:val="PL"/>
      </w:pPr>
      <w:r w:rsidRPr="00FD0425">
        <w:tab/>
        <w:t>...</w:t>
      </w:r>
    </w:p>
    <w:p w14:paraId="04F4F4BC" w14:textId="77777777" w:rsidR="00B9392E" w:rsidRPr="00FD0425" w:rsidRDefault="00B9392E" w:rsidP="00B9392E">
      <w:pPr>
        <w:pStyle w:val="PL"/>
      </w:pPr>
      <w:r w:rsidRPr="00FD0425">
        <w:t>}</w:t>
      </w:r>
    </w:p>
    <w:p w14:paraId="445D8605" w14:textId="77777777" w:rsidR="00B9392E" w:rsidRPr="00FD0425" w:rsidRDefault="00B9392E" w:rsidP="00B9392E">
      <w:pPr>
        <w:pStyle w:val="PL"/>
      </w:pPr>
    </w:p>
    <w:p w14:paraId="52EB50B9" w14:textId="5F5D5732" w:rsidR="00B9392E" w:rsidRPr="00FD0425" w:rsidRDefault="00B9392E" w:rsidP="00B9392E">
      <w:pPr>
        <w:pStyle w:val="PL"/>
      </w:pPr>
      <w:r w:rsidRPr="00FD0425">
        <w:t xml:space="preserve">SymbolAllocation-in-Slot-BothDLandUL-ExtIEs </w:t>
      </w:r>
      <w:r w:rsidR="00442861">
        <w:t>XNAP-PROTOCOL-EXTENSION</w:t>
      </w:r>
      <w:r w:rsidRPr="00FD0425">
        <w:t xml:space="preserve"> ::= {</w:t>
      </w:r>
    </w:p>
    <w:p w14:paraId="28849A0E" w14:textId="77777777" w:rsidR="00B9392E" w:rsidRPr="00FD0425" w:rsidRDefault="00B9392E" w:rsidP="00B9392E">
      <w:pPr>
        <w:pStyle w:val="PL"/>
      </w:pPr>
      <w:r w:rsidRPr="00FD0425">
        <w:tab/>
        <w:t>...</w:t>
      </w:r>
    </w:p>
    <w:p w14:paraId="0216E48E" w14:textId="77777777" w:rsidR="00B9392E" w:rsidRPr="00FD0425" w:rsidRDefault="00B9392E" w:rsidP="00B9392E">
      <w:pPr>
        <w:pStyle w:val="PL"/>
      </w:pPr>
      <w:r w:rsidRPr="00FD0425">
        <w:t>}</w:t>
      </w:r>
    </w:p>
    <w:p w14:paraId="655B3EB7" w14:textId="77777777" w:rsidR="001F0088" w:rsidRPr="001F0088" w:rsidRDefault="001F0088" w:rsidP="001F0088">
      <w:pPr>
        <w:jc w:val="center"/>
        <w:rPr>
          <w:rFonts w:eastAsiaTheme="minorEastAsia"/>
          <w:lang w:eastAsia="zh-CN"/>
        </w:rPr>
      </w:pPr>
      <w:r w:rsidRPr="001F0088">
        <w:rPr>
          <w:rFonts w:eastAsiaTheme="minorEastAsia" w:hint="eastAsia"/>
          <w:highlight w:val="yellow"/>
          <w:lang w:eastAsia="zh-CN"/>
        </w:rPr>
        <w:t>/</w:t>
      </w:r>
      <w:r w:rsidRPr="001F0088">
        <w:rPr>
          <w:rFonts w:eastAsiaTheme="minorEastAsia"/>
          <w:highlight w:val="yellow"/>
          <w:lang w:eastAsia="zh-CN"/>
        </w:rPr>
        <w:t>/////////////////////////////////////unchanged texts omitted//////////////////////////////////////////////</w:t>
      </w:r>
    </w:p>
    <w:p w14:paraId="0B994BBE" w14:textId="171FAA36" w:rsidR="009F38E8" w:rsidRDefault="009F38E8" w:rsidP="009F38E8">
      <w:pPr>
        <w:jc w:val="center"/>
        <w:rPr>
          <w:rFonts w:cs="Dotum"/>
        </w:rPr>
      </w:pPr>
      <w:r>
        <w:rPr>
          <w:rFonts w:cs="Dotum" w:hint="eastAsia"/>
          <w:highlight w:val="yellow"/>
        </w:rPr>
        <w:t xml:space="preserve">-------------------------------------------Change </w:t>
      </w:r>
      <w:r>
        <w:rPr>
          <w:rFonts w:cs="Dotum"/>
          <w:highlight w:val="yellow"/>
        </w:rPr>
        <w:t>20</w:t>
      </w:r>
      <w:r>
        <w:rPr>
          <w:rFonts w:cs="Dotum" w:hint="eastAsia"/>
          <w:highlight w:val="yellow"/>
        </w:rPr>
        <w:t>-------------------------------------------</w:t>
      </w:r>
    </w:p>
    <w:p w14:paraId="2186B300" w14:textId="77777777" w:rsidR="000F5428" w:rsidRPr="00FD0425" w:rsidRDefault="000F5428" w:rsidP="000F5428">
      <w:pPr>
        <w:pStyle w:val="3"/>
      </w:pPr>
      <w:bookmarkStart w:id="4518" w:name="_Toc20955410"/>
      <w:bookmarkStart w:id="4519" w:name="_Toc29991618"/>
      <w:bookmarkStart w:id="4520" w:name="_Toc36556021"/>
      <w:bookmarkStart w:id="4521" w:name="_Toc44497806"/>
      <w:bookmarkStart w:id="4522" w:name="_Toc45108193"/>
      <w:bookmarkStart w:id="4523" w:name="_Toc45901813"/>
      <w:bookmarkStart w:id="4524" w:name="_Toc51850894"/>
      <w:bookmarkStart w:id="4525" w:name="_Toc56693898"/>
      <w:bookmarkStart w:id="4526" w:name="_Toc64447442"/>
      <w:bookmarkStart w:id="4527" w:name="_Toc66286936"/>
      <w:bookmarkStart w:id="4528" w:name="_Toc74151634"/>
      <w:bookmarkStart w:id="4529" w:name="_Toc88654108"/>
      <w:r w:rsidRPr="00FD0425">
        <w:t>9.3.7</w:t>
      </w:r>
      <w:r w:rsidRPr="00FD0425">
        <w:tab/>
        <w:t>Constant definitions</w:t>
      </w:r>
      <w:bookmarkEnd w:id="4518"/>
      <w:bookmarkEnd w:id="4519"/>
      <w:bookmarkEnd w:id="4520"/>
      <w:bookmarkEnd w:id="4521"/>
      <w:bookmarkEnd w:id="4522"/>
      <w:bookmarkEnd w:id="4523"/>
      <w:bookmarkEnd w:id="4524"/>
      <w:bookmarkEnd w:id="4525"/>
      <w:bookmarkEnd w:id="4526"/>
      <w:bookmarkEnd w:id="4527"/>
      <w:bookmarkEnd w:id="4528"/>
      <w:bookmarkEnd w:id="4529"/>
    </w:p>
    <w:p w14:paraId="478DDC91" w14:textId="77777777" w:rsidR="000F5428" w:rsidRPr="00FD0425" w:rsidRDefault="000F5428" w:rsidP="000F542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8539127" w14:textId="77777777" w:rsidR="000F5428" w:rsidRPr="00FD0425" w:rsidRDefault="000F5428" w:rsidP="000F5428">
      <w:pPr>
        <w:pStyle w:val="PL"/>
      </w:pPr>
      <w:r w:rsidRPr="00FD0425">
        <w:t>-- **************************************************************</w:t>
      </w:r>
    </w:p>
    <w:p w14:paraId="28F43CEB" w14:textId="77777777" w:rsidR="000F5428" w:rsidRPr="00FD0425" w:rsidRDefault="000F5428" w:rsidP="000F5428">
      <w:pPr>
        <w:pStyle w:val="PL"/>
      </w:pPr>
      <w:r w:rsidRPr="00FD0425">
        <w:t>--</w:t>
      </w:r>
    </w:p>
    <w:p w14:paraId="3CD1BC3E" w14:textId="77777777" w:rsidR="000F5428" w:rsidRPr="00FD0425" w:rsidRDefault="000F5428" w:rsidP="000F5428">
      <w:pPr>
        <w:pStyle w:val="PL"/>
      </w:pPr>
      <w:r w:rsidRPr="00FD0425">
        <w:t>-- Constant definitions</w:t>
      </w:r>
    </w:p>
    <w:p w14:paraId="552F6B31" w14:textId="77777777" w:rsidR="000F5428" w:rsidRPr="00FD0425" w:rsidRDefault="000F5428" w:rsidP="000F5428">
      <w:pPr>
        <w:pStyle w:val="PL"/>
      </w:pPr>
      <w:r w:rsidRPr="00FD0425">
        <w:t>--</w:t>
      </w:r>
    </w:p>
    <w:p w14:paraId="17301A62" w14:textId="77777777" w:rsidR="000F5428" w:rsidRPr="00FD0425" w:rsidRDefault="000F5428" w:rsidP="000F5428">
      <w:pPr>
        <w:pStyle w:val="PL"/>
      </w:pPr>
      <w:r w:rsidRPr="00FD0425">
        <w:t>-- **************************************************************</w:t>
      </w:r>
    </w:p>
    <w:p w14:paraId="2B70E470" w14:textId="77777777" w:rsidR="000F5428" w:rsidRPr="00FD0425" w:rsidRDefault="000F5428" w:rsidP="000F5428">
      <w:pPr>
        <w:pStyle w:val="PL"/>
      </w:pPr>
    </w:p>
    <w:p w14:paraId="24F8776D" w14:textId="77777777" w:rsidR="000F5428" w:rsidRPr="00FD0425" w:rsidRDefault="000F5428" w:rsidP="000F5428">
      <w:pPr>
        <w:pStyle w:val="PL"/>
      </w:pPr>
      <w:r w:rsidRPr="00FD0425">
        <w:t>XnAP-Constants {</w:t>
      </w:r>
    </w:p>
    <w:p w14:paraId="6B0A6929" w14:textId="77777777" w:rsidR="000F5428" w:rsidRPr="00FD0425" w:rsidRDefault="000F5428" w:rsidP="000F5428">
      <w:pPr>
        <w:pStyle w:val="PL"/>
      </w:pPr>
      <w:r w:rsidRPr="00FD0425">
        <w:t>itu-t (0) identified-organization (4) etsi (0) mobileDomain (0)</w:t>
      </w:r>
    </w:p>
    <w:p w14:paraId="09713E90" w14:textId="77777777" w:rsidR="000F5428" w:rsidRPr="00FD0425" w:rsidRDefault="000F5428" w:rsidP="000F5428">
      <w:pPr>
        <w:pStyle w:val="PL"/>
      </w:pPr>
      <w:r w:rsidRPr="00FD0425">
        <w:t>ngran-Access (22) modules (3) xnap (2) version1 (1) xnap-Constants (4) }</w:t>
      </w:r>
    </w:p>
    <w:p w14:paraId="5879C6BE" w14:textId="77777777" w:rsidR="000F5428" w:rsidRPr="00FD0425" w:rsidRDefault="000F5428" w:rsidP="000F5428">
      <w:pPr>
        <w:pStyle w:val="PL"/>
      </w:pPr>
    </w:p>
    <w:p w14:paraId="52CA5C36" w14:textId="77777777" w:rsidR="000F5428" w:rsidRPr="00FD0425" w:rsidRDefault="000F5428" w:rsidP="000F5428">
      <w:pPr>
        <w:pStyle w:val="PL"/>
      </w:pPr>
      <w:r w:rsidRPr="00FD0425">
        <w:t>DEFINITIONS AUTOMATIC TAGS ::=</w:t>
      </w:r>
    </w:p>
    <w:p w14:paraId="384060C1" w14:textId="77777777" w:rsidR="000F5428" w:rsidRPr="00FD0425" w:rsidRDefault="000F5428" w:rsidP="000F5428">
      <w:pPr>
        <w:pStyle w:val="PL"/>
      </w:pPr>
    </w:p>
    <w:p w14:paraId="18CC9D7D" w14:textId="77777777" w:rsidR="000F5428" w:rsidRPr="00FD0425" w:rsidRDefault="000F5428" w:rsidP="000F5428">
      <w:pPr>
        <w:pStyle w:val="PL"/>
      </w:pPr>
      <w:r w:rsidRPr="00FD0425">
        <w:t>BEGIN</w:t>
      </w:r>
    </w:p>
    <w:p w14:paraId="7CC281EC" w14:textId="77777777" w:rsidR="000F5428" w:rsidRPr="00FD0425" w:rsidRDefault="000F5428" w:rsidP="000F5428">
      <w:pPr>
        <w:pStyle w:val="PL"/>
      </w:pPr>
    </w:p>
    <w:p w14:paraId="4CFF3FCE" w14:textId="77777777" w:rsidR="000F5428" w:rsidRPr="00FD0425" w:rsidRDefault="000F5428" w:rsidP="000F5428">
      <w:pPr>
        <w:pStyle w:val="PL"/>
      </w:pPr>
      <w:r w:rsidRPr="00FD0425">
        <w:t>IMPORTS</w:t>
      </w:r>
    </w:p>
    <w:p w14:paraId="773FB273" w14:textId="77777777" w:rsidR="000F5428" w:rsidRPr="00FD0425" w:rsidRDefault="000F5428" w:rsidP="000F5428">
      <w:pPr>
        <w:pStyle w:val="PL"/>
      </w:pPr>
      <w:r w:rsidRPr="00FD0425">
        <w:tab/>
        <w:t>ProcedureCode,</w:t>
      </w:r>
    </w:p>
    <w:p w14:paraId="61ADE634" w14:textId="77777777" w:rsidR="000F5428" w:rsidRPr="00FD0425" w:rsidRDefault="000F5428" w:rsidP="000F5428">
      <w:pPr>
        <w:pStyle w:val="PL"/>
      </w:pPr>
      <w:r w:rsidRPr="00FD0425">
        <w:tab/>
        <w:t>ProtocolIE-ID</w:t>
      </w:r>
    </w:p>
    <w:p w14:paraId="67653F9D" w14:textId="77777777" w:rsidR="000F5428" w:rsidRPr="00FD0425" w:rsidRDefault="000F5428" w:rsidP="000F5428">
      <w:pPr>
        <w:pStyle w:val="PL"/>
      </w:pPr>
      <w:r w:rsidRPr="00FD0425">
        <w:t>FROM XnAP-CommonDataTypes;</w:t>
      </w:r>
    </w:p>
    <w:p w14:paraId="32466B5D" w14:textId="77777777" w:rsidR="000F5428" w:rsidRPr="00FD0425" w:rsidRDefault="000F5428" w:rsidP="000F5428">
      <w:pPr>
        <w:pStyle w:val="PL"/>
      </w:pPr>
    </w:p>
    <w:p w14:paraId="529195E4" w14:textId="77777777" w:rsidR="000F5428" w:rsidRPr="00FD0425" w:rsidRDefault="000F5428" w:rsidP="000F5428">
      <w:pPr>
        <w:pStyle w:val="PL"/>
      </w:pPr>
      <w:r w:rsidRPr="00FD0425">
        <w:t>-- **************************************************************</w:t>
      </w:r>
    </w:p>
    <w:p w14:paraId="36303421" w14:textId="77777777" w:rsidR="000F5428" w:rsidRPr="00FD0425" w:rsidRDefault="000F5428" w:rsidP="000F5428">
      <w:pPr>
        <w:pStyle w:val="PL"/>
      </w:pPr>
      <w:r w:rsidRPr="00FD0425">
        <w:t>--</w:t>
      </w:r>
    </w:p>
    <w:p w14:paraId="724CA9D5" w14:textId="77777777" w:rsidR="000F5428" w:rsidRPr="00FD0425" w:rsidRDefault="000F5428" w:rsidP="000F5428">
      <w:pPr>
        <w:pStyle w:val="PL"/>
        <w:outlineLvl w:val="3"/>
      </w:pPr>
      <w:r w:rsidRPr="00FD0425">
        <w:t>-- Elementary Procedures</w:t>
      </w:r>
    </w:p>
    <w:p w14:paraId="021C340A" w14:textId="77777777" w:rsidR="000F5428" w:rsidRPr="00FD0425" w:rsidRDefault="000F5428" w:rsidP="000F5428">
      <w:pPr>
        <w:pStyle w:val="PL"/>
      </w:pPr>
      <w:r w:rsidRPr="00FD0425">
        <w:t>--</w:t>
      </w:r>
    </w:p>
    <w:p w14:paraId="0F05073A" w14:textId="77777777" w:rsidR="000F5428" w:rsidRPr="00FD0425" w:rsidRDefault="000F5428" w:rsidP="000F5428">
      <w:pPr>
        <w:pStyle w:val="PL"/>
      </w:pPr>
      <w:r w:rsidRPr="00FD0425">
        <w:t>-- **************************************************************</w:t>
      </w:r>
    </w:p>
    <w:p w14:paraId="4EF2FA43" w14:textId="77777777" w:rsidR="000F5428" w:rsidRPr="00FD0425" w:rsidRDefault="000F5428" w:rsidP="000F5428">
      <w:pPr>
        <w:pStyle w:val="PL"/>
      </w:pPr>
    </w:p>
    <w:p w14:paraId="5A77C40A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3FA89C75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428712C4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52E7B002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1D582F85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5B23BF48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056E0F51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6A4E47F3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582B37F3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0D0E5D17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7B15FFD6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1604B5B2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4DBB385E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226E4BA9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7C59603E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id-sNGRANnodeChange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t>ProcedureCode ::= 14</w:t>
      </w:r>
    </w:p>
    <w:p w14:paraId="0BCE202A" w14:textId="77777777" w:rsidR="000F5428" w:rsidRPr="00FD0425" w:rsidRDefault="000F5428" w:rsidP="000F5428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7DB4A5A0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1642D813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1D680894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3B1DC7AB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0081C3EA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0D45A4DA" w14:textId="77777777" w:rsidR="000F5428" w:rsidRPr="00FD0425" w:rsidRDefault="000F5428" w:rsidP="000F5428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43D2058E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6B2BED11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0F328A7B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20F75A57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4C518449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6E4CC5B3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1249546C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22387865" w14:textId="77777777" w:rsidR="000F5428" w:rsidRDefault="000F5428" w:rsidP="000F5428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6B6F8744" w14:textId="77777777" w:rsidR="000F5428" w:rsidRPr="007E6716" w:rsidRDefault="000F5428" w:rsidP="000F5428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30A52DF8" w14:textId="77777777" w:rsidR="000F5428" w:rsidRPr="007E6716" w:rsidRDefault="000F5428" w:rsidP="000F5428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4BE15D15" w14:textId="77777777" w:rsidR="000F5428" w:rsidRDefault="000F5428" w:rsidP="000F5428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1FBCCE3D" w14:textId="77777777" w:rsidR="000F5428" w:rsidRDefault="000F5428" w:rsidP="000F5428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2940CB4F" w14:textId="77777777" w:rsidR="000F5428" w:rsidRDefault="000F5428" w:rsidP="000F5428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35C464AD" w14:textId="77777777" w:rsidR="000F5428" w:rsidRDefault="000F5428" w:rsidP="000F542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4A57058E" w14:textId="77777777" w:rsidR="000F5428" w:rsidRDefault="000F5428" w:rsidP="000F542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077D0815" w14:textId="77777777" w:rsidR="000F5428" w:rsidRPr="00FD0425" w:rsidRDefault="000F5428" w:rsidP="000F5428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62ABCBE4" w14:textId="7E531559" w:rsidR="000F5428" w:rsidRPr="00C75FE4" w:rsidRDefault="00C75FE4" w:rsidP="000F5428">
      <w:pPr>
        <w:pStyle w:val="PL"/>
        <w:rPr>
          <w:rFonts w:eastAsiaTheme="minorEastAsia"/>
          <w:snapToGrid w:val="0"/>
          <w:lang w:eastAsia="zh-CN"/>
        </w:rPr>
      </w:pPr>
      <w:ins w:id="4530" w:author="Huawei" w:date="2022-02-08T15:17:00Z">
        <w:r>
          <w:rPr>
            <w:rFonts w:eastAsiaTheme="minorEastAsia" w:hint="eastAsia"/>
            <w:snapToGrid w:val="0"/>
            <w:lang w:eastAsia="zh-CN"/>
          </w:rPr>
          <w:t>i</w:t>
        </w:r>
        <w:r>
          <w:rPr>
            <w:rFonts w:eastAsiaTheme="minorEastAsia"/>
            <w:snapToGrid w:val="0"/>
            <w:lang w:eastAsia="zh-CN"/>
          </w:rPr>
          <w:t>d-</w:t>
        </w:r>
      </w:ins>
      <w:ins w:id="4531" w:author="Huawei" w:date="2022-02-08T15:26:00Z">
        <w:r w:rsidR="009D2EF1">
          <w:t>p</w:t>
        </w:r>
      </w:ins>
      <w:ins w:id="4532" w:author="Huawei" w:date="2022-02-08T15:17:00Z">
        <w:r w:rsidR="009D2EF1">
          <w:t>eerIABDUResource</w:t>
        </w:r>
        <w:r>
          <w:t>Coordination</w:t>
        </w:r>
      </w:ins>
      <w:ins w:id="4533" w:author="Huawei" w:date="2022-02-08T15:22:00Z">
        <w:r w:rsidR="009D2EF1">
          <w:tab/>
        </w:r>
        <w:r w:rsidR="009D2EF1">
          <w:tab/>
        </w:r>
        <w:r w:rsidR="009D2EF1">
          <w:tab/>
        </w:r>
        <w:r w:rsidR="009D2EF1">
          <w:tab/>
        </w:r>
        <w:r w:rsidR="009D2EF1">
          <w:tab/>
        </w:r>
        <w:r w:rsidR="009D2EF1">
          <w:tab/>
        </w:r>
        <w:r w:rsidR="009D2EF1">
          <w:tab/>
        </w:r>
        <w:r w:rsidR="009D2EF1">
          <w:tab/>
          <w:t xml:space="preserve">ProcedureCode ::= </w:t>
        </w:r>
      </w:ins>
      <w:ins w:id="4534" w:author="Huawei" w:date="2022-02-10T17:46:00Z">
        <w:r w:rsidR="001F0088">
          <w:t>xx</w:t>
        </w:r>
      </w:ins>
    </w:p>
    <w:p w14:paraId="73B9E7DB" w14:textId="77777777" w:rsidR="000F5428" w:rsidRPr="00FD0425" w:rsidRDefault="000F5428" w:rsidP="000F5428">
      <w:pPr>
        <w:pStyle w:val="PL"/>
      </w:pPr>
    </w:p>
    <w:p w14:paraId="3E00AA54" w14:textId="77777777" w:rsidR="000F5428" w:rsidRPr="00FD0425" w:rsidRDefault="000F5428" w:rsidP="000F5428">
      <w:pPr>
        <w:pStyle w:val="PL"/>
        <w:rPr>
          <w:rFonts w:eastAsia="Batang"/>
        </w:rPr>
      </w:pPr>
    </w:p>
    <w:p w14:paraId="3A933667" w14:textId="77777777" w:rsidR="000F5428" w:rsidRPr="00FD0425" w:rsidRDefault="000F5428" w:rsidP="000F5428">
      <w:pPr>
        <w:pStyle w:val="PL"/>
      </w:pPr>
      <w:r w:rsidRPr="00FD0425">
        <w:t>-- **************************************************************</w:t>
      </w:r>
    </w:p>
    <w:p w14:paraId="3C9AD7BF" w14:textId="77777777" w:rsidR="000F5428" w:rsidRPr="00FD0425" w:rsidRDefault="000F5428" w:rsidP="000F5428">
      <w:pPr>
        <w:pStyle w:val="PL"/>
      </w:pPr>
      <w:r w:rsidRPr="00FD0425">
        <w:t>--</w:t>
      </w:r>
    </w:p>
    <w:p w14:paraId="1B539B6C" w14:textId="77777777" w:rsidR="000F5428" w:rsidRPr="00FD0425" w:rsidRDefault="000F5428" w:rsidP="000F5428">
      <w:pPr>
        <w:pStyle w:val="PL"/>
        <w:outlineLvl w:val="3"/>
      </w:pPr>
      <w:r w:rsidRPr="00FD0425">
        <w:t>-- Lists</w:t>
      </w:r>
    </w:p>
    <w:p w14:paraId="717E3A53" w14:textId="77777777" w:rsidR="000F5428" w:rsidRPr="00FD0425" w:rsidRDefault="000F5428" w:rsidP="000F5428">
      <w:pPr>
        <w:pStyle w:val="PL"/>
      </w:pPr>
      <w:r w:rsidRPr="00FD0425">
        <w:t>--</w:t>
      </w:r>
    </w:p>
    <w:p w14:paraId="129075EB" w14:textId="77777777" w:rsidR="000F5428" w:rsidRPr="00FD0425" w:rsidRDefault="000F5428" w:rsidP="000F5428">
      <w:pPr>
        <w:pStyle w:val="PL"/>
      </w:pPr>
      <w:r w:rsidRPr="00FD0425">
        <w:t>-- **************************************************************</w:t>
      </w:r>
    </w:p>
    <w:p w14:paraId="4B088446" w14:textId="77777777" w:rsidR="000F5428" w:rsidRPr="00FD0425" w:rsidRDefault="000F5428" w:rsidP="000F5428">
      <w:pPr>
        <w:pStyle w:val="PL"/>
      </w:pPr>
    </w:p>
    <w:p w14:paraId="20C74B59" w14:textId="77777777" w:rsidR="000F5428" w:rsidRPr="00FD0425" w:rsidRDefault="000F5428" w:rsidP="000F5428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18A2479D" w14:textId="77777777" w:rsidR="000F5428" w:rsidRPr="00FD0425" w:rsidRDefault="000F5428" w:rsidP="000F5428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24A200F1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760AEC26" w14:textId="77777777" w:rsidR="000F5428" w:rsidRPr="00FD0425" w:rsidRDefault="000F5428" w:rsidP="000F5428">
      <w:pPr>
        <w:pStyle w:val="PL"/>
        <w:rPr>
          <w:noProof w:val="0"/>
          <w:szCs w:val="16"/>
        </w:rPr>
      </w:pPr>
      <w:proofErr w:type="gramStart"/>
      <w:r w:rsidRPr="00FD0425">
        <w:rPr>
          <w:noProof w:val="0"/>
          <w:szCs w:val="16"/>
        </w:rPr>
        <w:t>maxnoofAoIs</w:t>
      </w:r>
      <w:proofErr w:type="gram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1C125C67" w14:textId="77777777" w:rsidR="000F5428" w:rsidRPr="009D59B4" w:rsidRDefault="000F5428" w:rsidP="000F5428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076F92CB" w14:textId="77777777" w:rsidR="000F5428" w:rsidRPr="00FD0425" w:rsidRDefault="000F5428" w:rsidP="000F5428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5E5F3223" w14:textId="77777777" w:rsidR="000F5428" w:rsidRPr="00FD0425" w:rsidRDefault="000F5428" w:rsidP="000F5428">
      <w:pPr>
        <w:pStyle w:val="PL"/>
        <w:rPr>
          <w:lang w:eastAsia="ja-JP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051351FE" w14:textId="77777777" w:rsidR="000F5428" w:rsidRDefault="000F5428" w:rsidP="000F5428">
      <w:pPr>
        <w:pStyle w:val="PL"/>
      </w:pPr>
      <w:proofErr w:type="gramStart"/>
      <w:r>
        <w:rPr>
          <w:noProof w:val="0"/>
          <w:snapToGrid w:val="0"/>
        </w:rPr>
        <w:t>maxnoofCAGsperPLMN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513D389E" w14:textId="77777777" w:rsidR="000F5428" w:rsidRPr="00E5334B" w:rsidRDefault="000F5428" w:rsidP="000F5428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maxnoofCellIDforMDT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32</w:t>
      </w:r>
    </w:p>
    <w:p w14:paraId="34B1D9D8" w14:textId="77777777" w:rsidR="000F5428" w:rsidRPr="00FD0425" w:rsidRDefault="000F5428" w:rsidP="000F5428">
      <w:pPr>
        <w:pStyle w:val="PL"/>
        <w:rPr>
          <w:noProof w:val="0"/>
          <w:snapToGrid w:val="0"/>
          <w:lang w:eastAsia="zh-CN"/>
        </w:rPr>
      </w:pPr>
      <w:proofErr w:type="gramStart"/>
      <w:r w:rsidRPr="00FD0425">
        <w:rPr>
          <w:noProof w:val="0"/>
          <w:snapToGrid w:val="0"/>
          <w:lang w:eastAsia="zh-CN"/>
        </w:rPr>
        <w:t>maxnoofCellsinAoI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25FF0225" w14:textId="77777777" w:rsidR="000F5428" w:rsidRPr="00FD0425" w:rsidRDefault="000F5428" w:rsidP="000F5428">
      <w:pPr>
        <w:pStyle w:val="PL"/>
      </w:pP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430214A4" w14:textId="77777777" w:rsidR="000F5428" w:rsidRPr="00FD0425" w:rsidRDefault="000F5428" w:rsidP="000F5428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41DEB131" w14:textId="77777777" w:rsidR="000F5428" w:rsidRPr="00FD0425" w:rsidRDefault="000F5428" w:rsidP="000F5428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174087EF" w14:textId="77777777" w:rsidR="000F5428" w:rsidRPr="00FD0425" w:rsidRDefault="000F5428" w:rsidP="000F5428">
      <w:pPr>
        <w:pStyle w:val="PL"/>
        <w:rPr>
          <w:noProof w:val="0"/>
        </w:rPr>
      </w:pPr>
      <w:proofErr w:type="gramStart"/>
      <w:r w:rsidRPr="00FD0425">
        <w:rPr>
          <w:noProof w:val="0"/>
          <w:snapToGrid w:val="0"/>
        </w:rPr>
        <w:t>maxnoofCellsUEMovingTrajectory</w:t>
      </w:r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089F0CB0" w14:textId="308B30CD" w:rsidR="00587E59" w:rsidRDefault="00587E59" w:rsidP="000F5428">
      <w:pPr>
        <w:pStyle w:val="PL"/>
        <w:rPr>
          <w:ins w:id="4535" w:author="Huawei" w:date="2022-02-03T16:15:00Z"/>
        </w:rPr>
      </w:pPr>
      <w:ins w:id="4536" w:author="Huawei" w:date="2022-02-03T16:15:00Z">
        <w:r w:rsidRPr="00052194">
          <w:rPr>
            <w:lang w:eastAsia="ja-JP"/>
          </w:rPr>
          <w:t>maxnoofChildIABNodes</w:t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proofErr w:type="gramStart"/>
        <w:r w:rsidRPr="00FD0425">
          <w:rPr>
            <w:noProof w:val="0"/>
            <w:snapToGrid w:val="0"/>
          </w:rPr>
          <w:t>INTEGER :</w:t>
        </w:r>
        <w:proofErr w:type="gramEnd"/>
        <w:r w:rsidRPr="00FD0425">
          <w:rPr>
            <w:noProof w:val="0"/>
            <w:snapToGrid w:val="0"/>
          </w:rPr>
          <w:t>:= 1</w:t>
        </w:r>
        <w:r>
          <w:rPr>
            <w:noProof w:val="0"/>
            <w:snapToGrid w:val="0"/>
          </w:rPr>
          <w:t>024</w:t>
        </w:r>
      </w:ins>
    </w:p>
    <w:p w14:paraId="21AB9B37" w14:textId="7EB88A50" w:rsidR="000F5428" w:rsidRPr="00FD0425" w:rsidRDefault="000F5428" w:rsidP="000F5428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DA24402" w14:textId="4C3CCD2C" w:rsidR="000F5428" w:rsidRDefault="000F5428" w:rsidP="000F5428">
      <w:pPr>
        <w:pStyle w:val="PL"/>
        <w:rPr>
          <w:ins w:id="4537" w:author="Huawei" w:date="2022-02-03T16:13:00Z"/>
        </w:rPr>
      </w:pPr>
      <w:ins w:id="4538" w:author="Huawei" w:date="2022-02-03T16:13:00Z">
        <w:r w:rsidRPr="000F5428">
          <w:t>maxnoofDUFSlots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D0425">
          <w:t>INTEGER ::= 32</w:t>
        </w:r>
        <w:r>
          <w:t>0</w:t>
        </w:r>
      </w:ins>
    </w:p>
    <w:p w14:paraId="4F6E5A15" w14:textId="49264E9A" w:rsidR="000F5428" w:rsidRPr="00FD0425" w:rsidRDefault="000F5428" w:rsidP="000F5428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782ADF2" w14:textId="77777777" w:rsidR="000F5428" w:rsidRPr="00FD0425" w:rsidRDefault="000F5428" w:rsidP="000F5428">
      <w:pPr>
        <w:pStyle w:val="PL"/>
      </w:pPr>
      <w:r w:rsidRPr="00FD0425">
        <w:rPr>
          <w:noProof w:val="0"/>
          <w:snapToGrid w:val="0"/>
        </w:rPr>
        <w:t>maxnoofEUTRABPLMNs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4B580058" w14:textId="77777777" w:rsidR="000F5428" w:rsidRPr="00FD0425" w:rsidRDefault="000F5428" w:rsidP="000F5428">
      <w:pPr>
        <w:pStyle w:val="PL"/>
        <w:rPr>
          <w:noProof w:val="0"/>
          <w:snapToGrid w:val="0"/>
        </w:rPr>
      </w:pPr>
      <w:proofErr w:type="gramStart"/>
      <w:r w:rsidRPr="00FD0425">
        <w:rPr>
          <w:noProof w:val="0"/>
          <w:snapToGrid w:val="0"/>
        </w:rPr>
        <w:t>maxnoofEPLMNs</w:t>
      </w:r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0A120B3C" w14:textId="77777777" w:rsidR="000F5428" w:rsidRPr="00473E54" w:rsidRDefault="000F5428" w:rsidP="000F5428">
      <w:pPr>
        <w:pStyle w:val="PL"/>
        <w:rPr>
          <w:noProof w:val="0"/>
          <w:snapToGrid w:val="0"/>
        </w:rPr>
      </w:pPr>
      <w:proofErr w:type="gramStart"/>
      <w:r w:rsidRPr="009354E2">
        <w:rPr>
          <w:noProof w:val="0"/>
          <w:snapToGrid w:val="0"/>
        </w:rPr>
        <w:t>maxnoofExtSliceItems</w:t>
      </w:r>
      <w:proofErr w:type="gram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7145B969" w14:textId="77777777" w:rsidR="000F5428" w:rsidRPr="00FD0425" w:rsidRDefault="000F5428" w:rsidP="000F5428">
      <w:pPr>
        <w:pStyle w:val="PL"/>
        <w:rPr>
          <w:noProof w:val="0"/>
          <w:snapToGrid w:val="0"/>
        </w:rPr>
      </w:pPr>
      <w:proofErr w:type="gramStart"/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1AE6EF54" w14:textId="77777777" w:rsidR="000F5428" w:rsidRPr="00FD0425" w:rsidRDefault="000F5428" w:rsidP="000F5428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2878187F" w14:textId="77777777" w:rsidR="000F5428" w:rsidRPr="009354E2" w:rsidRDefault="000F5428" w:rsidP="000F5428">
      <w:pPr>
        <w:pStyle w:val="PL"/>
        <w:rPr>
          <w:noProof w:val="0"/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51150498" w14:textId="6456AC5A" w:rsidR="000F5428" w:rsidRDefault="000F5428" w:rsidP="000F5428">
      <w:pPr>
        <w:pStyle w:val="PL"/>
        <w:rPr>
          <w:ins w:id="4539" w:author="Huawei" w:date="2022-02-03T18:14:00Z"/>
          <w:noProof w:val="0"/>
          <w:snapToGrid w:val="0"/>
          <w:lang w:val="sv-SE"/>
        </w:rPr>
      </w:pPr>
      <w:ins w:id="4540" w:author="Huawei" w:date="2022-02-03T16:14:00Z">
        <w:r w:rsidRPr="00E74C7B">
          <w:rPr>
            <w:lang w:eastAsia="ja-JP"/>
          </w:rPr>
          <w:t>maxnoofHSNASlots</w:t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proofErr w:type="gramStart"/>
        <w:r w:rsidRPr="009354E2">
          <w:rPr>
            <w:noProof w:val="0"/>
            <w:snapToGrid w:val="0"/>
            <w:lang w:val="sv-SE"/>
          </w:rPr>
          <w:t>INTEGER :</w:t>
        </w:r>
        <w:proofErr w:type="gramEnd"/>
        <w:r w:rsidRPr="009354E2">
          <w:rPr>
            <w:noProof w:val="0"/>
            <w:snapToGrid w:val="0"/>
            <w:lang w:val="sv-SE"/>
          </w:rPr>
          <w:t xml:space="preserve">:= </w:t>
        </w:r>
        <w:r>
          <w:rPr>
            <w:noProof w:val="0"/>
            <w:snapToGrid w:val="0"/>
            <w:lang w:val="sv-SE"/>
          </w:rPr>
          <w:t>5120</w:t>
        </w:r>
      </w:ins>
    </w:p>
    <w:p w14:paraId="6C1EEF4E" w14:textId="02C5E19F" w:rsidR="000176F5" w:rsidRDefault="000176F5" w:rsidP="000F5428">
      <w:pPr>
        <w:pStyle w:val="PL"/>
        <w:rPr>
          <w:ins w:id="4541" w:author="Huawei" w:date="2022-02-03T16:14:00Z"/>
        </w:rPr>
      </w:pPr>
      <w:ins w:id="4542" w:author="Huawei" w:date="2022-02-03T18:14:00Z">
        <w:r w:rsidRPr="00E74C7B">
          <w:rPr>
            <w:lang w:eastAsia="ja-JP"/>
          </w:rPr>
          <w:t>maxnoofHSNASlots</w:t>
        </w:r>
        <w:r>
          <w:rPr>
            <w:lang w:eastAsia="ja-JP"/>
          </w:rPr>
          <w:t>-1</w:t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proofErr w:type="gramStart"/>
        <w:r w:rsidRPr="009354E2">
          <w:rPr>
            <w:noProof w:val="0"/>
            <w:snapToGrid w:val="0"/>
            <w:lang w:val="sv-SE"/>
          </w:rPr>
          <w:t>INTEGER :</w:t>
        </w:r>
        <w:proofErr w:type="gramEnd"/>
        <w:r w:rsidRPr="009354E2">
          <w:rPr>
            <w:noProof w:val="0"/>
            <w:snapToGrid w:val="0"/>
            <w:lang w:val="sv-SE"/>
          </w:rPr>
          <w:t xml:space="preserve">:= </w:t>
        </w:r>
        <w:r>
          <w:rPr>
            <w:noProof w:val="0"/>
            <w:snapToGrid w:val="0"/>
            <w:lang w:val="sv-SE"/>
          </w:rPr>
          <w:t>5119</w:t>
        </w:r>
      </w:ins>
    </w:p>
    <w:p w14:paraId="4940EE05" w14:textId="6ED92EBC" w:rsidR="00587E59" w:rsidRDefault="00587E59" w:rsidP="000F5428">
      <w:pPr>
        <w:pStyle w:val="PL"/>
        <w:rPr>
          <w:ins w:id="4543" w:author="Huawei" w:date="2022-02-03T16:16:00Z"/>
        </w:rPr>
      </w:pPr>
      <w:ins w:id="4544" w:author="Huawei" w:date="2022-02-03T16:16:00Z">
        <w:r w:rsidRPr="00E74C7B">
          <w:rPr>
            <w:lang w:eastAsia="ja-JP"/>
          </w:rPr>
          <w:t>maxnoofIAB</w:t>
        </w:r>
        <w:r>
          <w:rPr>
            <w:lang w:eastAsia="ja-JP"/>
          </w:rPr>
          <w:t>STC</w:t>
        </w:r>
        <w:r w:rsidRPr="00E74C7B">
          <w:rPr>
            <w:lang w:eastAsia="ja-JP"/>
          </w:rPr>
          <w:t>Info</w:t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proofErr w:type="gramStart"/>
        <w:r w:rsidRPr="009354E2">
          <w:rPr>
            <w:noProof w:val="0"/>
            <w:snapToGrid w:val="0"/>
            <w:lang w:val="sv-SE"/>
          </w:rPr>
          <w:t>INTEGER :</w:t>
        </w:r>
        <w:proofErr w:type="gramEnd"/>
        <w:r w:rsidRPr="009354E2">
          <w:rPr>
            <w:noProof w:val="0"/>
            <w:snapToGrid w:val="0"/>
            <w:lang w:val="sv-SE"/>
          </w:rPr>
          <w:t xml:space="preserve">:= </w:t>
        </w:r>
        <w:r>
          <w:rPr>
            <w:noProof w:val="0"/>
            <w:snapToGrid w:val="0"/>
            <w:lang w:val="sv-SE"/>
          </w:rPr>
          <w:t>5</w:t>
        </w:r>
      </w:ins>
    </w:p>
    <w:p w14:paraId="225095B5" w14:textId="65DC233E" w:rsidR="000F5428" w:rsidRPr="00FD0425" w:rsidRDefault="000F5428" w:rsidP="000F5428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088C04DE" w14:textId="77777777" w:rsidR="000F5428" w:rsidRPr="00E5334B" w:rsidRDefault="000F5428" w:rsidP="000F5428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7EA37064" w14:textId="77777777" w:rsidR="000F5428" w:rsidRPr="00FD0425" w:rsidRDefault="000F5428" w:rsidP="000F5428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5F1BB1EC" w14:textId="77777777" w:rsidR="000F5428" w:rsidRPr="00FD0425" w:rsidRDefault="000F5428" w:rsidP="000F5428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4485A5D7" w14:textId="77777777" w:rsidR="000F5428" w:rsidRPr="009354E2" w:rsidRDefault="000F5428" w:rsidP="000F5428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563813A7" w14:textId="77777777" w:rsidR="000F5428" w:rsidRDefault="000F5428" w:rsidP="000F5428">
      <w:pPr>
        <w:pStyle w:val="PL"/>
      </w:pPr>
      <w:proofErr w:type="gramStart"/>
      <w:r w:rsidRPr="009354E2">
        <w:rPr>
          <w:noProof w:val="0"/>
          <w:snapToGrid w:val="0"/>
        </w:rPr>
        <w:t>maxnoofNIDs</w:t>
      </w:r>
      <w:proofErr w:type="gram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14:paraId="4056D2BF" w14:textId="77777777" w:rsidR="000F5428" w:rsidRPr="00FD0425" w:rsidRDefault="000F5428" w:rsidP="000F5428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DDFC47F" w14:textId="77777777" w:rsidR="000F5428" w:rsidRPr="00FD0425" w:rsidRDefault="000F5428" w:rsidP="000F5428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C82378B" w14:textId="77777777" w:rsidR="000F5428" w:rsidRPr="00FD0425" w:rsidRDefault="000F5428" w:rsidP="000F5428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5A99AF8E" w14:textId="77777777" w:rsidR="000F5428" w:rsidRPr="00FD0425" w:rsidRDefault="000F5428" w:rsidP="000F5428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54F0AF54" w14:textId="77777777" w:rsidR="000F5428" w:rsidRPr="00FD0425" w:rsidRDefault="000F5428" w:rsidP="000F5428">
      <w:pPr>
        <w:pStyle w:val="PL"/>
      </w:pPr>
      <w:proofErr w:type="gramStart"/>
      <w:r w:rsidRPr="00FD0425">
        <w:rPr>
          <w:noProof w:val="0"/>
        </w:rPr>
        <w:t>maxnoofQoSFlows</w:t>
      </w:r>
      <w:proofErr w:type="gram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30831411" w14:textId="77777777" w:rsidR="000F5428" w:rsidRPr="009354E2" w:rsidRDefault="000F5428" w:rsidP="000F5428">
      <w:pPr>
        <w:pStyle w:val="PL"/>
        <w:rPr>
          <w:noProof w:val="0"/>
        </w:rPr>
      </w:pPr>
      <w:proofErr w:type="gramStart"/>
      <w:r w:rsidRPr="009354E2">
        <w:rPr>
          <w:noProof w:val="0"/>
        </w:rPr>
        <w:t>maxnoofQoSParaSets</w:t>
      </w:r>
      <w:proofErr w:type="gramEnd"/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14:paraId="2FA58EE4" w14:textId="77777777" w:rsidR="000F5428" w:rsidRPr="00FD0425" w:rsidRDefault="000F5428" w:rsidP="000F5428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D679BF0" w14:textId="77777777" w:rsidR="000F5428" w:rsidRPr="00FD0425" w:rsidRDefault="000F5428" w:rsidP="000F5428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AD64199" w14:textId="77777777" w:rsidR="000F5428" w:rsidRPr="00FD0425" w:rsidRDefault="000F5428" w:rsidP="000F5428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77915C39" w14:textId="5C796F7A" w:rsidR="00587E59" w:rsidRDefault="00587E59" w:rsidP="000F5428">
      <w:pPr>
        <w:pStyle w:val="PL"/>
        <w:rPr>
          <w:ins w:id="4545" w:author="Huawei" w:date="2022-02-03T16:14:00Z"/>
        </w:rPr>
      </w:pPr>
      <w:ins w:id="4546" w:author="Huawei" w:date="2022-02-03T16:14:00Z">
        <w:r w:rsidRPr="00052194">
          <w:rPr>
            <w:lang w:eastAsia="ja-JP"/>
          </w:rPr>
          <w:lastRenderedPageBreak/>
          <w:t>maxnoofRBsetsPerCell</w:t>
        </w:r>
      </w:ins>
      <w:ins w:id="4547" w:author="Huawei" w:date="2022-02-03T16:15:00Z"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 w:rsidRPr="00FD0425">
          <w:rPr>
            <w:lang w:eastAsia="ja-JP"/>
          </w:rPr>
          <w:t xml:space="preserve">INTEGER ::= </w:t>
        </w:r>
        <w:r>
          <w:rPr>
            <w:lang w:eastAsia="ja-JP"/>
          </w:rPr>
          <w:t>8</w:t>
        </w:r>
      </w:ins>
    </w:p>
    <w:p w14:paraId="6DC7006C" w14:textId="183F9C4D" w:rsidR="00346560" w:rsidRDefault="00346560" w:rsidP="000F5428">
      <w:pPr>
        <w:pStyle w:val="PL"/>
        <w:rPr>
          <w:ins w:id="4548" w:author="Huawei" w:date="2022-02-03T17:17:00Z"/>
        </w:rPr>
      </w:pPr>
      <w:ins w:id="4549" w:author="Huawei" w:date="2022-02-03T17:17:00Z">
        <w:r w:rsidRPr="00346560">
          <w:t>maxnoofRBsetsPerCell</w:t>
        </w:r>
        <w:r>
          <w:t>-1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D0425">
          <w:rPr>
            <w:lang w:eastAsia="ja-JP"/>
          </w:rPr>
          <w:t xml:space="preserve">INTEGER ::= </w:t>
        </w:r>
      </w:ins>
      <w:ins w:id="4550" w:author="Huawei" w:date="2022-02-03T17:18:00Z">
        <w:r>
          <w:rPr>
            <w:lang w:eastAsia="ja-JP"/>
          </w:rPr>
          <w:t>7</w:t>
        </w:r>
      </w:ins>
    </w:p>
    <w:p w14:paraId="589F445A" w14:textId="297E4FC5" w:rsidR="000F5428" w:rsidRPr="00FD0425" w:rsidRDefault="000F5428" w:rsidP="000F5428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710E0C41" w14:textId="77777777" w:rsidR="000F5428" w:rsidRPr="00FD0425" w:rsidRDefault="000F5428" w:rsidP="000F5428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42F91878" w14:textId="77777777" w:rsidR="000F5428" w:rsidRPr="009354E2" w:rsidRDefault="000F5428" w:rsidP="000F5428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692C7B00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6A778CCF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0761CAED" w14:textId="77777777" w:rsidR="000F5428" w:rsidRPr="00FD0425" w:rsidRDefault="000F5428" w:rsidP="000F5428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4DB2A4E3" w14:textId="77777777" w:rsidR="000F5428" w:rsidRPr="00FD0425" w:rsidRDefault="000F5428" w:rsidP="000F5428">
      <w:pPr>
        <w:pStyle w:val="PL"/>
      </w:pPr>
      <w:proofErr w:type="gramStart"/>
      <w:r w:rsidRPr="00FD0425">
        <w:rPr>
          <w:noProof w:val="0"/>
          <w:szCs w:val="16"/>
        </w:rPr>
        <w:t>maxnoofsupportedTACs</w:t>
      </w:r>
      <w:proofErr w:type="gram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0697296A" w14:textId="5030CD28" w:rsidR="000F5428" w:rsidRDefault="000F5428" w:rsidP="000F5428">
      <w:pPr>
        <w:pStyle w:val="PL"/>
        <w:spacing w:line="0" w:lineRule="atLeast"/>
        <w:rPr>
          <w:ins w:id="4551" w:author="Huawei" w:date="2022-02-03T16:13:00Z"/>
          <w:noProof w:val="0"/>
          <w:snapToGrid w:val="0"/>
          <w:lang w:val="sv-SE"/>
        </w:rPr>
      </w:pPr>
      <w:ins w:id="4552" w:author="Huawei" w:date="2022-02-03T16:13:00Z">
        <w:r w:rsidRPr="00E74C7B">
          <w:rPr>
            <w:lang w:eastAsia="ja-JP"/>
          </w:rPr>
          <w:t>maxnoofSymbols</w:t>
        </w:r>
      </w:ins>
      <w:ins w:id="4553" w:author="Huawei" w:date="2022-02-03T16:14:00Z"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proofErr w:type="gramStart"/>
        <w:r w:rsidRPr="00FD0425">
          <w:rPr>
            <w:noProof w:val="0"/>
            <w:szCs w:val="16"/>
          </w:rPr>
          <w:t>INTEGER :</w:t>
        </w:r>
        <w:proofErr w:type="gramEnd"/>
        <w:r w:rsidRPr="00FD0425">
          <w:rPr>
            <w:noProof w:val="0"/>
            <w:szCs w:val="16"/>
          </w:rPr>
          <w:t xml:space="preserve">:= </w:t>
        </w:r>
        <w:r>
          <w:rPr>
            <w:noProof w:val="0"/>
            <w:szCs w:val="16"/>
          </w:rPr>
          <w:t>14</w:t>
        </w:r>
      </w:ins>
    </w:p>
    <w:p w14:paraId="596C7A8B" w14:textId="14AB3183" w:rsidR="000F5428" w:rsidRPr="00E5334B" w:rsidRDefault="000F5428" w:rsidP="000F5428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maxnoofTAforMDT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8</w:t>
      </w:r>
    </w:p>
    <w:p w14:paraId="31A61DC8" w14:textId="77777777" w:rsidR="000F5428" w:rsidRPr="00FD0425" w:rsidRDefault="000F5428" w:rsidP="000F5428">
      <w:pPr>
        <w:pStyle w:val="PL"/>
      </w:pPr>
      <w:proofErr w:type="gramStart"/>
      <w:r w:rsidRPr="00FD0425">
        <w:rPr>
          <w:noProof w:val="0"/>
          <w:snapToGrid w:val="0"/>
          <w:lang w:eastAsia="zh-CN"/>
        </w:rPr>
        <w:t>maxnoofTAI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4CD16217" w14:textId="77777777" w:rsidR="000F5428" w:rsidRPr="00FD0425" w:rsidRDefault="000F5428" w:rsidP="000F5428">
      <w:pPr>
        <w:pStyle w:val="PL"/>
      </w:pPr>
      <w:r w:rsidRPr="00FD0425">
        <w:rPr>
          <w:noProof w:val="0"/>
          <w:snapToGrid w:val="0"/>
          <w:lang w:eastAsia="zh-CN"/>
        </w:rPr>
        <w:t>maxnoofTAIsinAoI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7ACDD6E" w14:textId="77777777" w:rsidR="000F5428" w:rsidRPr="00FD0425" w:rsidRDefault="000F5428" w:rsidP="000F5428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5DB78CF7" w14:textId="77777777" w:rsidR="000F5428" w:rsidRPr="00FD0425" w:rsidRDefault="000F5428" w:rsidP="000F5428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65A7CEEC" w14:textId="77777777" w:rsidR="000F5428" w:rsidRPr="00FD0425" w:rsidRDefault="000F5428" w:rsidP="000F5428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71BA22DA" w14:textId="77777777" w:rsidR="000F5428" w:rsidRPr="00FD0425" w:rsidRDefault="000F5428" w:rsidP="000F5428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0CD7ED59" w14:textId="77777777" w:rsidR="000F5428" w:rsidRPr="00FD0425" w:rsidRDefault="000F5428" w:rsidP="000F5428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52B93564" w14:textId="77777777" w:rsidR="000F5428" w:rsidRPr="00FD0425" w:rsidRDefault="000F5428" w:rsidP="000F5428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264210CD" w14:textId="77777777" w:rsidR="000F5428" w:rsidRPr="00FD0425" w:rsidRDefault="000F5428" w:rsidP="000F5428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4F8B4949" w14:textId="77777777" w:rsidR="000F5428" w:rsidRPr="00FD0425" w:rsidRDefault="000F5428" w:rsidP="000F5428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D8753EE" w14:textId="77777777" w:rsidR="000F5428" w:rsidRDefault="000F5428" w:rsidP="000F5428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3BABA635" w14:textId="77777777" w:rsidR="000F5428" w:rsidRPr="00DA6DDA" w:rsidRDefault="000F5428" w:rsidP="000F5428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43140370" w14:textId="77777777" w:rsidR="000F5428" w:rsidRPr="00826BC3" w:rsidRDefault="000F5428" w:rsidP="000F5428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71D4C4C3" w14:textId="77777777" w:rsidR="000F5428" w:rsidRDefault="000F5428" w:rsidP="000F5428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0A8D6E52" w14:textId="77777777" w:rsidR="000F5428" w:rsidRDefault="000F5428" w:rsidP="000F5428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6ECDEE78" w14:textId="77777777" w:rsidR="000F5428" w:rsidRDefault="000F5428" w:rsidP="000F5428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2EF9DA82" w14:textId="0DF49F02" w:rsidR="00346560" w:rsidRDefault="00346560" w:rsidP="000F5428">
      <w:pPr>
        <w:pStyle w:val="PL"/>
        <w:rPr>
          <w:ins w:id="4554" w:author="Huawei" w:date="2022-02-03T17:18:00Z"/>
          <w:snapToGrid w:val="0"/>
          <w:lang w:val="sv-SE"/>
        </w:rPr>
      </w:pPr>
      <w:ins w:id="4555" w:author="Huawei" w:date="2022-02-03T17:18:00Z">
        <w:r w:rsidRPr="00203B54">
          <w:t>maxnoofPhysicalResourceBlocks</w:t>
        </w:r>
        <w:r>
          <w:t>-1</w:t>
        </w:r>
        <w:r>
          <w:tab/>
        </w:r>
        <w:r>
          <w:tab/>
        </w:r>
        <w:r>
          <w:tab/>
        </w:r>
        <w:r>
          <w:tab/>
          <w:t>INTEGER ::= 274</w:t>
        </w:r>
      </w:ins>
    </w:p>
    <w:p w14:paraId="6D4251A6" w14:textId="0CB8F774" w:rsidR="000F5428" w:rsidRPr="003E02F9" w:rsidRDefault="000F5428" w:rsidP="000F5428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2443486A" w14:textId="77777777" w:rsidR="000F5428" w:rsidRPr="003E02F9" w:rsidRDefault="000F5428" w:rsidP="000F5428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443DCEC4" w14:textId="77777777" w:rsidR="000F5428" w:rsidRPr="009D59B4" w:rsidRDefault="000F5428" w:rsidP="000F5428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12322141" w14:textId="77777777" w:rsidR="000F5428" w:rsidRDefault="000F5428" w:rsidP="000F5428">
      <w:pPr>
        <w:pStyle w:val="PL"/>
        <w:rPr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28326B3E" w14:textId="77777777" w:rsidR="000F5428" w:rsidRDefault="000F5428" w:rsidP="000F5428">
      <w:pPr>
        <w:pStyle w:val="PL"/>
      </w:pPr>
      <w:r w:rsidRPr="00A74C53">
        <w:t>maxnoofDataForwardingTunneltoE-UTRAN</w:t>
      </w:r>
      <w:r>
        <w:t xml:space="preserve">    </w:t>
      </w:r>
      <w:r w:rsidRPr="00FD0425">
        <w:tab/>
        <w:t xml:space="preserve">INTEGER ::= </w:t>
      </w:r>
      <w:r>
        <w:t>256</w:t>
      </w:r>
    </w:p>
    <w:p w14:paraId="3148FEF1" w14:textId="77777777" w:rsidR="000F5428" w:rsidRPr="00FD0425" w:rsidRDefault="000F5428" w:rsidP="000F5428">
      <w:pPr>
        <w:pStyle w:val="PL"/>
      </w:pPr>
    </w:p>
    <w:p w14:paraId="58694016" w14:textId="77777777" w:rsidR="000F5428" w:rsidRPr="00FD0425" w:rsidRDefault="000F5428" w:rsidP="000F5428">
      <w:pPr>
        <w:pStyle w:val="PL"/>
      </w:pPr>
      <w:r w:rsidRPr="00FD0425">
        <w:t>-- **************************************************************</w:t>
      </w:r>
    </w:p>
    <w:p w14:paraId="58CC7258" w14:textId="77777777" w:rsidR="000F5428" w:rsidRPr="00FD0425" w:rsidRDefault="000F5428" w:rsidP="000F5428">
      <w:pPr>
        <w:pStyle w:val="PL"/>
      </w:pPr>
      <w:r w:rsidRPr="00FD0425">
        <w:t>--</w:t>
      </w:r>
    </w:p>
    <w:p w14:paraId="617F3B0C" w14:textId="77777777" w:rsidR="00981DCB" w:rsidRDefault="00981DCB" w:rsidP="000F5428">
      <w:pPr>
        <w:pStyle w:val="PL"/>
        <w:outlineLvl w:val="3"/>
        <w:rPr>
          <w:ins w:id="4556" w:author="Huawei" w:date="2022-02-03T16:22:00Z"/>
        </w:rPr>
        <w:sectPr w:rsidR="00981DCB" w:rsidSect="00BB4174">
          <w:footerReference w:type="default" r:id="rId17"/>
          <w:footnotePr>
            <w:numRestart w:val="eachSect"/>
          </w:footnotePr>
          <w:pgSz w:w="11907" w:h="16840" w:code="9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14:paraId="364B7874" w14:textId="3852F49F" w:rsidR="000F5428" w:rsidRPr="00FD0425" w:rsidRDefault="000F5428" w:rsidP="000F5428">
      <w:pPr>
        <w:pStyle w:val="PL"/>
        <w:outlineLvl w:val="3"/>
      </w:pPr>
      <w:r w:rsidRPr="00FD0425">
        <w:lastRenderedPageBreak/>
        <w:t>-- IEs</w:t>
      </w:r>
    </w:p>
    <w:p w14:paraId="0858D5DB" w14:textId="77777777" w:rsidR="000F5428" w:rsidRPr="00FD0425" w:rsidRDefault="000F5428" w:rsidP="000F5428">
      <w:pPr>
        <w:pStyle w:val="PL"/>
      </w:pPr>
      <w:r w:rsidRPr="00FD0425">
        <w:t>--</w:t>
      </w:r>
    </w:p>
    <w:p w14:paraId="5310F29F" w14:textId="77777777" w:rsidR="000F5428" w:rsidRPr="00FD0425" w:rsidRDefault="000F5428" w:rsidP="000F5428">
      <w:pPr>
        <w:pStyle w:val="PL"/>
      </w:pPr>
      <w:r w:rsidRPr="00FD0425">
        <w:t>-- **************************************************************</w:t>
      </w:r>
    </w:p>
    <w:p w14:paraId="4C38A337" w14:textId="77777777" w:rsidR="000F5428" w:rsidRPr="00FD0425" w:rsidRDefault="000F5428" w:rsidP="000F5428">
      <w:pPr>
        <w:pStyle w:val="PL"/>
      </w:pPr>
    </w:p>
    <w:p w14:paraId="33DA4C93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58B863D7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34DB110A" w14:textId="77777777" w:rsidR="000F5428" w:rsidRPr="00FD0425" w:rsidRDefault="000F5428" w:rsidP="000F5428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53296F9E" w14:textId="77777777" w:rsidR="000F5428" w:rsidRPr="00FD0425" w:rsidRDefault="000F5428" w:rsidP="000F5428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77ABE912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19194E3A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7ADAD61E" w14:textId="77777777" w:rsidR="000F5428" w:rsidRPr="00FD0425" w:rsidRDefault="000F5428" w:rsidP="000F5428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38552EF1" w14:textId="77777777" w:rsidR="000F5428" w:rsidRPr="00FD0425" w:rsidRDefault="000F5428" w:rsidP="000F5428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36F698B6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2D4D4AB2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09375A92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2B9A4697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5892E77F" w14:textId="77777777" w:rsidR="000F5428" w:rsidRPr="00FD0425" w:rsidRDefault="000F5428" w:rsidP="000F5428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16C7C868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09600C62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44C7D3D5" w14:textId="77777777" w:rsidR="000F5428" w:rsidRPr="00FD0425" w:rsidRDefault="000F5428" w:rsidP="000F5428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4116701D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14D7EB4B" w14:textId="77777777" w:rsidR="000F5428" w:rsidRPr="00FD0425" w:rsidRDefault="000F5428" w:rsidP="000F5428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3A6A5F28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1DD1633D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04D8EF9C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noProof w:val="0"/>
          <w:snapToGrid w:val="0"/>
        </w:rPr>
        <w:t>LocationReportingInformation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116CDBFD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184021C0" w14:textId="77777777" w:rsidR="000F5428" w:rsidRPr="00FD0425" w:rsidRDefault="000F5428" w:rsidP="000F5428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6F5B7600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22CAC122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575FF4D1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173FCA00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05350DD6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5F60882F" w14:textId="77777777" w:rsidR="000F5428" w:rsidRPr="00FD0425" w:rsidRDefault="000F5428" w:rsidP="000F5428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15554AD1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0424024E" w14:textId="77777777" w:rsidR="000F5428" w:rsidRPr="00FD0425" w:rsidRDefault="000F5428" w:rsidP="000F5428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74791DA9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6573C67E" w14:textId="77777777" w:rsidR="000F5428" w:rsidRPr="00FD0425" w:rsidRDefault="000F5428" w:rsidP="000F5428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2592B168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07ACB043" w14:textId="77777777" w:rsidR="000F5428" w:rsidRPr="00FD0425" w:rsidRDefault="000F5428" w:rsidP="000F5428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06F2A6C7" w14:textId="77777777" w:rsidR="000F5428" w:rsidRPr="00FD0425" w:rsidRDefault="000F5428" w:rsidP="000F5428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25F4C8C2" w14:textId="77777777" w:rsidR="000F5428" w:rsidRPr="00FD0425" w:rsidRDefault="000F5428" w:rsidP="000F5428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3AC67140" w14:textId="77777777" w:rsidR="000F5428" w:rsidRPr="00FD0425" w:rsidRDefault="000F5428" w:rsidP="000F5428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69F3759F" w14:textId="77777777" w:rsidR="000F5428" w:rsidRPr="00FD0425" w:rsidRDefault="000F5428" w:rsidP="000F5428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3BF438A4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232DCA4A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2EB64323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213A6FC8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59DF0BDE" w14:textId="77777777" w:rsidR="000F5428" w:rsidRPr="00FD0425" w:rsidRDefault="000F5428" w:rsidP="000F5428">
      <w:pPr>
        <w:pStyle w:val="PL"/>
        <w:rPr>
          <w:snapToGrid w:val="0"/>
        </w:rPr>
      </w:pPr>
      <w:bookmarkStart w:id="4557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5CD73709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476749FB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608E09BC" w14:textId="77777777" w:rsidR="000F5428" w:rsidRPr="00FD0425" w:rsidRDefault="000F5428" w:rsidP="000F5428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44184C2F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732F8D93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02572CD4" w14:textId="77777777" w:rsidR="000F5428" w:rsidRPr="00FD0425" w:rsidRDefault="000F5428" w:rsidP="000F5428">
      <w:pPr>
        <w:pStyle w:val="PL"/>
      </w:pPr>
      <w:r w:rsidRPr="00FD0425">
        <w:rPr>
          <w:snapToGrid w:val="0"/>
        </w:rPr>
        <w:lastRenderedPageBreak/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655F6E32" w14:textId="77777777" w:rsidR="000F5428" w:rsidRPr="00FD0425" w:rsidRDefault="000F5428" w:rsidP="000F5428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19136250" w14:textId="77777777" w:rsidR="000F5428" w:rsidRPr="00FD0425" w:rsidRDefault="000F5428" w:rsidP="000F5428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4557"/>
    <w:p w14:paraId="17AF61FE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3E4F1953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7B8B6D00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2EE18FC3" w14:textId="77777777" w:rsidR="000F5428" w:rsidRPr="00FD0425" w:rsidRDefault="000F5428" w:rsidP="000F5428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1E5501EF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3E37FC59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04D8C9F6" w14:textId="77777777" w:rsidR="000F5428" w:rsidRPr="00FD0425" w:rsidRDefault="000F5428" w:rsidP="000F5428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0BC89DDD" w14:textId="77777777" w:rsidR="000F5428" w:rsidRPr="00FD0425" w:rsidRDefault="000F5428" w:rsidP="000F5428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2A5CE34E" w14:textId="77777777" w:rsidR="000F5428" w:rsidRPr="00FD0425" w:rsidRDefault="000F5428" w:rsidP="000F5428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4888EDC5" w14:textId="77777777" w:rsidR="000F5428" w:rsidRPr="00FD0425" w:rsidRDefault="000F5428" w:rsidP="000F5428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48166E84" w14:textId="77777777" w:rsidR="000F5428" w:rsidRPr="00FD0425" w:rsidRDefault="000F5428" w:rsidP="000F5428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1F9A9087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07A744F7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370D7ADE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1B2F66E6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048B4DA4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6F2E3603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5ADAFC16" w14:textId="77777777" w:rsidR="000F5428" w:rsidRPr="00FD0425" w:rsidRDefault="000F5428" w:rsidP="000F5428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1E05C085" w14:textId="77777777" w:rsidR="000F5428" w:rsidRPr="00FD0425" w:rsidRDefault="000F5428" w:rsidP="000F5428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5DB770B4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616B80AE" w14:textId="77777777" w:rsidR="000F5428" w:rsidRPr="00FD0425" w:rsidRDefault="000F5428" w:rsidP="000F5428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74348480" w14:textId="77777777" w:rsidR="000F5428" w:rsidRPr="00FD0425" w:rsidRDefault="000F5428" w:rsidP="000F5428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1DCC14EB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394B3CEF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166D7432" w14:textId="77777777" w:rsidR="000F5428" w:rsidRPr="00FD0425" w:rsidRDefault="000F5428" w:rsidP="000F5428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000F4DB4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662493F5" w14:textId="77777777" w:rsidR="000F5428" w:rsidRPr="00FD0425" w:rsidRDefault="000F5428" w:rsidP="000F5428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244D063C" w14:textId="77777777" w:rsidR="000F5428" w:rsidRPr="00FD0425" w:rsidRDefault="000F5428" w:rsidP="000F5428">
      <w:pPr>
        <w:pStyle w:val="PL"/>
      </w:pPr>
      <w:bookmarkStart w:id="4558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39F4DFF3" w14:textId="77777777" w:rsidR="000F5428" w:rsidRPr="00FD0425" w:rsidRDefault="000F5428" w:rsidP="000F5428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024030F1" w14:textId="77777777" w:rsidR="000F5428" w:rsidRPr="00FD0425" w:rsidRDefault="000F5428" w:rsidP="000F5428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73A241D9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32C519CC" w14:textId="77777777" w:rsidR="000F5428" w:rsidRPr="00FD0425" w:rsidRDefault="000F5428" w:rsidP="000F5428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4E7B6A2B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6FA4E343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23AF73E8" w14:textId="77777777" w:rsidR="000F5428" w:rsidRPr="00FD0425" w:rsidRDefault="000F5428" w:rsidP="000F5428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1CFE5AC8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64ED79C7" w14:textId="77777777" w:rsidR="000F5428" w:rsidRPr="00FD0425" w:rsidRDefault="000F5428" w:rsidP="000F5428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0565C04E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2B8F313A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4558"/>
    <w:p w14:paraId="2F603D16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1A14459E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16BF82F6" w14:textId="77777777" w:rsidR="000F5428" w:rsidRPr="00FD0425" w:rsidRDefault="000F5428" w:rsidP="000F5428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4C0FD28F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160DA4D3" w14:textId="77777777" w:rsidR="000F5428" w:rsidRPr="00FD0425" w:rsidRDefault="000F5428" w:rsidP="000F5428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2478E335" w14:textId="77777777" w:rsidR="000F5428" w:rsidRPr="00FD0425" w:rsidRDefault="000F5428" w:rsidP="000F5428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4CB136B4" w14:textId="77777777" w:rsidR="000F5428" w:rsidRPr="00FD0425" w:rsidRDefault="000F5428" w:rsidP="000F5428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458C780C" w14:textId="77777777" w:rsidR="000F5428" w:rsidRPr="00FD0425" w:rsidRDefault="000F5428" w:rsidP="000F5428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38E64A56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75BEA73F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2E230C35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11980B86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10FEC4FC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18D7BEF5" w14:textId="77777777" w:rsidR="000F5428" w:rsidRPr="00FD0425" w:rsidRDefault="000F5428" w:rsidP="000F5428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27C57474" w14:textId="77777777" w:rsidR="000F5428" w:rsidRPr="00FD0425" w:rsidRDefault="000F5428" w:rsidP="000F5428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5D114980" w14:textId="77777777" w:rsidR="000F5428" w:rsidRPr="00FD0425" w:rsidRDefault="000F5428" w:rsidP="000F5428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7B3D98A6" w14:textId="77777777" w:rsidR="000F5428" w:rsidRPr="00FD0425" w:rsidRDefault="000F5428" w:rsidP="000F5428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051620C1" w14:textId="77777777" w:rsidR="000F5428" w:rsidRPr="00FD0425" w:rsidRDefault="000F5428" w:rsidP="000F5428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3CF336BF" w14:textId="77777777" w:rsidR="000F5428" w:rsidRPr="00FD0425" w:rsidRDefault="000F5428" w:rsidP="000F5428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598824C9" w14:textId="77777777" w:rsidR="000F5428" w:rsidRPr="00FD0425" w:rsidRDefault="000F5428" w:rsidP="000F5428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56F82655" w14:textId="77777777" w:rsidR="000F5428" w:rsidRPr="00FD0425" w:rsidRDefault="000F5428" w:rsidP="000F5428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08E379A0" w14:textId="77777777" w:rsidR="000F5428" w:rsidRPr="00FD0425" w:rsidRDefault="000F5428" w:rsidP="000F5428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19BDB470" w14:textId="77777777" w:rsidR="000F5428" w:rsidRPr="00FD0425" w:rsidRDefault="000F5428" w:rsidP="000F5428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1DBFE0D7" w14:textId="77777777" w:rsidR="000F5428" w:rsidRPr="00FD0425" w:rsidRDefault="000F5428" w:rsidP="000F5428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65215BC4" w14:textId="77777777" w:rsidR="000F5428" w:rsidRPr="00FD0425" w:rsidRDefault="000F5428" w:rsidP="000F5428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4BCA48DE" w14:textId="77777777" w:rsidR="000F5428" w:rsidRPr="00FD0425" w:rsidRDefault="000F5428" w:rsidP="000F5428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2A5A3E3F" w14:textId="77777777" w:rsidR="000F5428" w:rsidRPr="00FD0425" w:rsidRDefault="000F5428" w:rsidP="000F5428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6312C94E" w14:textId="77777777" w:rsidR="000F5428" w:rsidRPr="00FD0425" w:rsidRDefault="000F5428" w:rsidP="000F5428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62C1AE0B" w14:textId="77777777" w:rsidR="000F5428" w:rsidRPr="00FD0425" w:rsidRDefault="000F5428" w:rsidP="000F5428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3B3ECDBD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73679B28" w14:textId="77777777" w:rsidR="000F5428" w:rsidRPr="00FD0425" w:rsidRDefault="000F5428" w:rsidP="000F5428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68B84304" w14:textId="77777777" w:rsidR="000F5428" w:rsidRPr="00FD0425" w:rsidRDefault="000F5428" w:rsidP="000F5428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7FEFE975" w14:textId="77777777" w:rsidR="000F5428" w:rsidRPr="00FD0425" w:rsidRDefault="000F5428" w:rsidP="000F5428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31DC3B1F" w14:textId="77777777" w:rsidR="000F5428" w:rsidRPr="00FD0425" w:rsidRDefault="000F5428" w:rsidP="000F5428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68D4D36D" w14:textId="77777777" w:rsidR="000F5428" w:rsidRPr="00FD0425" w:rsidRDefault="000F5428" w:rsidP="000F5428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47BFDB28" w14:textId="77777777" w:rsidR="000F5428" w:rsidRPr="00FD0425" w:rsidRDefault="000F5428" w:rsidP="000F542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26477037" w14:textId="77777777" w:rsidR="000F5428" w:rsidRPr="00FD0425" w:rsidRDefault="000F5428" w:rsidP="000F5428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1DA8A9ED" w14:textId="77777777" w:rsidR="000F5428" w:rsidRPr="00FD0425" w:rsidRDefault="000F5428" w:rsidP="000F5428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6A8BA88F" w14:textId="77777777" w:rsidR="000F5428" w:rsidRPr="00FD0425" w:rsidRDefault="000F5428" w:rsidP="000F5428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0ACE7063" w14:textId="77777777" w:rsidR="000F5428" w:rsidRPr="00FD0425" w:rsidRDefault="000F5428" w:rsidP="000F5428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2CBA31CD" w14:textId="77777777" w:rsidR="000F5428" w:rsidRPr="00FD0425" w:rsidRDefault="000F5428" w:rsidP="000F5428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7E1542E9" w14:textId="77777777" w:rsidR="000F5428" w:rsidRPr="00FD0425" w:rsidRDefault="000F5428" w:rsidP="000F5428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10B4E2C1" w14:textId="77777777" w:rsidR="000F5428" w:rsidRPr="00FD0425" w:rsidRDefault="000F5428" w:rsidP="000F5428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66BAE34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6C06BB2F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5947E00D" w14:textId="77777777" w:rsidR="000F5428" w:rsidRPr="00BE6FC6" w:rsidRDefault="000F5428" w:rsidP="000F5428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356B34CE" w14:textId="77777777" w:rsidR="000F5428" w:rsidRPr="00FD0425" w:rsidRDefault="000F5428" w:rsidP="000F5428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6CD593C2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589259E8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019010CC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0EE10AB9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6A651FEA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44864F01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6F91A63D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41A359F0" w14:textId="77777777" w:rsidR="000F5428" w:rsidRPr="00FD0425" w:rsidRDefault="000F5428" w:rsidP="000F5428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32BE15B1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4559" w:name="_Hlk29912457"/>
      <w:r w:rsidRPr="00FD0425">
        <w:rPr>
          <w:snapToGrid w:val="0"/>
        </w:rPr>
        <w:t>ProtocolIE-ID</w:t>
      </w:r>
      <w:bookmarkEnd w:id="4559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41530868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29766735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3E622589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5646C4F8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73FF53E1" w14:textId="77777777" w:rsidR="000F5428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2541CD42" w14:textId="77777777" w:rsidR="000F5428" w:rsidRDefault="000F5428" w:rsidP="000F5428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686C33D1" w14:textId="77777777" w:rsidR="000F5428" w:rsidRDefault="000F5428" w:rsidP="000F5428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1A0CC6C6" w14:textId="77777777" w:rsidR="000F5428" w:rsidRDefault="000F5428" w:rsidP="000F5428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77325858" w14:textId="77777777" w:rsidR="000F5428" w:rsidRPr="006663B1" w:rsidRDefault="000F5428" w:rsidP="000F5428">
      <w:pPr>
        <w:pStyle w:val="PL"/>
        <w:rPr>
          <w:snapToGrid w:val="0"/>
        </w:rPr>
      </w:pPr>
      <w:r w:rsidRPr="006663B1">
        <w:rPr>
          <w:snapToGrid w:val="0"/>
        </w:rPr>
        <w:lastRenderedPageBreak/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61740D92" w14:textId="77777777" w:rsidR="000F5428" w:rsidRPr="00FD0425" w:rsidRDefault="000F5428" w:rsidP="000F5428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3C397F91" w14:textId="77777777" w:rsidR="000F5428" w:rsidRDefault="000F5428" w:rsidP="000F5428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-Req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04DFBC3D" w14:textId="77777777" w:rsidR="000F5428" w:rsidRDefault="000F5428" w:rsidP="000F5428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16452C7B" w14:textId="77777777" w:rsidR="000F5428" w:rsidRDefault="000F5428" w:rsidP="000F5428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76C826A0" w14:textId="77777777" w:rsidR="000F5428" w:rsidRDefault="000F5428" w:rsidP="000F5428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777EADF3" w14:textId="77777777" w:rsidR="000F5428" w:rsidRDefault="000F5428" w:rsidP="000F5428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51E43DC9" w14:textId="77777777" w:rsidR="000F5428" w:rsidRDefault="000F5428" w:rsidP="000F5428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3C232142" w14:textId="77777777" w:rsidR="000F5428" w:rsidRDefault="000F5428" w:rsidP="000F5428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2ABFC7A1" w14:textId="77777777" w:rsidR="000F5428" w:rsidRDefault="000F5428" w:rsidP="000F5428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1A5A3F7C" w14:textId="77777777" w:rsidR="000F5428" w:rsidRDefault="000F5428" w:rsidP="000F5428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13424347" w14:textId="77777777" w:rsidR="000F5428" w:rsidRDefault="000F5428" w:rsidP="000F5428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701BBC5A" w14:textId="77777777" w:rsidR="000F5428" w:rsidRPr="00FD0425" w:rsidRDefault="000F5428" w:rsidP="000F5428">
      <w:pPr>
        <w:pStyle w:val="PL"/>
      </w:pPr>
      <w:r w:rsidRPr="00C37D2B">
        <w:rPr>
          <w:noProof w:val="0"/>
          <w:snapToGrid w:val="0"/>
        </w:rPr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7315C66C" w14:textId="77777777" w:rsidR="000F5428" w:rsidRPr="009354E2" w:rsidRDefault="000F5428" w:rsidP="000F5428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256A15A5" w14:textId="77777777" w:rsidR="000F5428" w:rsidRPr="009354E2" w:rsidRDefault="000F5428" w:rsidP="000F5428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71CD30E2" w14:textId="77777777" w:rsidR="000F5428" w:rsidRPr="009354E2" w:rsidRDefault="000F5428" w:rsidP="000F5428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67D9350D" w14:textId="77777777" w:rsidR="000F5428" w:rsidRPr="009354E2" w:rsidRDefault="000F5428" w:rsidP="000F5428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12D523BE" w14:textId="77777777" w:rsidR="000F5428" w:rsidRPr="009354E2" w:rsidRDefault="000F5428" w:rsidP="000F5428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15C8F8B5" w14:textId="77777777" w:rsidR="000F5428" w:rsidRPr="00EA0821" w:rsidRDefault="000F5428" w:rsidP="000F5428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59F9F292" w14:textId="77777777" w:rsidR="000F5428" w:rsidRPr="00EA0821" w:rsidRDefault="000F5428" w:rsidP="000F5428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64DBBB6E" w14:textId="77777777" w:rsidR="000F5428" w:rsidRPr="00826BC3" w:rsidRDefault="000F5428" w:rsidP="000F5428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5CB2567B" w14:textId="77777777" w:rsidR="000F5428" w:rsidRPr="00826BC3" w:rsidRDefault="000F5428" w:rsidP="000F5428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40AC9FA0" w14:textId="77777777" w:rsidR="000F5428" w:rsidRPr="00826BC3" w:rsidRDefault="000F5428" w:rsidP="000F5428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39748907" w14:textId="77777777" w:rsidR="000F5428" w:rsidRPr="00826BC3" w:rsidRDefault="000F5428" w:rsidP="000F542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46B9AB75" w14:textId="77777777" w:rsidR="000F5428" w:rsidRPr="00826BC3" w:rsidRDefault="000F5428" w:rsidP="000F5428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5BF38025" w14:textId="77777777" w:rsidR="000F5428" w:rsidRPr="00826BC3" w:rsidRDefault="000F5428" w:rsidP="000F5428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2787E0B6" w14:textId="77777777" w:rsidR="000F5428" w:rsidRPr="00826BC3" w:rsidRDefault="000F5428" w:rsidP="000F5428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22C474B8" w14:textId="77777777" w:rsidR="000F5428" w:rsidRPr="00826BC3" w:rsidRDefault="000F5428" w:rsidP="000F542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65BE7F13" w14:textId="77777777" w:rsidR="000F5428" w:rsidRPr="00826BC3" w:rsidRDefault="000F5428" w:rsidP="000F5428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581DD9A3" w14:textId="77777777" w:rsidR="000F5428" w:rsidRPr="00826BC3" w:rsidRDefault="000F5428" w:rsidP="000F5428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0C3324F9" w14:textId="77777777" w:rsidR="000F5428" w:rsidRPr="00826BC3" w:rsidRDefault="000F5428" w:rsidP="000F542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211E275F" w14:textId="77777777" w:rsidR="000F5428" w:rsidRPr="00826BC3" w:rsidRDefault="000F5428" w:rsidP="000F5428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1CD922DB" w14:textId="77777777" w:rsidR="000F5428" w:rsidRPr="00826BC3" w:rsidRDefault="000F5428" w:rsidP="000F5428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511B0001" w14:textId="77777777" w:rsidR="000F5428" w:rsidRPr="00826BC3" w:rsidRDefault="000F5428" w:rsidP="000F5428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13DBF50A" w14:textId="77777777" w:rsidR="000F5428" w:rsidRPr="00826BC3" w:rsidRDefault="000F5428" w:rsidP="000F5428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78544FD4" w14:textId="77777777" w:rsidR="000F5428" w:rsidRPr="00826BC3" w:rsidRDefault="000F5428" w:rsidP="000F5428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558777FE" w14:textId="77777777" w:rsidR="000F5428" w:rsidRPr="00826BC3" w:rsidRDefault="000F5428" w:rsidP="000F5428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49132E67" w14:textId="77777777" w:rsidR="000F5428" w:rsidRPr="00826BC3" w:rsidRDefault="000F5428" w:rsidP="000F5428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7FE80B2B" w14:textId="77777777" w:rsidR="000F5428" w:rsidRPr="00826BC3" w:rsidRDefault="000F5428" w:rsidP="000F5428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04016417" w14:textId="77777777" w:rsidR="000F5428" w:rsidRPr="00826BC3" w:rsidRDefault="000F5428" w:rsidP="000F5428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44697662" w14:textId="77777777" w:rsidR="000F5428" w:rsidRPr="00826BC3" w:rsidRDefault="000F5428" w:rsidP="000F5428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1CEF7801" w14:textId="77777777" w:rsidR="000F5428" w:rsidRPr="00826BC3" w:rsidRDefault="000F5428" w:rsidP="000F5428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29DB6F25" w14:textId="77777777" w:rsidR="000F5428" w:rsidRPr="00826BC3" w:rsidRDefault="000F5428" w:rsidP="000F5428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62439B6E" w14:textId="77777777" w:rsidR="000F5428" w:rsidRPr="00826BC3" w:rsidRDefault="000F5428" w:rsidP="000F5428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56AEC59E" w14:textId="77777777" w:rsidR="000F5428" w:rsidRDefault="000F5428" w:rsidP="000F542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200</w:t>
      </w:r>
    </w:p>
    <w:p w14:paraId="09E02581" w14:textId="77777777" w:rsidR="000F5428" w:rsidRDefault="000F5428" w:rsidP="000F542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201</w:t>
      </w:r>
    </w:p>
    <w:p w14:paraId="770B76F0" w14:textId="77777777" w:rsidR="000F5428" w:rsidRDefault="000F5428" w:rsidP="000F542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202</w:t>
      </w:r>
    </w:p>
    <w:p w14:paraId="0DDED46B" w14:textId="77777777" w:rsidR="000F5428" w:rsidRPr="00826BC3" w:rsidRDefault="000F5428" w:rsidP="000F5428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3887D0D5" w14:textId="77777777" w:rsidR="000F5428" w:rsidRPr="00826BC3" w:rsidRDefault="000F5428" w:rsidP="000F5428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4D634B8D" w14:textId="77777777" w:rsidR="000F5428" w:rsidRPr="00826BC3" w:rsidRDefault="000F5428" w:rsidP="000F5428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755647B2" w14:textId="77777777" w:rsidR="000F5428" w:rsidRDefault="000F5428" w:rsidP="000F5428">
      <w:pPr>
        <w:pStyle w:val="PL"/>
      </w:pPr>
      <w:r>
        <w:rPr>
          <w:snapToGrid w:val="0"/>
          <w:lang w:eastAsia="zh-CN"/>
        </w:rPr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206</w:t>
      </w:r>
    </w:p>
    <w:p w14:paraId="0A0971F3" w14:textId="77777777" w:rsidR="000F5428" w:rsidRPr="00BF4347" w:rsidRDefault="000F5428" w:rsidP="000F5428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27653B8A" w14:textId="77777777" w:rsidR="000F5428" w:rsidRPr="00BF4347" w:rsidRDefault="000F5428" w:rsidP="000F5428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71A9E2D0" w14:textId="77777777" w:rsidR="000F5428" w:rsidRPr="002955C7" w:rsidRDefault="000F5428" w:rsidP="000F5428">
      <w:pPr>
        <w:pStyle w:val="PL"/>
      </w:pPr>
      <w:bookmarkStart w:id="4560" w:name="_Hlk34814282"/>
      <w:r w:rsidRPr="002955C7">
        <w:rPr>
          <w:snapToGrid w:val="0"/>
        </w:rPr>
        <w:lastRenderedPageBreak/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4560"/>
    <w:p w14:paraId="1D6F42EC" w14:textId="77777777" w:rsidR="000F5428" w:rsidRPr="002955C7" w:rsidRDefault="000F5428" w:rsidP="000F5428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506706DD" w14:textId="77777777" w:rsidR="000F5428" w:rsidRPr="002955C7" w:rsidRDefault="000F5428" w:rsidP="000F5428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1B7F2FCB" w14:textId="77777777" w:rsidR="000F5428" w:rsidRPr="002955C7" w:rsidRDefault="000F5428" w:rsidP="000F5428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79593A9C" w14:textId="77777777" w:rsidR="000F5428" w:rsidRPr="002955C7" w:rsidRDefault="000F5428" w:rsidP="000F5428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6F2A77E4" w14:textId="77777777" w:rsidR="000F5428" w:rsidRDefault="000F5428" w:rsidP="000F5428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4B466488" w14:textId="77777777" w:rsidR="000F5428" w:rsidRPr="002955C7" w:rsidRDefault="000F5428" w:rsidP="000F5428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668B953D" w14:textId="77777777" w:rsidR="000F5428" w:rsidRPr="002955C7" w:rsidRDefault="000F5428" w:rsidP="000F5428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13E92B37" w14:textId="77777777" w:rsidR="000F5428" w:rsidRPr="009354E2" w:rsidRDefault="000F5428" w:rsidP="000F5428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732B9F97" w14:textId="77777777" w:rsidR="000F5428" w:rsidRPr="009354E2" w:rsidRDefault="000F5428" w:rsidP="000F5428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6B96500D" w14:textId="77777777" w:rsidR="000F5428" w:rsidRPr="009354E2" w:rsidRDefault="000F5428" w:rsidP="000F5428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0089E7A8" w14:textId="77777777" w:rsidR="000F5428" w:rsidRPr="0046022C" w:rsidRDefault="000F5428" w:rsidP="000F542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4588BEEB" w14:textId="77777777" w:rsidR="000F5428" w:rsidRPr="0046022C" w:rsidRDefault="000F5428" w:rsidP="000F5428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2A1121A1" w14:textId="77777777" w:rsidR="000F5428" w:rsidRPr="0046022C" w:rsidRDefault="000F5428" w:rsidP="000F5428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6E43DDC6" w14:textId="77777777" w:rsidR="000F5428" w:rsidRPr="00FD0425" w:rsidRDefault="000F5428" w:rsidP="000F5428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3C9FEF4A" w14:textId="77777777" w:rsidR="000F5428" w:rsidRPr="00D51DB1" w:rsidRDefault="000F5428" w:rsidP="000F5428">
      <w:pPr>
        <w:pStyle w:val="PL"/>
        <w:rPr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224</w:t>
      </w:r>
    </w:p>
    <w:p w14:paraId="5EABB52F" w14:textId="77777777" w:rsidR="000F5428" w:rsidRPr="006E2E98" w:rsidRDefault="000F5428" w:rsidP="000F5428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4561" w:name="_Hlk31885127"/>
      <w:r w:rsidRPr="006E2E98">
        <w:rPr>
          <w:snapToGrid w:val="0"/>
          <w:lang w:val="it-IT"/>
        </w:rPr>
        <w:t>ProtocolIE-ID</w:t>
      </w:r>
      <w:bookmarkEnd w:id="4561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7C52BAF7" w14:textId="77777777" w:rsidR="000F5428" w:rsidRPr="009354E2" w:rsidRDefault="000F5428" w:rsidP="000F5428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0CDB8F58" w14:textId="77777777" w:rsidR="000F5428" w:rsidRPr="009354E2" w:rsidRDefault="000F5428" w:rsidP="000F5428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5E16CEF3" w14:textId="77777777" w:rsidR="000F5428" w:rsidRPr="009354E2" w:rsidRDefault="000F5428" w:rsidP="000F5428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2C0E3205" w14:textId="77777777" w:rsidR="000F5428" w:rsidRPr="00B22C47" w:rsidRDefault="000F5428" w:rsidP="000F5428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37A1B951" w14:textId="77777777" w:rsidR="000F5428" w:rsidRDefault="000F5428" w:rsidP="000F542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524F278D" w14:textId="77777777" w:rsidR="000F5428" w:rsidRPr="00473E54" w:rsidRDefault="000F5428" w:rsidP="000F5428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41AD1EDE" w14:textId="77777777" w:rsidR="000F5428" w:rsidRDefault="000F5428" w:rsidP="000F5428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298611E7" w14:textId="77777777" w:rsidR="000F5428" w:rsidRDefault="000F5428" w:rsidP="000F5428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ID :</w:t>
      </w:r>
      <w:proofErr w:type="gramEnd"/>
      <w:r>
        <w:rPr>
          <w:noProof w:val="0"/>
          <w:snapToGrid w:val="0"/>
        </w:rPr>
        <w:t>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176989EF" w14:textId="77777777" w:rsidR="000F5428" w:rsidRDefault="000F5428" w:rsidP="000F5428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46DD6672" w14:textId="77777777" w:rsidR="000F5428" w:rsidRDefault="000F5428" w:rsidP="000F5428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36B00E56" w14:textId="77777777" w:rsidR="000F5428" w:rsidRPr="00283AA6" w:rsidRDefault="000F5428" w:rsidP="000F5428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1B22DACD" w14:textId="77777777" w:rsidR="000F5428" w:rsidRDefault="000F5428" w:rsidP="000F5428">
      <w:pPr>
        <w:pStyle w:val="PL"/>
        <w:rPr>
          <w:snapToGrid w:val="0"/>
        </w:rPr>
      </w:pPr>
      <w:r>
        <w:rPr>
          <w:rFonts w:eastAsia="等线" w:cs="Courier New"/>
          <w:snapToGrid w:val="0"/>
          <w:lang w:eastAsia="zh-CN"/>
        </w:rPr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2330B0FB" w14:textId="77777777" w:rsidR="000F5428" w:rsidRPr="00C46A6D" w:rsidRDefault="000F5428" w:rsidP="000F5428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1E02641A" w14:textId="77777777" w:rsidR="000F5428" w:rsidRPr="00794D6A" w:rsidRDefault="000F5428" w:rsidP="000F5428">
      <w:pPr>
        <w:pStyle w:val="PL"/>
        <w:rPr>
          <w:snapToGrid w:val="0"/>
        </w:rPr>
      </w:pP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  <w:t xml:space="preserve">ProtocolIE-ID ::= </w:t>
      </w:r>
      <w:r>
        <w:rPr>
          <w:snapToGrid w:val="0"/>
        </w:rPr>
        <w:t>239</w:t>
      </w:r>
    </w:p>
    <w:p w14:paraId="5CC707E5" w14:textId="77777777" w:rsidR="000F5428" w:rsidRDefault="000F5428" w:rsidP="000F5428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5A86BCD9" w14:textId="77777777" w:rsidR="000F5428" w:rsidRDefault="000F5428" w:rsidP="000F5428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7E07B6CE" w14:textId="77777777" w:rsidR="000F5428" w:rsidRPr="009354E2" w:rsidRDefault="000F5428" w:rsidP="000F5428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08FD0536" w14:textId="77777777" w:rsidR="000F5428" w:rsidRDefault="000F5428" w:rsidP="000F5428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14:paraId="6DBD8C35" w14:textId="77777777" w:rsidR="000F5428" w:rsidRDefault="000F5428" w:rsidP="000F5428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1BB8B1CF" w14:textId="77777777" w:rsidR="000F5428" w:rsidRPr="00AF6156" w:rsidRDefault="000F5428" w:rsidP="000F5428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178A230D" w14:textId="77777777" w:rsidR="000F5428" w:rsidRDefault="000F5428" w:rsidP="000F5428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296F5CD3" w14:textId="77777777" w:rsidR="000F5428" w:rsidRPr="00EF4A0E" w:rsidRDefault="000F5428" w:rsidP="000F5428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id-SCGIndicator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247</w:t>
      </w:r>
    </w:p>
    <w:p w14:paraId="3048DFD9" w14:textId="77777777" w:rsidR="000F5428" w:rsidRDefault="000F5428" w:rsidP="000F5428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76C04F76" w14:textId="77777777" w:rsidR="000F5428" w:rsidRPr="00283AA6" w:rsidRDefault="000F5428" w:rsidP="000F542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4AB55495" w14:textId="77777777" w:rsidR="000F5428" w:rsidRDefault="000F5428" w:rsidP="000F5428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297AB591" w14:textId="77777777" w:rsidR="000F5428" w:rsidRDefault="000F5428" w:rsidP="000F5428">
      <w:pPr>
        <w:pStyle w:val="PL"/>
        <w:rPr>
          <w:snapToGrid w:val="0"/>
          <w:lang w:eastAsia="en-GB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  <w:lang w:eastAsia="en-GB"/>
        </w:rPr>
        <w:t xml:space="preserve">ProtocolIE-ID ::= </w:t>
      </w:r>
      <w:r>
        <w:rPr>
          <w:snapToGrid w:val="0"/>
          <w:lang w:eastAsia="en-GB"/>
        </w:rPr>
        <w:t>251</w:t>
      </w:r>
    </w:p>
    <w:p w14:paraId="6394428E" w14:textId="77777777" w:rsidR="000F5428" w:rsidRPr="00F20CA7" w:rsidRDefault="000F5428" w:rsidP="000F5428">
      <w:pPr>
        <w:pStyle w:val="PL"/>
        <w:rPr>
          <w:snapToGrid w:val="0"/>
          <w:lang w:val="it-IT"/>
        </w:rPr>
      </w:pPr>
      <w:r w:rsidRPr="00F20CA7">
        <w:rPr>
          <w:snapToGrid w:val="0"/>
        </w:rPr>
        <w:t>id-dataForwardingInfoFromTargetE-UTRANnode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>ProtocolIE-ID ::= 2</w:t>
      </w:r>
      <w:r>
        <w:rPr>
          <w:snapToGrid w:val="0"/>
          <w:lang w:val="it-IT"/>
        </w:rPr>
        <w:t>52</w:t>
      </w:r>
    </w:p>
    <w:p w14:paraId="49CA3B58" w14:textId="2B5E149C" w:rsidR="000F5428" w:rsidRDefault="00981DCB" w:rsidP="000F5428">
      <w:pPr>
        <w:pStyle w:val="PL"/>
        <w:rPr>
          <w:ins w:id="4562" w:author="Huawei" w:date="2022-02-03T16:22:00Z"/>
          <w:snapToGrid w:val="0"/>
        </w:rPr>
      </w:pPr>
      <w:ins w:id="4563" w:author="Huawei" w:date="2022-02-03T16:22:00Z">
        <w:r>
          <w:rPr>
            <w:rFonts w:eastAsia="宋体"/>
            <w:snapToGrid w:val="0"/>
            <w:lang w:eastAsia="ko-KR"/>
          </w:rPr>
          <w:t>id-Served-cell-NR</w:t>
        </w:r>
        <w:r>
          <w:rPr>
            <w:rFonts w:eastAsia="宋体"/>
            <w:snapToGrid w:val="0"/>
            <w:lang w:eastAsia="ko-KR"/>
          </w:rPr>
          <w:tab/>
        </w:r>
        <w:r>
          <w:rPr>
            <w:rFonts w:eastAsia="宋体"/>
            <w:snapToGrid w:val="0"/>
            <w:lang w:eastAsia="ko-KR"/>
          </w:rPr>
          <w:tab/>
        </w:r>
        <w:r>
          <w:rPr>
            <w:rFonts w:eastAsia="宋体"/>
            <w:snapToGrid w:val="0"/>
            <w:lang w:eastAsia="ko-KR"/>
          </w:rPr>
          <w:tab/>
        </w:r>
        <w:r>
          <w:rPr>
            <w:rFonts w:eastAsia="宋体"/>
            <w:snapToGrid w:val="0"/>
            <w:lang w:eastAsia="ko-KR"/>
          </w:rPr>
          <w:tab/>
        </w:r>
        <w:r>
          <w:rPr>
            <w:rFonts w:eastAsia="宋体"/>
            <w:snapToGrid w:val="0"/>
            <w:lang w:eastAsia="ko-KR"/>
          </w:rPr>
          <w:tab/>
        </w:r>
        <w:r>
          <w:rPr>
            <w:rFonts w:eastAsia="宋体"/>
            <w:snapToGrid w:val="0"/>
            <w:lang w:eastAsia="ko-KR"/>
          </w:rPr>
          <w:tab/>
        </w:r>
        <w:r>
          <w:rPr>
            <w:rFonts w:eastAsia="宋体"/>
            <w:snapToGrid w:val="0"/>
            <w:lang w:eastAsia="ko-KR"/>
          </w:rPr>
          <w:tab/>
        </w:r>
        <w:r>
          <w:rPr>
            <w:rFonts w:eastAsia="宋体"/>
            <w:snapToGrid w:val="0"/>
            <w:lang w:eastAsia="ko-KR"/>
          </w:rPr>
          <w:tab/>
        </w:r>
        <w:r>
          <w:rPr>
            <w:rFonts w:eastAsia="宋体"/>
            <w:snapToGrid w:val="0"/>
            <w:lang w:eastAsia="ko-KR"/>
          </w:rPr>
          <w:tab/>
        </w:r>
        <w:r>
          <w:rPr>
            <w:rFonts w:eastAsia="宋体"/>
            <w:snapToGrid w:val="0"/>
            <w:lang w:eastAsia="ko-KR"/>
          </w:rPr>
          <w:tab/>
        </w:r>
        <w:r>
          <w:rPr>
            <w:rFonts w:eastAsia="宋体"/>
            <w:snapToGrid w:val="0"/>
            <w:lang w:eastAsia="ko-KR"/>
          </w:rPr>
          <w:tab/>
        </w:r>
        <w:r>
          <w:rPr>
            <w:rFonts w:eastAsia="宋体"/>
            <w:snapToGrid w:val="0"/>
            <w:lang w:eastAsia="ko-KR"/>
          </w:rPr>
          <w:tab/>
        </w:r>
        <w:r>
          <w:rPr>
            <w:rFonts w:eastAsia="宋体"/>
            <w:snapToGrid w:val="0"/>
            <w:lang w:eastAsia="ko-KR"/>
          </w:rPr>
          <w:tab/>
        </w:r>
        <w:r>
          <w:rPr>
            <w:rFonts w:eastAsia="宋体"/>
            <w:snapToGrid w:val="0"/>
            <w:lang w:eastAsia="ko-KR"/>
          </w:rPr>
          <w:tab/>
        </w:r>
        <w:r>
          <w:rPr>
            <w:rFonts w:eastAsia="宋体"/>
            <w:snapToGrid w:val="0"/>
            <w:lang w:eastAsia="ko-KR"/>
          </w:rPr>
          <w:tab/>
        </w:r>
        <w:r>
          <w:rPr>
            <w:rFonts w:eastAsia="宋体"/>
            <w:snapToGrid w:val="0"/>
            <w:lang w:eastAsia="ko-KR"/>
          </w:rPr>
          <w:tab/>
        </w:r>
        <w:r>
          <w:rPr>
            <w:rFonts w:eastAsia="宋体"/>
            <w:snapToGrid w:val="0"/>
            <w:lang w:eastAsia="ko-KR"/>
          </w:rPr>
          <w:tab/>
        </w:r>
        <w:r>
          <w:rPr>
            <w:rFonts w:eastAsia="宋体"/>
            <w:snapToGrid w:val="0"/>
            <w:lang w:eastAsia="ko-KR"/>
          </w:rPr>
          <w:tab/>
        </w:r>
        <w:r>
          <w:rPr>
            <w:rFonts w:eastAsia="宋体"/>
            <w:snapToGrid w:val="0"/>
            <w:lang w:eastAsia="ko-KR"/>
          </w:rPr>
          <w:tab/>
        </w:r>
        <w:r>
          <w:rPr>
            <w:rFonts w:eastAsia="宋体"/>
            <w:snapToGrid w:val="0"/>
            <w:lang w:eastAsia="ko-KR"/>
          </w:rPr>
          <w:tab/>
        </w:r>
        <w:r>
          <w:rPr>
            <w:rFonts w:eastAsia="宋体"/>
            <w:snapToGrid w:val="0"/>
            <w:lang w:eastAsia="ko-KR"/>
          </w:rPr>
          <w:tab/>
        </w:r>
        <w:r w:rsidRPr="00F20CA7">
          <w:rPr>
            <w:snapToGrid w:val="0"/>
            <w:lang w:val="it-IT"/>
          </w:rPr>
          <w:t xml:space="preserve">ProtocolIE-ID ::= </w:t>
        </w:r>
      </w:ins>
      <w:ins w:id="4564" w:author="Huawei" w:date="2022-02-10T17:46:00Z">
        <w:r w:rsidR="001F0088">
          <w:rPr>
            <w:snapToGrid w:val="0"/>
            <w:lang w:val="it-IT"/>
          </w:rPr>
          <w:t>xxx</w:t>
        </w:r>
      </w:ins>
    </w:p>
    <w:p w14:paraId="183DA95C" w14:textId="77777777" w:rsidR="00981DCB" w:rsidRPr="00FD0425" w:rsidRDefault="00981DCB" w:rsidP="000F5428">
      <w:pPr>
        <w:pStyle w:val="PL"/>
        <w:rPr>
          <w:snapToGrid w:val="0"/>
        </w:rPr>
      </w:pPr>
    </w:p>
    <w:p w14:paraId="6E537F2D" w14:textId="77777777" w:rsidR="000F5428" w:rsidRPr="00FD0425" w:rsidRDefault="000F5428" w:rsidP="000F5428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442C3E2" w14:textId="77777777" w:rsidR="000F5428" w:rsidRPr="00FD0425" w:rsidRDefault="000F5428" w:rsidP="000F542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DB95FB4" w14:textId="77777777" w:rsidR="009F38E8" w:rsidRPr="00EF3BEA" w:rsidRDefault="009F38E8" w:rsidP="004E3E66">
      <w:pPr>
        <w:rPr>
          <w:rFonts w:eastAsiaTheme="minorEastAsia"/>
          <w:lang w:eastAsia="zh-CN"/>
        </w:rPr>
      </w:pPr>
    </w:p>
    <w:sectPr w:rsidR="009F38E8" w:rsidRPr="00EF3BEA" w:rsidSect="005E49D2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B08634" w14:textId="77777777" w:rsidR="00356F7C" w:rsidRDefault="00356F7C">
      <w:r>
        <w:separator/>
      </w:r>
    </w:p>
  </w:endnote>
  <w:endnote w:type="continuationSeparator" w:id="0">
    <w:p w14:paraId="61CEA4E5" w14:textId="77777777" w:rsidR="00356F7C" w:rsidRDefault="00356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Z@RBD38.tmp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7588DF" w14:textId="77777777" w:rsidR="00C75FE4" w:rsidRDefault="00C75FE4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BE1423" w14:textId="77777777" w:rsidR="00356F7C" w:rsidRDefault="00356F7C">
      <w:r>
        <w:separator/>
      </w:r>
    </w:p>
  </w:footnote>
  <w:footnote w:type="continuationSeparator" w:id="0">
    <w:p w14:paraId="4866A65D" w14:textId="77777777" w:rsidR="00356F7C" w:rsidRDefault="00356F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52047"/>
    <w:multiLevelType w:val="multilevel"/>
    <w:tmpl w:val="591858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DotumChe" w:eastAsia="Times New Roman" w:hAnsi="DotumChe" w:cs="DotumChe" w:hint="eastAsia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108F61F1"/>
    <w:multiLevelType w:val="hybridMultilevel"/>
    <w:tmpl w:val="94EC9D74"/>
    <w:lvl w:ilvl="0" w:tplc="57CA5B48">
      <w:start w:val="5"/>
      <w:numFmt w:val="bullet"/>
      <w:lvlText w:val="Þ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848C758A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E04A1E28">
      <w:numFmt w:val="bullet"/>
      <w:lvlText w:val="•"/>
      <w:lvlJc w:val="left"/>
      <w:pPr>
        <w:ind w:left="1200" w:hanging="360"/>
      </w:pPr>
      <w:rPr>
        <w:rFonts w:ascii="宋体" w:eastAsia="宋体" w:hAnsi="宋体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29D3713"/>
    <w:multiLevelType w:val="hybridMultilevel"/>
    <w:tmpl w:val="728E2EFA"/>
    <w:lvl w:ilvl="0" w:tplc="91FC0D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B5CEC"/>
    <w:multiLevelType w:val="hybridMultilevel"/>
    <w:tmpl w:val="E8E65AAA"/>
    <w:lvl w:ilvl="0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69B536B"/>
    <w:multiLevelType w:val="hybridMultilevel"/>
    <w:tmpl w:val="E940EA7E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A1B0E"/>
    <w:multiLevelType w:val="hybridMultilevel"/>
    <w:tmpl w:val="041617AE"/>
    <w:lvl w:ilvl="0" w:tplc="4EE04A2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FFFFFFFF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楷体_GB2312" w:eastAsia="Times New Roman" w:hAnsi="楷体_GB2312" w:cs="楷体_GB2312" w:hint="eastAsia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cs="Cambria Math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楷体_GB2312" w:eastAsia="Times New Roman" w:hAnsi="楷体_GB2312" w:hint="eastAsia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Z@RBD38.tmp" w:hAnsi="Z@RBD38.tmp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cs="Cambria Math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楷体_GB2312" w:eastAsia="Times New Roman" w:hAnsi="楷体_GB2312" w:hint="eastAsia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Z@RBD38.tmp" w:hAnsi="Z@RBD38.tmp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cs="Cambria Math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楷体_GB2312" w:eastAsia="Times New Roman" w:hAnsi="楷体_GB2312" w:hint="eastAsia"/>
      </w:rPr>
    </w:lvl>
  </w:abstractNum>
  <w:abstractNum w:abstractNumId="14" w15:restartNumberingAfterBreak="0">
    <w:nsid w:val="31CD34B6"/>
    <w:multiLevelType w:val="hybridMultilevel"/>
    <w:tmpl w:val="F2426A34"/>
    <w:lvl w:ilvl="0" w:tplc="BB0404BC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楷体_GB2312" w:eastAsia="Times New Roman" w:hAnsi="楷体_GB2312" w:cs="楷体_GB2312" w:hint="eastAsia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cs="Cambria Math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楷体_GB2312" w:eastAsia="Times New Roman" w:hAnsi="楷体_GB2312" w:hint="eastAsia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Z@RBD38.tmp" w:hAnsi="Z@RBD38.tmp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cs="Cambria Math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楷体_GB2312" w:eastAsia="Times New Roman" w:hAnsi="楷体_GB2312" w:hint="eastAsia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Z@RBD38.tmp" w:hAnsi="Z@RBD38.tmp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cs="Cambria Math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楷体_GB2312" w:eastAsia="Times New Roman" w:hAnsi="楷体_GB2312" w:hint="eastAsia"/>
      </w:rPr>
    </w:lvl>
  </w:abstractNum>
  <w:abstractNum w:abstractNumId="15" w15:restartNumberingAfterBreak="0">
    <w:nsid w:val="36A34518"/>
    <w:multiLevelType w:val="hybridMultilevel"/>
    <w:tmpl w:val="A51CB02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AF0065"/>
    <w:multiLevelType w:val="hybridMultilevel"/>
    <w:tmpl w:val="7BD88AC6"/>
    <w:lvl w:ilvl="0" w:tplc="57CA5B48">
      <w:start w:val="5"/>
      <w:numFmt w:val="bullet"/>
      <w:lvlText w:val="Þ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2332E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BCA721D"/>
    <w:multiLevelType w:val="hybridMultilevel"/>
    <w:tmpl w:val="CC2A0A5E"/>
    <w:lvl w:ilvl="0" w:tplc="10090001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楷体_GB2312" w:eastAsia="Times New Roman" w:hAnsi="楷体_GB2312" w:cs="楷体_GB2312" w:hint="eastAsia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ambria Math" w:hAnsi="Cambria Math" w:cs="Cambria Math" w:hint="default"/>
      </w:rPr>
    </w:lvl>
    <w:lvl w:ilvl="2" w:tplc="10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楷体_GB2312" w:eastAsia="Times New Roman" w:hAnsi="楷体_GB2312" w:hint="eastAsia"/>
      </w:rPr>
    </w:lvl>
    <w:lvl w:ilvl="3" w:tplc="100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Z@RBD38.tmp" w:hAnsi="Z@RBD38.tmp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ambria Math" w:hAnsi="Cambria Math" w:cs="Cambria Math" w:hint="default"/>
      </w:rPr>
    </w:lvl>
    <w:lvl w:ilvl="5" w:tplc="100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楷体_GB2312" w:eastAsia="Times New Roman" w:hAnsi="楷体_GB2312" w:hint="eastAsia"/>
      </w:rPr>
    </w:lvl>
    <w:lvl w:ilvl="6" w:tplc="100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Z@RBD38.tmp" w:hAnsi="Z@RBD38.tmp" w:hint="default"/>
      </w:rPr>
    </w:lvl>
    <w:lvl w:ilvl="7" w:tplc="100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ambria Math" w:hAnsi="Cambria Math" w:cs="Cambria Math" w:hint="default"/>
      </w:rPr>
    </w:lvl>
    <w:lvl w:ilvl="8" w:tplc="100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楷体_GB2312" w:eastAsia="Times New Roman" w:hAnsi="楷体_GB2312" w:hint="eastAsia"/>
      </w:rPr>
    </w:lvl>
  </w:abstractNum>
  <w:abstractNum w:abstractNumId="1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8B0453A"/>
    <w:multiLevelType w:val="multilevel"/>
    <w:tmpl w:val="281E86BE"/>
    <w:numStyleLink w:val="Recommendation"/>
  </w:abstractNum>
  <w:abstractNum w:abstractNumId="21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5C5703"/>
    <w:multiLevelType w:val="multilevel"/>
    <w:tmpl w:val="C3E6D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楷体_GB2312" w:eastAsia="Times New Roman" w:hAnsi="楷体_GB2312" w:cs="楷体_GB2312" w:hint="eastAsia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7F52A81"/>
    <w:multiLevelType w:val="hybridMultilevel"/>
    <w:tmpl w:val="A016EECC"/>
    <w:lvl w:ilvl="0" w:tplc="FFFFFFFF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楷体_GB2312" w:eastAsia="Times New Roman" w:hAnsi="楷体_GB2312" w:cs="楷体_GB2312" w:hint="eastAsia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cs="Cambria Math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楷体_GB2312" w:eastAsia="Times New Roman" w:hAnsi="楷体_GB2312" w:hint="eastAsia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Z@RBD38.tmp" w:hAnsi="Z@RBD38.tmp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cs="Cambria Math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楷体_GB2312" w:eastAsia="Times New Roman" w:hAnsi="楷体_GB2312" w:hint="eastAsia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Z@RBD38.tmp" w:hAnsi="Z@RBD38.tmp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cs="Cambria Math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楷体_GB2312" w:eastAsia="Times New Roman" w:hAnsi="楷体_GB2312" w:hint="eastAsia"/>
      </w:rPr>
    </w:lvl>
  </w:abstractNum>
  <w:abstractNum w:abstractNumId="27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D397EC3"/>
    <w:multiLevelType w:val="hybridMultilevel"/>
    <w:tmpl w:val="AC0E02C0"/>
    <w:lvl w:ilvl="0" w:tplc="57CA5B48">
      <w:start w:val="5"/>
      <w:numFmt w:val="bullet"/>
      <w:lvlText w:val="Þ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Z@RBD38.tmp" w:hAnsi="Z@RBD38.tmp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ambria Math" w:hAnsi="Cambria Math" w:cs="Cambria Math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楷体_GB2312" w:eastAsia="Times New Roman" w:hAnsi="楷体_GB2312" w:hint="eastAsia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Z@RBD38.tmp" w:hAnsi="Z@RBD38.tmp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A695226"/>
    <w:multiLevelType w:val="hybridMultilevel"/>
    <w:tmpl w:val="634A8C58"/>
    <w:lvl w:ilvl="0" w:tplc="10CA6C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楷体_GB2312" w:eastAsia="Times New Roman" w:hAnsi="楷体_GB2312" w:hint="eastAsia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cs="Cambria Math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楷体_GB2312" w:eastAsia="Times New Roman" w:hAnsi="楷体_GB2312" w:hint="eastAsia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Z@RBD38.tmp" w:hAnsi="Z@RBD38.tmp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cs="Cambria Math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楷体_GB2312" w:eastAsia="Times New Roman" w:hAnsi="楷体_GB2312" w:hint="eastAsia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Z@RBD38.tmp" w:hAnsi="Z@RBD38.tmp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cs="Cambria Math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楷体_GB2312" w:eastAsia="Times New Roman" w:hAnsi="楷体_GB2312" w:hint="eastAsia"/>
      </w:rPr>
    </w:lvl>
  </w:abstractNum>
  <w:abstractNum w:abstractNumId="33" w15:restartNumberingAfterBreak="0">
    <w:nsid w:val="7E1A7931"/>
    <w:multiLevelType w:val="hybridMultilevel"/>
    <w:tmpl w:val="440285CE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4"/>
  </w:num>
  <w:num w:numId="3">
    <w:abstractNumId w:val="34"/>
  </w:num>
  <w:num w:numId="4">
    <w:abstractNumId w:val="27"/>
  </w:num>
  <w:num w:numId="5">
    <w:abstractNumId w:val="2"/>
  </w:num>
  <w:num w:numId="6">
    <w:abstractNumId w:val="7"/>
  </w:num>
  <w:num w:numId="7">
    <w:abstractNumId w:val="19"/>
  </w:num>
  <w:num w:numId="8">
    <w:abstractNumId w:val="23"/>
  </w:num>
  <w:num w:numId="9">
    <w:abstractNumId w:val="15"/>
  </w:num>
  <w:num w:numId="10">
    <w:abstractNumId w:val="29"/>
  </w:num>
  <w:num w:numId="11">
    <w:abstractNumId w:val="33"/>
  </w:num>
  <w:num w:numId="12">
    <w:abstractNumId w:val="24"/>
  </w:num>
  <w:num w:numId="13">
    <w:abstractNumId w:val="28"/>
  </w:num>
  <w:num w:numId="14">
    <w:abstractNumId w:val="11"/>
  </w:num>
  <w:num w:numId="15">
    <w:abstractNumId w:val="22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6"/>
  </w:num>
  <w:num w:numId="21">
    <w:abstractNumId w:val="14"/>
  </w:num>
  <w:num w:numId="22">
    <w:abstractNumId w:val="18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</w:num>
  <w:num w:numId="31">
    <w:abstractNumId w:val="11"/>
  </w:num>
  <w:num w:numId="32">
    <w:abstractNumId w:val="21"/>
  </w:num>
  <w:num w:numId="33">
    <w:abstractNumId w:val="0"/>
  </w:num>
  <w:num w:numId="34">
    <w:abstractNumId w:val="3"/>
  </w:num>
  <w:num w:numId="35">
    <w:abstractNumId w:val="10"/>
  </w:num>
  <w:num w:numId="36">
    <w:abstractNumId w:val="16"/>
  </w:num>
  <w:num w:numId="37">
    <w:abstractNumId w:val="6"/>
  </w:num>
  <w:num w:numId="38">
    <w:abstractNumId w:val="9"/>
  </w:num>
  <w:num w:numId="39">
    <w:abstractNumId w:val="8"/>
  </w:num>
  <w:num w:numId="40">
    <w:abstractNumId w:val="31"/>
  </w:num>
  <w:num w:numId="41">
    <w:abstractNumId w:val="17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5F0"/>
    <w:rsid w:val="00000823"/>
    <w:rsid w:val="00001940"/>
    <w:rsid w:val="00002862"/>
    <w:rsid w:val="00002C5F"/>
    <w:rsid w:val="00003904"/>
    <w:rsid w:val="00003AFD"/>
    <w:rsid w:val="00003DF6"/>
    <w:rsid w:val="00003FCF"/>
    <w:rsid w:val="00004243"/>
    <w:rsid w:val="000044DA"/>
    <w:rsid w:val="00004622"/>
    <w:rsid w:val="0000500A"/>
    <w:rsid w:val="000059BF"/>
    <w:rsid w:val="00005A25"/>
    <w:rsid w:val="0000613E"/>
    <w:rsid w:val="000068C4"/>
    <w:rsid w:val="000069E0"/>
    <w:rsid w:val="00006AA0"/>
    <w:rsid w:val="00007A9E"/>
    <w:rsid w:val="00007BEA"/>
    <w:rsid w:val="00010626"/>
    <w:rsid w:val="000110CA"/>
    <w:rsid w:val="00011393"/>
    <w:rsid w:val="00011674"/>
    <w:rsid w:val="000118F6"/>
    <w:rsid w:val="0001246D"/>
    <w:rsid w:val="000127C4"/>
    <w:rsid w:val="00013CB8"/>
    <w:rsid w:val="00013F54"/>
    <w:rsid w:val="00014693"/>
    <w:rsid w:val="00014E2C"/>
    <w:rsid w:val="00015330"/>
    <w:rsid w:val="0001565F"/>
    <w:rsid w:val="00015CD7"/>
    <w:rsid w:val="0001701A"/>
    <w:rsid w:val="000176F5"/>
    <w:rsid w:val="00017C43"/>
    <w:rsid w:val="000205C0"/>
    <w:rsid w:val="00020BFF"/>
    <w:rsid w:val="000221DC"/>
    <w:rsid w:val="000224E8"/>
    <w:rsid w:val="00022E4A"/>
    <w:rsid w:val="00023E5C"/>
    <w:rsid w:val="00025434"/>
    <w:rsid w:val="00026C57"/>
    <w:rsid w:val="0002747B"/>
    <w:rsid w:val="0002791A"/>
    <w:rsid w:val="00027BC6"/>
    <w:rsid w:val="00027E54"/>
    <w:rsid w:val="000302A7"/>
    <w:rsid w:val="00031567"/>
    <w:rsid w:val="00031FDE"/>
    <w:rsid w:val="00032AB8"/>
    <w:rsid w:val="0003419C"/>
    <w:rsid w:val="000346B7"/>
    <w:rsid w:val="000357E9"/>
    <w:rsid w:val="00035AEB"/>
    <w:rsid w:val="000371FB"/>
    <w:rsid w:val="000375CE"/>
    <w:rsid w:val="00037B33"/>
    <w:rsid w:val="00040B64"/>
    <w:rsid w:val="0004127F"/>
    <w:rsid w:val="000421C4"/>
    <w:rsid w:val="00042BF4"/>
    <w:rsid w:val="00043BC5"/>
    <w:rsid w:val="000442D9"/>
    <w:rsid w:val="00044562"/>
    <w:rsid w:val="000460B7"/>
    <w:rsid w:val="000468A5"/>
    <w:rsid w:val="00047A86"/>
    <w:rsid w:val="00047D2B"/>
    <w:rsid w:val="00047FAC"/>
    <w:rsid w:val="000502EF"/>
    <w:rsid w:val="0005055D"/>
    <w:rsid w:val="00052018"/>
    <w:rsid w:val="000520DD"/>
    <w:rsid w:val="0005476A"/>
    <w:rsid w:val="00054CEB"/>
    <w:rsid w:val="00057F83"/>
    <w:rsid w:val="00060722"/>
    <w:rsid w:val="00061B84"/>
    <w:rsid w:val="000622D3"/>
    <w:rsid w:val="00062A3B"/>
    <w:rsid w:val="00064173"/>
    <w:rsid w:val="000655EF"/>
    <w:rsid w:val="00066274"/>
    <w:rsid w:val="00070BB3"/>
    <w:rsid w:val="00070CDD"/>
    <w:rsid w:val="00072EDF"/>
    <w:rsid w:val="000737BB"/>
    <w:rsid w:val="00073C97"/>
    <w:rsid w:val="00074739"/>
    <w:rsid w:val="00075247"/>
    <w:rsid w:val="00076E9F"/>
    <w:rsid w:val="00081896"/>
    <w:rsid w:val="00081C37"/>
    <w:rsid w:val="00081D5F"/>
    <w:rsid w:val="00083024"/>
    <w:rsid w:val="000832CF"/>
    <w:rsid w:val="00083842"/>
    <w:rsid w:val="00083FFF"/>
    <w:rsid w:val="000843D9"/>
    <w:rsid w:val="00084F0C"/>
    <w:rsid w:val="00084F5E"/>
    <w:rsid w:val="000853E7"/>
    <w:rsid w:val="00085DF3"/>
    <w:rsid w:val="0008670F"/>
    <w:rsid w:val="00086B96"/>
    <w:rsid w:val="00090818"/>
    <w:rsid w:val="000912E3"/>
    <w:rsid w:val="0009133E"/>
    <w:rsid w:val="00091874"/>
    <w:rsid w:val="000918C5"/>
    <w:rsid w:val="00093E22"/>
    <w:rsid w:val="00094829"/>
    <w:rsid w:val="00095B88"/>
    <w:rsid w:val="0009762D"/>
    <w:rsid w:val="00097964"/>
    <w:rsid w:val="00097992"/>
    <w:rsid w:val="00097FD1"/>
    <w:rsid w:val="000A0C01"/>
    <w:rsid w:val="000A10EB"/>
    <w:rsid w:val="000A2768"/>
    <w:rsid w:val="000A2D64"/>
    <w:rsid w:val="000A3769"/>
    <w:rsid w:val="000A394F"/>
    <w:rsid w:val="000A3C49"/>
    <w:rsid w:val="000A3CD7"/>
    <w:rsid w:val="000A4C5A"/>
    <w:rsid w:val="000A689E"/>
    <w:rsid w:val="000A6CBD"/>
    <w:rsid w:val="000A7265"/>
    <w:rsid w:val="000B13E4"/>
    <w:rsid w:val="000B1841"/>
    <w:rsid w:val="000B48A6"/>
    <w:rsid w:val="000B4B4A"/>
    <w:rsid w:val="000B54C1"/>
    <w:rsid w:val="000B5774"/>
    <w:rsid w:val="000B5F7E"/>
    <w:rsid w:val="000B78CC"/>
    <w:rsid w:val="000B7D79"/>
    <w:rsid w:val="000C00E1"/>
    <w:rsid w:val="000C0E8E"/>
    <w:rsid w:val="000C1E63"/>
    <w:rsid w:val="000C2908"/>
    <w:rsid w:val="000C3E8E"/>
    <w:rsid w:val="000C42DD"/>
    <w:rsid w:val="000C4E93"/>
    <w:rsid w:val="000C6CBB"/>
    <w:rsid w:val="000C6D76"/>
    <w:rsid w:val="000C6E31"/>
    <w:rsid w:val="000C7168"/>
    <w:rsid w:val="000D0344"/>
    <w:rsid w:val="000D1440"/>
    <w:rsid w:val="000D3B23"/>
    <w:rsid w:val="000D468C"/>
    <w:rsid w:val="000D5B88"/>
    <w:rsid w:val="000D5EC9"/>
    <w:rsid w:val="000E02F8"/>
    <w:rsid w:val="000E03F5"/>
    <w:rsid w:val="000E13C9"/>
    <w:rsid w:val="000E1FA1"/>
    <w:rsid w:val="000E301C"/>
    <w:rsid w:val="000E305A"/>
    <w:rsid w:val="000E3370"/>
    <w:rsid w:val="000E33C3"/>
    <w:rsid w:val="000E4329"/>
    <w:rsid w:val="000E4DC6"/>
    <w:rsid w:val="000E558F"/>
    <w:rsid w:val="000E5717"/>
    <w:rsid w:val="000E5C17"/>
    <w:rsid w:val="000E71F2"/>
    <w:rsid w:val="000E7C81"/>
    <w:rsid w:val="000F00A7"/>
    <w:rsid w:val="000F025B"/>
    <w:rsid w:val="000F1FC4"/>
    <w:rsid w:val="000F2D41"/>
    <w:rsid w:val="000F3FC1"/>
    <w:rsid w:val="000F446E"/>
    <w:rsid w:val="000F5047"/>
    <w:rsid w:val="000F5428"/>
    <w:rsid w:val="000F6965"/>
    <w:rsid w:val="000F6BC8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2680"/>
    <w:rsid w:val="001053B5"/>
    <w:rsid w:val="0010634F"/>
    <w:rsid w:val="001078A4"/>
    <w:rsid w:val="00107EFF"/>
    <w:rsid w:val="00107FF6"/>
    <w:rsid w:val="00110973"/>
    <w:rsid w:val="00110CE9"/>
    <w:rsid w:val="0011178D"/>
    <w:rsid w:val="001119E6"/>
    <w:rsid w:val="00112C1D"/>
    <w:rsid w:val="00112DE4"/>
    <w:rsid w:val="001133CF"/>
    <w:rsid w:val="00113571"/>
    <w:rsid w:val="001149F0"/>
    <w:rsid w:val="00114EB0"/>
    <w:rsid w:val="00116981"/>
    <w:rsid w:val="00116AC0"/>
    <w:rsid w:val="001177F1"/>
    <w:rsid w:val="00117B42"/>
    <w:rsid w:val="00117C03"/>
    <w:rsid w:val="00117E84"/>
    <w:rsid w:val="0012194C"/>
    <w:rsid w:val="00121CA2"/>
    <w:rsid w:val="0012227B"/>
    <w:rsid w:val="001227E7"/>
    <w:rsid w:val="00123C41"/>
    <w:rsid w:val="00125A22"/>
    <w:rsid w:val="00126539"/>
    <w:rsid w:val="00126775"/>
    <w:rsid w:val="00126BF7"/>
    <w:rsid w:val="00127540"/>
    <w:rsid w:val="00127F93"/>
    <w:rsid w:val="001305C2"/>
    <w:rsid w:val="0013091C"/>
    <w:rsid w:val="00130C8A"/>
    <w:rsid w:val="001312D1"/>
    <w:rsid w:val="0013156C"/>
    <w:rsid w:val="00131814"/>
    <w:rsid w:val="00131EA5"/>
    <w:rsid w:val="00132032"/>
    <w:rsid w:val="0013204A"/>
    <w:rsid w:val="00132625"/>
    <w:rsid w:val="00135B09"/>
    <w:rsid w:val="00140232"/>
    <w:rsid w:val="00140674"/>
    <w:rsid w:val="0014087A"/>
    <w:rsid w:val="00141333"/>
    <w:rsid w:val="00141DD6"/>
    <w:rsid w:val="00141EC1"/>
    <w:rsid w:val="00142D62"/>
    <w:rsid w:val="00144AA6"/>
    <w:rsid w:val="0014528C"/>
    <w:rsid w:val="00145756"/>
    <w:rsid w:val="001457BF"/>
    <w:rsid w:val="00145C26"/>
    <w:rsid w:val="0014638D"/>
    <w:rsid w:val="001467DD"/>
    <w:rsid w:val="0014702E"/>
    <w:rsid w:val="00147999"/>
    <w:rsid w:val="00147C10"/>
    <w:rsid w:val="0015009A"/>
    <w:rsid w:val="0015093A"/>
    <w:rsid w:val="00150FD5"/>
    <w:rsid w:val="00152608"/>
    <w:rsid w:val="001551A2"/>
    <w:rsid w:val="0015526C"/>
    <w:rsid w:val="00156B6D"/>
    <w:rsid w:val="00156BF8"/>
    <w:rsid w:val="00157372"/>
    <w:rsid w:val="0016006A"/>
    <w:rsid w:val="0016044E"/>
    <w:rsid w:val="00160C4A"/>
    <w:rsid w:val="00160DF5"/>
    <w:rsid w:val="001636D5"/>
    <w:rsid w:val="00163EEC"/>
    <w:rsid w:val="00165014"/>
    <w:rsid w:val="001666EC"/>
    <w:rsid w:val="001679FD"/>
    <w:rsid w:val="0017100B"/>
    <w:rsid w:val="00171104"/>
    <w:rsid w:val="00171619"/>
    <w:rsid w:val="00171F68"/>
    <w:rsid w:val="0017283A"/>
    <w:rsid w:val="0017425F"/>
    <w:rsid w:val="00176961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71A8"/>
    <w:rsid w:val="00192266"/>
    <w:rsid w:val="0019227A"/>
    <w:rsid w:val="00194D63"/>
    <w:rsid w:val="00195650"/>
    <w:rsid w:val="001977C8"/>
    <w:rsid w:val="00197C7B"/>
    <w:rsid w:val="001A1693"/>
    <w:rsid w:val="001A1B88"/>
    <w:rsid w:val="001A1F92"/>
    <w:rsid w:val="001A2382"/>
    <w:rsid w:val="001A2E8B"/>
    <w:rsid w:val="001A34F0"/>
    <w:rsid w:val="001A369A"/>
    <w:rsid w:val="001A38C1"/>
    <w:rsid w:val="001A3B51"/>
    <w:rsid w:val="001A5FBF"/>
    <w:rsid w:val="001A68F4"/>
    <w:rsid w:val="001A6CB0"/>
    <w:rsid w:val="001B0A32"/>
    <w:rsid w:val="001B1D9D"/>
    <w:rsid w:val="001B1FB4"/>
    <w:rsid w:val="001B2FCB"/>
    <w:rsid w:val="001B3AFB"/>
    <w:rsid w:val="001B3D7B"/>
    <w:rsid w:val="001B415E"/>
    <w:rsid w:val="001B511A"/>
    <w:rsid w:val="001B57B0"/>
    <w:rsid w:val="001B6380"/>
    <w:rsid w:val="001B6CDE"/>
    <w:rsid w:val="001B7CA3"/>
    <w:rsid w:val="001B7EB1"/>
    <w:rsid w:val="001C022C"/>
    <w:rsid w:val="001C111C"/>
    <w:rsid w:val="001C1982"/>
    <w:rsid w:val="001C201E"/>
    <w:rsid w:val="001C2AB9"/>
    <w:rsid w:val="001C2DD3"/>
    <w:rsid w:val="001C4A8B"/>
    <w:rsid w:val="001C50CF"/>
    <w:rsid w:val="001C59FD"/>
    <w:rsid w:val="001C5CFB"/>
    <w:rsid w:val="001C5D7E"/>
    <w:rsid w:val="001C5F62"/>
    <w:rsid w:val="001C6466"/>
    <w:rsid w:val="001C6FB6"/>
    <w:rsid w:val="001C7C30"/>
    <w:rsid w:val="001D0CFD"/>
    <w:rsid w:val="001D1842"/>
    <w:rsid w:val="001D1EAA"/>
    <w:rsid w:val="001D2965"/>
    <w:rsid w:val="001D4FA8"/>
    <w:rsid w:val="001D504E"/>
    <w:rsid w:val="001D6F72"/>
    <w:rsid w:val="001D711B"/>
    <w:rsid w:val="001D790B"/>
    <w:rsid w:val="001E0B57"/>
    <w:rsid w:val="001E0E99"/>
    <w:rsid w:val="001E129A"/>
    <w:rsid w:val="001E1A4D"/>
    <w:rsid w:val="001E2B4C"/>
    <w:rsid w:val="001E3038"/>
    <w:rsid w:val="001E35AF"/>
    <w:rsid w:val="001E3784"/>
    <w:rsid w:val="001E41F3"/>
    <w:rsid w:val="001E4AA3"/>
    <w:rsid w:val="001E50E2"/>
    <w:rsid w:val="001E5E06"/>
    <w:rsid w:val="001E6065"/>
    <w:rsid w:val="001E6A2B"/>
    <w:rsid w:val="001E6E86"/>
    <w:rsid w:val="001E6F6D"/>
    <w:rsid w:val="001E7450"/>
    <w:rsid w:val="001E7D40"/>
    <w:rsid w:val="001F0088"/>
    <w:rsid w:val="001F0201"/>
    <w:rsid w:val="001F0CA1"/>
    <w:rsid w:val="001F1D9E"/>
    <w:rsid w:val="001F2538"/>
    <w:rsid w:val="001F2CFC"/>
    <w:rsid w:val="001F3BDF"/>
    <w:rsid w:val="001F46A0"/>
    <w:rsid w:val="001F4F2F"/>
    <w:rsid w:val="001F5B17"/>
    <w:rsid w:val="001F6117"/>
    <w:rsid w:val="001F704D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6EF0"/>
    <w:rsid w:val="00207048"/>
    <w:rsid w:val="00207793"/>
    <w:rsid w:val="002107B2"/>
    <w:rsid w:val="0021160E"/>
    <w:rsid w:val="0021178B"/>
    <w:rsid w:val="00212651"/>
    <w:rsid w:val="00214991"/>
    <w:rsid w:val="00214FE7"/>
    <w:rsid w:val="002173A6"/>
    <w:rsid w:val="00220898"/>
    <w:rsid w:val="002214AD"/>
    <w:rsid w:val="0022182B"/>
    <w:rsid w:val="00221AEA"/>
    <w:rsid w:val="00221D70"/>
    <w:rsid w:val="002225CF"/>
    <w:rsid w:val="00223223"/>
    <w:rsid w:val="00223971"/>
    <w:rsid w:val="0022418F"/>
    <w:rsid w:val="0022457E"/>
    <w:rsid w:val="0022499C"/>
    <w:rsid w:val="00224B6C"/>
    <w:rsid w:val="00224EAE"/>
    <w:rsid w:val="00225BF4"/>
    <w:rsid w:val="00225D62"/>
    <w:rsid w:val="00225FCC"/>
    <w:rsid w:val="002261DC"/>
    <w:rsid w:val="002263AA"/>
    <w:rsid w:val="00226AF5"/>
    <w:rsid w:val="00227026"/>
    <w:rsid w:val="002277A5"/>
    <w:rsid w:val="002313BF"/>
    <w:rsid w:val="00231E54"/>
    <w:rsid w:val="002321E8"/>
    <w:rsid w:val="002322F7"/>
    <w:rsid w:val="002323C1"/>
    <w:rsid w:val="00232E58"/>
    <w:rsid w:val="00232E93"/>
    <w:rsid w:val="002332C4"/>
    <w:rsid w:val="0023360F"/>
    <w:rsid w:val="00234668"/>
    <w:rsid w:val="00234F69"/>
    <w:rsid w:val="00235251"/>
    <w:rsid w:val="00235840"/>
    <w:rsid w:val="00235B4C"/>
    <w:rsid w:val="00236705"/>
    <w:rsid w:val="0023683D"/>
    <w:rsid w:val="002376A3"/>
    <w:rsid w:val="00237787"/>
    <w:rsid w:val="002379A1"/>
    <w:rsid w:val="00241592"/>
    <w:rsid w:val="00241AD4"/>
    <w:rsid w:val="0024335F"/>
    <w:rsid w:val="00243BC1"/>
    <w:rsid w:val="00244332"/>
    <w:rsid w:val="00245042"/>
    <w:rsid w:val="0024549C"/>
    <w:rsid w:val="00245660"/>
    <w:rsid w:val="00245B23"/>
    <w:rsid w:val="00245F8C"/>
    <w:rsid w:val="00245FC8"/>
    <w:rsid w:val="00246DE8"/>
    <w:rsid w:val="00247B20"/>
    <w:rsid w:val="0025022A"/>
    <w:rsid w:val="0025068A"/>
    <w:rsid w:val="00250854"/>
    <w:rsid w:val="0025123D"/>
    <w:rsid w:val="0025228F"/>
    <w:rsid w:val="002530BE"/>
    <w:rsid w:val="002536A1"/>
    <w:rsid w:val="00253E55"/>
    <w:rsid w:val="00254725"/>
    <w:rsid w:val="0025626B"/>
    <w:rsid w:val="00257195"/>
    <w:rsid w:val="002571BB"/>
    <w:rsid w:val="002578D8"/>
    <w:rsid w:val="0026090F"/>
    <w:rsid w:val="002613A5"/>
    <w:rsid w:val="00267138"/>
    <w:rsid w:val="002677A2"/>
    <w:rsid w:val="00267881"/>
    <w:rsid w:val="00267E9A"/>
    <w:rsid w:val="00270BFC"/>
    <w:rsid w:val="00270F1F"/>
    <w:rsid w:val="002720DB"/>
    <w:rsid w:val="002723F2"/>
    <w:rsid w:val="002729AE"/>
    <w:rsid w:val="00273821"/>
    <w:rsid w:val="0027382E"/>
    <w:rsid w:val="00273FC1"/>
    <w:rsid w:val="00274941"/>
    <w:rsid w:val="00274A78"/>
    <w:rsid w:val="00274E67"/>
    <w:rsid w:val="00275057"/>
    <w:rsid w:val="002751D5"/>
    <w:rsid w:val="00275D12"/>
    <w:rsid w:val="00276CD2"/>
    <w:rsid w:val="00277A1E"/>
    <w:rsid w:val="00280110"/>
    <w:rsid w:val="0028062F"/>
    <w:rsid w:val="002808AD"/>
    <w:rsid w:val="002809AF"/>
    <w:rsid w:val="00280FEC"/>
    <w:rsid w:val="0028109C"/>
    <w:rsid w:val="00281EB0"/>
    <w:rsid w:val="00283CB4"/>
    <w:rsid w:val="0028456D"/>
    <w:rsid w:val="00285749"/>
    <w:rsid w:val="00285AE1"/>
    <w:rsid w:val="00285BB4"/>
    <w:rsid w:val="0028675B"/>
    <w:rsid w:val="0029076E"/>
    <w:rsid w:val="00290A31"/>
    <w:rsid w:val="00292104"/>
    <w:rsid w:val="002928C7"/>
    <w:rsid w:val="00292EAA"/>
    <w:rsid w:val="002934AE"/>
    <w:rsid w:val="00293D64"/>
    <w:rsid w:val="00293D85"/>
    <w:rsid w:val="00294B3F"/>
    <w:rsid w:val="00294C36"/>
    <w:rsid w:val="002952E2"/>
    <w:rsid w:val="00295352"/>
    <w:rsid w:val="0029573B"/>
    <w:rsid w:val="002959FF"/>
    <w:rsid w:val="00295C05"/>
    <w:rsid w:val="00295D94"/>
    <w:rsid w:val="002962CA"/>
    <w:rsid w:val="002A3934"/>
    <w:rsid w:val="002A398D"/>
    <w:rsid w:val="002A46AE"/>
    <w:rsid w:val="002A622D"/>
    <w:rsid w:val="002A6701"/>
    <w:rsid w:val="002A6B38"/>
    <w:rsid w:val="002A6FBE"/>
    <w:rsid w:val="002B0689"/>
    <w:rsid w:val="002B1C9E"/>
    <w:rsid w:val="002B1E85"/>
    <w:rsid w:val="002B2545"/>
    <w:rsid w:val="002B3654"/>
    <w:rsid w:val="002B3A99"/>
    <w:rsid w:val="002B4407"/>
    <w:rsid w:val="002B4A9F"/>
    <w:rsid w:val="002B565A"/>
    <w:rsid w:val="002B59FE"/>
    <w:rsid w:val="002B689A"/>
    <w:rsid w:val="002B7766"/>
    <w:rsid w:val="002C0977"/>
    <w:rsid w:val="002C24E5"/>
    <w:rsid w:val="002C285E"/>
    <w:rsid w:val="002C28CD"/>
    <w:rsid w:val="002C3F9C"/>
    <w:rsid w:val="002C4BB7"/>
    <w:rsid w:val="002C5758"/>
    <w:rsid w:val="002C5BCD"/>
    <w:rsid w:val="002C6326"/>
    <w:rsid w:val="002C63B6"/>
    <w:rsid w:val="002C7216"/>
    <w:rsid w:val="002C73CF"/>
    <w:rsid w:val="002C7B02"/>
    <w:rsid w:val="002D0FCA"/>
    <w:rsid w:val="002D171A"/>
    <w:rsid w:val="002D1B0B"/>
    <w:rsid w:val="002D1D19"/>
    <w:rsid w:val="002D24E0"/>
    <w:rsid w:val="002D2817"/>
    <w:rsid w:val="002D2931"/>
    <w:rsid w:val="002D2B06"/>
    <w:rsid w:val="002D32AD"/>
    <w:rsid w:val="002D33F1"/>
    <w:rsid w:val="002D3416"/>
    <w:rsid w:val="002D3445"/>
    <w:rsid w:val="002D36B6"/>
    <w:rsid w:val="002D3F6E"/>
    <w:rsid w:val="002D4229"/>
    <w:rsid w:val="002D4826"/>
    <w:rsid w:val="002D4B06"/>
    <w:rsid w:val="002D4DCF"/>
    <w:rsid w:val="002D59D1"/>
    <w:rsid w:val="002D721E"/>
    <w:rsid w:val="002D756C"/>
    <w:rsid w:val="002E068A"/>
    <w:rsid w:val="002E0B07"/>
    <w:rsid w:val="002E0E6D"/>
    <w:rsid w:val="002E16EB"/>
    <w:rsid w:val="002E1BFF"/>
    <w:rsid w:val="002E2184"/>
    <w:rsid w:val="002E2C3E"/>
    <w:rsid w:val="002E3EF6"/>
    <w:rsid w:val="002E4216"/>
    <w:rsid w:val="002E44F4"/>
    <w:rsid w:val="002E47A2"/>
    <w:rsid w:val="002E4C5F"/>
    <w:rsid w:val="002E4EE2"/>
    <w:rsid w:val="002E56C7"/>
    <w:rsid w:val="002E5A45"/>
    <w:rsid w:val="002E5E1A"/>
    <w:rsid w:val="002E71D9"/>
    <w:rsid w:val="002E74B9"/>
    <w:rsid w:val="002F03BC"/>
    <w:rsid w:val="002F1E63"/>
    <w:rsid w:val="002F2315"/>
    <w:rsid w:val="002F26AC"/>
    <w:rsid w:val="002F33C7"/>
    <w:rsid w:val="002F4309"/>
    <w:rsid w:val="002F4657"/>
    <w:rsid w:val="002F4DA2"/>
    <w:rsid w:val="002F55B2"/>
    <w:rsid w:val="002F59B9"/>
    <w:rsid w:val="002F6B54"/>
    <w:rsid w:val="002F7A88"/>
    <w:rsid w:val="002F7F8B"/>
    <w:rsid w:val="003001D0"/>
    <w:rsid w:val="003014D7"/>
    <w:rsid w:val="00301A02"/>
    <w:rsid w:val="00302459"/>
    <w:rsid w:val="003028B2"/>
    <w:rsid w:val="00303421"/>
    <w:rsid w:val="0030384A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090"/>
    <w:rsid w:val="0031179C"/>
    <w:rsid w:val="00312856"/>
    <w:rsid w:val="00312ADD"/>
    <w:rsid w:val="0031337E"/>
    <w:rsid w:val="0031543D"/>
    <w:rsid w:val="00315F2F"/>
    <w:rsid w:val="00316A3A"/>
    <w:rsid w:val="00316C0C"/>
    <w:rsid w:val="00316D12"/>
    <w:rsid w:val="00316D4A"/>
    <w:rsid w:val="003205DA"/>
    <w:rsid w:val="003208C3"/>
    <w:rsid w:val="0032128F"/>
    <w:rsid w:val="0032143F"/>
    <w:rsid w:val="003226C7"/>
    <w:rsid w:val="00322BF9"/>
    <w:rsid w:val="003246A2"/>
    <w:rsid w:val="00324E7A"/>
    <w:rsid w:val="00325276"/>
    <w:rsid w:val="00325769"/>
    <w:rsid w:val="00325B85"/>
    <w:rsid w:val="00326166"/>
    <w:rsid w:val="00326688"/>
    <w:rsid w:val="00326C1A"/>
    <w:rsid w:val="00327C4D"/>
    <w:rsid w:val="00327C80"/>
    <w:rsid w:val="0033043E"/>
    <w:rsid w:val="0033143D"/>
    <w:rsid w:val="00331D74"/>
    <w:rsid w:val="00332B0C"/>
    <w:rsid w:val="00332D28"/>
    <w:rsid w:val="00333B90"/>
    <w:rsid w:val="00334763"/>
    <w:rsid w:val="00334BBB"/>
    <w:rsid w:val="003351A5"/>
    <w:rsid w:val="00336550"/>
    <w:rsid w:val="00336954"/>
    <w:rsid w:val="003371C6"/>
    <w:rsid w:val="00340792"/>
    <w:rsid w:val="00340812"/>
    <w:rsid w:val="00340FC5"/>
    <w:rsid w:val="00341115"/>
    <w:rsid w:val="00342A3B"/>
    <w:rsid w:val="00342E26"/>
    <w:rsid w:val="00342E9D"/>
    <w:rsid w:val="003436A3"/>
    <w:rsid w:val="00343FB8"/>
    <w:rsid w:val="003444AB"/>
    <w:rsid w:val="003452B6"/>
    <w:rsid w:val="003457C2"/>
    <w:rsid w:val="00346560"/>
    <w:rsid w:val="00346577"/>
    <w:rsid w:val="0034701E"/>
    <w:rsid w:val="00347361"/>
    <w:rsid w:val="0035052F"/>
    <w:rsid w:val="00350A2E"/>
    <w:rsid w:val="00350A9F"/>
    <w:rsid w:val="00351711"/>
    <w:rsid w:val="00351B7B"/>
    <w:rsid w:val="00351BCD"/>
    <w:rsid w:val="00352774"/>
    <w:rsid w:val="00352A6B"/>
    <w:rsid w:val="00352B30"/>
    <w:rsid w:val="0035378A"/>
    <w:rsid w:val="00353A10"/>
    <w:rsid w:val="003547C9"/>
    <w:rsid w:val="00355293"/>
    <w:rsid w:val="00355891"/>
    <w:rsid w:val="00355E3A"/>
    <w:rsid w:val="00355E72"/>
    <w:rsid w:val="003561A9"/>
    <w:rsid w:val="003568FC"/>
    <w:rsid w:val="00356F7C"/>
    <w:rsid w:val="00357A1A"/>
    <w:rsid w:val="00357C32"/>
    <w:rsid w:val="00360667"/>
    <w:rsid w:val="003616A4"/>
    <w:rsid w:val="00361AE0"/>
    <w:rsid w:val="00361D36"/>
    <w:rsid w:val="003621A3"/>
    <w:rsid w:val="0036271B"/>
    <w:rsid w:val="003632F0"/>
    <w:rsid w:val="00363EA3"/>
    <w:rsid w:val="00363FF1"/>
    <w:rsid w:val="003643D7"/>
    <w:rsid w:val="00364CDB"/>
    <w:rsid w:val="0036559A"/>
    <w:rsid w:val="00366FA1"/>
    <w:rsid w:val="00367757"/>
    <w:rsid w:val="0037004C"/>
    <w:rsid w:val="003703CB"/>
    <w:rsid w:val="0037119B"/>
    <w:rsid w:val="003716D6"/>
    <w:rsid w:val="00371EED"/>
    <w:rsid w:val="00372A7D"/>
    <w:rsid w:val="003730DE"/>
    <w:rsid w:val="00373144"/>
    <w:rsid w:val="00373E10"/>
    <w:rsid w:val="003741C0"/>
    <w:rsid w:val="0037427C"/>
    <w:rsid w:val="00375EEF"/>
    <w:rsid w:val="0037639E"/>
    <w:rsid w:val="003775FD"/>
    <w:rsid w:val="0038032D"/>
    <w:rsid w:val="00380EBB"/>
    <w:rsid w:val="003819DC"/>
    <w:rsid w:val="00381C0D"/>
    <w:rsid w:val="00381F6C"/>
    <w:rsid w:val="00382B41"/>
    <w:rsid w:val="00384193"/>
    <w:rsid w:val="00384EED"/>
    <w:rsid w:val="003851CE"/>
    <w:rsid w:val="003852F4"/>
    <w:rsid w:val="003857CF"/>
    <w:rsid w:val="0038586B"/>
    <w:rsid w:val="003862C3"/>
    <w:rsid w:val="00386F70"/>
    <w:rsid w:val="00387478"/>
    <w:rsid w:val="00387985"/>
    <w:rsid w:val="00390B19"/>
    <w:rsid w:val="00390EDA"/>
    <w:rsid w:val="003916BF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977B1"/>
    <w:rsid w:val="003A2977"/>
    <w:rsid w:val="003A2B99"/>
    <w:rsid w:val="003A2DC0"/>
    <w:rsid w:val="003A2E9C"/>
    <w:rsid w:val="003A38B6"/>
    <w:rsid w:val="003A41E4"/>
    <w:rsid w:val="003A4FE1"/>
    <w:rsid w:val="003A557A"/>
    <w:rsid w:val="003A5726"/>
    <w:rsid w:val="003A5B8B"/>
    <w:rsid w:val="003A6006"/>
    <w:rsid w:val="003A67E1"/>
    <w:rsid w:val="003A6D6C"/>
    <w:rsid w:val="003A754E"/>
    <w:rsid w:val="003B2C5E"/>
    <w:rsid w:val="003B3117"/>
    <w:rsid w:val="003B39D6"/>
    <w:rsid w:val="003B5800"/>
    <w:rsid w:val="003B5A40"/>
    <w:rsid w:val="003B7703"/>
    <w:rsid w:val="003B7C7F"/>
    <w:rsid w:val="003B7D4F"/>
    <w:rsid w:val="003B7D53"/>
    <w:rsid w:val="003C1312"/>
    <w:rsid w:val="003C1645"/>
    <w:rsid w:val="003C3310"/>
    <w:rsid w:val="003C4C53"/>
    <w:rsid w:val="003C61BC"/>
    <w:rsid w:val="003C6D51"/>
    <w:rsid w:val="003C7216"/>
    <w:rsid w:val="003C7845"/>
    <w:rsid w:val="003D0F1F"/>
    <w:rsid w:val="003D17A2"/>
    <w:rsid w:val="003D1A37"/>
    <w:rsid w:val="003D23A1"/>
    <w:rsid w:val="003D3B12"/>
    <w:rsid w:val="003D4B4C"/>
    <w:rsid w:val="003D4CBF"/>
    <w:rsid w:val="003D5DCB"/>
    <w:rsid w:val="003D6692"/>
    <w:rsid w:val="003D674A"/>
    <w:rsid w:val="003D6F36"/>
    <w:rsid w:val="003D7BB9"/>
    <w:rsid w:val="003E04AF"/>
    <w:rsid w:val="003E0E02"/>
    <w:rsid w:val="003E0E80"/>
    <w:rsid w:val="003E2447"/>
    <w:rsid w:val="003E3ABC"/>
    <w:rsid w:val="003E47BE"/>
    <w:rsid w:val="003E4F0B"/>
    <w:rsid w:val="003E576C"/>
    <w:rsid w:val="003E6445"/>
    <w:rsid w:val="003E6759"/>
    <w:rsid w:val="003E6806"/>
    <w:rsid w:val="003E69F6"/>
    <w:rsid w:val="003E6C2A"/>
    <w:rsid w:val="003E71D0"/>
    <w:rsid w:val="003E7F97"/>
    <w:rsid w:val="003E7F9C"/>
    <w:rsid w:val="003F1A72"/>
    <w:rsid w:val="003F1DA4"/>
    <w:rsid w:val="003F21A6"/>
    <w:rsid w:val="003F2306"/>
    <w:rsid w:val="003F2552"/>
    <w:rsid w:val="003F27D5"/>
    <w:rsid w:val="003F2910"/>
    <w:rsid w:val="003F2930"/>
    <w:rsid w:val="003F450B"/>
    <w:rsid w:val="003F453D"/>
    <w:rsid w:val="003F5304"/>
    <w:rsid w:val="003F5516"/>
    <w:rsid w:val="003F58A8"/>
    <w:rsid w:val="003F6A59"/>
    <w:rsid w:val="003F7C50"/>
    <w:rsid w:val="0040242D"/>
    <w:rsid w:val="00405A40"/>
    <w:rsid w:val="0040619E"/>
    <w:rsid w:val="0040734E"/>
    <w:rsid w:val="00407AFD"/>
    <w:rsid w:val="00407F9F"/>
    <w:rsid w:val="004122AC"/>
    <w:rsid w:val="004131D9"/>
    <w:rsid w:val="0041390E"/>
    <w:rsid w:val="00414BB3"/>
    <w:rsid w:val="00415963"/>
    <w:rsid w:val="00415BCF"/>
    <w:rsid w:val="00416306"/>
    <w:rsid w:val="0041669D"/>
    <w:rsid w:val="00416961"/>
    <w:rsid w:val="00416AC5"/>
    <w:rsid w:val="004201F7"/>
    <w:rsid w:val="0042099A"/>
    <w:rsid w:val="00420A5D"/>
    <w:rsid w:val="00421EAB"/>
    <w:rsid w:val="00422F69"/>
    <w:rsid w:val="004253B9"/>
    <w:rsid w:val="0042735E"/>
    <w:rsid w:val="0043083B"/>
    <w:rsid w:val="00431E9D"/>
    <w:rsid w:val="00432019"/>
    <w:rsid w:val="00433E63"/>
    <w:rsid w:val="004341F2"/>
    <w:rsid w:val="00434BE2"/>
    <w:rsid w:val="00435C19"/>
    <w:rsid w:val="00435C42"/>
    <w:rsid w:val="00436F94"/>
    <w:rsid w:val="00437000"/>
    <w:rsid w:val="00437312"/>
    <w:rsid w:val="00437A99"/>
    <w:rsid w:val="00437FF7"/>
    <w:rsid w:val="004406B0"/>
    <w:rsid w:val="0044265E"/>
    <w:rsid w:val="00442861"/>
    <w:rsid w:val="0044366C"/>
    <w:rsid w:val="0044367F"/>
    <w:rsid w:val="00444983"/>
    <w:rsid w:val="00444AAF"/>
    <w:rsid w:val="00444F8C"/>
    <w:rsid w:val="004453C9"/>
    <w:rsid w:val="00445A1C"/>
    <w:rsid w:val="004466F2"/>
    <w:rsid w:val="0044674B"/>
    <w:rsid w:val="00446771"/>
    <w:rsid w:val="00446848"/>
    <w:rsid w:val="00450959"/>
    <w:rsid w:val="00450D4D"/>
    <w:rsid w:val="00453767"/>
    <w:rsid w:val="00453897"/>
    <w:rsid w:val="004542C4"/>
    <w:rsid w:val="00454B84"/>
    <w:rsid w:val="004555BE"/>
    <w:rsid w:val="00455F90"/>
    <w:rsid w:val="004567A8"/>
    <w:rsid w:val="00456C35"/>
    <w:rsid w:val="00456EF9"/>
    <w:rsid w:val="00456FB2"/>
    <w:rsid w:val="00457E35"/>
    <w:rsid w:val="0046072B"/>
    <w:rsid w:val="004607BA"/>
    <w:rsid w:val="00460DFE"/>
    <w:rsid w:val="004612A8"/>
    <w:rsid w:val="00461BC9"/>
    <w:rsid w:val="00462325"/>
    <w:rsid w:val="0046249C"/>
    <w:rsid w:val="0046486C"/>
    <w:rsid w:val="004667D7"/>
    <w:rsid w:val="0046690E"/>
    <w:rsid w:val="00466B68"/>
    <w:rsid w:val="00466F57"/>
    <w:rsid w:val="00467069"/>
    <w:rsid w:val="004678D4"/>
    <w:rsid w:val="0047197D"/>
    <w:rsid w:val="00471C06"/>
    <w:rsid w:val="00471EFA"/>
    <w:rsid w:val="00471F70"/>
    <w:rsid w:val="00472352"/>
    <w:rsid w:val="00472D72"/>
    <w:rsid w:val="004736B9"/>
    <w:rsid w:val="00473B6E"/>
    <w:rsid w:val="0047550E"/>
    <w:rsid w:val="0047592F"/>
    <w:rsid w:val="00475DEE"/>
    <w:rsid w:val="00475FA8"/>
    <w:rsid w:val="004761B3"/>
    <w:rsid w:val="00476297"/>
    <w:rsid w:val="00476469"/>
    <w:rsid w:val="0047739E"/>
    <w:rsid w:val="00477D6B"/>
    <w:rsid w:val="00480114"/>
    <w:rsid w:val="004811AA"/>
    <w:rsid w:val="00481CD8"/>
    <w:rsid w:val="004822A4"/>
    <w:rsid w:val="0048313B"/>
    <w:rsid w:val="00483D3E"/>
    <w:rsid w:val="00483ED7"/>
    <w:rsid w:val="00485474"/>
    <w:rsid w:val="0048652B"/>
    <w:rsid w:val="004865D5"/>
    <w:rsid w:val="0048682C"/>
    <w:rsid w:val="00486D5B"/>
    <w:rsid w:val="00487B9E"/>
    <w:rsid w:val="004905B3"/>
    <w:rsid w:val="00490C38"/>
    <w:rsid w:val="00490E4A"/>
    <w:rsid w:val="0049166A"/>
    <w:rsid w:val="00491C2A"/>
    <w:rsid w:val="00491F4A"/>
    <w:rsid w:val="004921E7"/>
    <w:rsid w:val="00492263"/>
    <w:rsid w:val="00492450"/>
    <w:rsid w:val="00492D7B"/>
    <w:rsid w:val="00492DE0"/>
    <w:rsid w:val="004938DF"/>
    <w:rsid w:val="00493A4F"/>
    <w:rsid w:val="00493D19"/>
    <w:rsid w:val="004943C9"/>
    <w:rsid w:val="00494A79"/>
    <w:rsid w:val="00494E96"/>
    <w:rsid w:val="00495A6C"/>
    <w:rsid w:val="00496A9B"/>
    <w:rsid w:val="00497167"/>
    <w:rsid w:val="004972A4"/>
    <w:rsid w:val="00497F40"/>
    <w:rsid w:val="004A00B1"/>
    <w:rsid w:val="004A057E"/>
    <w:rsid w:val="004A0597"/>
    <w:rsid w:val="004A0657"/>
    <w:rsid w:val="004A1183"/>
    <w:rsid w:val="004A1824"/>
    <w:rsid w:val="004A2817"/>
    <w:rsid w:val="004A2E6C"/>
    <w:rsid w:val="004A2EF8"/>
    <w:rsid w:val="004A35BF"/>
    <w:rsid w:val="004A3677"/>
    <w:rsid w:val="004A41CE"/>
    <w:rsid w:val="004A49E9"/>
    <w:rsid w:val="004A4ADE"/>
    <w:rsid w:val="004A58B2"/>
    <w:rsid w:val="004A66C7"/>
    <w:rsid w:val="004A6700"/>
    <w:rsid w:val="004A6E92"/>
    <w:rsid w:val="004A715A"/>
    <w:rsid w:val="004A724B"/>
    <w:rsid w:val="004A7C06"/>
    <w:rsid w:val="004B171E"/>
    <w:rsid w:val="004B3D21"/>
    <w:rsid w:val="004B4C38"/>
    <w:rsid w:val="004B52E1"/>
    <w:rsid w:val="004B5426"/>
    <w:rsid w:val="004B5622"/>
    <w:rsid w:val="004B7249"/>
    <w:rsid w:val="004B73E3"/>
    <w:rsid w:val="004B7988"/>
    <w:rsid w:val="004C1046"/>
    <w:rsid w:val="004C14E9"/>
    <w:rsid w:val="004C1DF2"/>
    <w:rsid w:val="004C1E9F"/>
    <w:rsid w:val="004C3296"/>
    <w:rsid w:val="004C494A"/>
    <w:rsid w:val="004C49B4"/>
    <w:rsid w:val="004C4FA4"/>
    <w:rsid w:val="004C5480"/>
    <w:rsid w:val="004C5649"/>
    <w:rsid w:val="004C67F2"/>
    <w:rsid w:val="004C702B"/>
    <w:rsid w:val="004C7705"/>
    <w:rsid w:val="004D02C4"/>
    <w:rsid w:val="004D0597"/>
    <w:rsid w:val="004D1606"/>
    <w:rsid w:val="004D192C"/>
    <w:rsid w:val="004D221A"/>
    <w:rsid w:val="004D2430"/>
    <w:rsid w:val="004D244F"/>
    <w:rsid w:val="004D34DB"/>
    <w:rsid w:val="004D3B38"/>
    <w:rsid w:val="004D5606"/>
    <w:rsid w:val="004D5C32"/>
    <w:rsid w:val="004D6157"/>
    <w:rsid w:val="004D679B"/>
    <w:rsid w:val="004E118E"/>
    <w:rsid w:val="004E1D68"/>
    <w:rsid w:val="004E22D6"/>
    <w:rsid w:val="004E3126"/>
    <w:rsid w:val="004E3E66"/>
    <w:rsid w:val="004E52AD"/>
    <w:rsid w:val="004E6920"/>
    <w:rsid w:val="004E73AF"/>
    <w:rsid w:val="004E791F"/>
    <w:rsid w:val="004E7EAF"/>
    <w:rsid w:val="004F0D89"/>
    <w:rsid w:val="004F1CB9"/>
    <w:rsid w:val="004F1EF8"/>
    <w:rsid w:val="004F2ABD"/>
    <w:rsid w:val="004F2B49"/>
    <w:rsid w:val="004F2C82"/>
    <w:rsid w:val="004F30D4"/>
    <w:rsid w:val="004F318A"/>
    <w:rsid w:val="004F3427"/>
    <w:rsid w:val="004F34D4"/>
    <w:rsid w:val="004F39BF"/>
    <w:rsid w:val="004F3BBB"/>
    <w:rsid w:val="004F3ECF"/>
    <w:rsid w:val="004F4F13"/>
    <w:rsid w:val="004F5418"/>
    <w:rsid w:val="004F58BC"/>
    <w:rsid w:val="004F60A9"/>
    <w:rsid w:val="004F6211"/>
    <w:rsid w:val="004F6F3D"/>
    <w:rsid w:val="004F73A5"/>
    <w:rsid w:val="004F76F4"/>
    <w:rsid w:val="00501087"/>
    <w:rsid w:val="00502BBF"/>
    <w:rsid w:val="00502CE9"/>
    <w:rsid w:val="00503992"/>
    <w:rsid w:val="00504ABB"/>
    <w:rsid w:val="00504E75"/>
    <w:rsid w:val="005058E9"/>
    <w:rsid w:val="00506CEC"/>
    <w:rsid w:val="00507108"/>
    <w:rsid w:val="00510F75"/>
    <w:rsid w:val="00511A9E"/>
    <w:rsid w:val="00511AFA"/>
    <w:rsid w:val="005125DD"/>
    <w:rsid w:val="00512908"/>
    <w:rsid w:val="0051349D"/>
    <w:rsid w:val="0051371E"/>
    <w:rsid w:val="00514BA5"/>
    <w:rsid w:val="00514D26"/>
    <w:rsid w:val="00516344"/>
    <w:rsid w:val="0051671D"/>
    <w:rsid w:val="00516808"/>
    <w:rsid w:val="005203B7"/>
    <w:rsid w:val="0052072E"/>
    <w:rsid w:val="00522187"/>
    <w:rsid w:val="00522396"/>
    <w:rsid w:val="005223F3"/>
    <w:rsid w:val="00522A48"/>
    <w:rsid w:val="00523857"/>
    <w:rsid w:val="00523B56"/>
    <w:rsid w:val="005242AC"/>
    <w:rsid w:val="005260E3"/>
    <w:rsid w:val="00526158"/>
    <w:rsid w:val="005266F6"/>
    <w:rsid w:val="0052677A"/>
    <w:rsid w:val="00526805"/>
    <w:rsid w:val="00526910"/>
    <w:rsid w:val="0052757D"/>
    <w:rsid w:val="0052770D"/>
    <w:rsid w:val="00527855"/>
    <w:rsid w:val="00527BF9"/>
    <w:rsid w:val="005304D0"/>
    <w:rsid w:val="005308FA"/>
    <w:rsid w:val="00530D6B"/>
    <w:rsid w:val="00531843"/>
    <w:rsid w:val="005319FD"/>
    <w:rsid w:val="00531C66"/>
    <w:rsid w:val="005325DA"/>
    <w:rsid w:val="00532F2B"/>
    <w:rsid w:val="005330EE"/>
    <w:rsid w:val="00533901"/>
    <w:rsid w:val="005357B3"/>
    <w:rsid w:val="00536391"/>
    <w:rsid w:val="005365BE"/>
    <w:rsid w:val="005370F9"/>
    <w:rsid w:val="00537FEB"/>
    <w:rsid w:val="0054059A"/>
    <w:rsid w:val="00541256"/>
    <w:rsid w:val="0054251E"/>
    <w:rsid w:val="0054438E"/>
    <w:rsid w:val="0054507F"/>
    <w:rsid w:val="005456E5"/>
    <w:rsid w:val="00546EF4"/>
    <w:rsid w:val="0054785C"/>
    <w:rsid w:val="005479E6"/>
    <w:rsid w:val="005501A1"/>
    <w:rsid w:val="00550DD0"/>
    <w:rsid w:val="00551346"/>
    <w:rsid w:val="00551C3E"/>
    <w:rsid w:val="00551D0E"/>
    <w:rsid w:val="00551DDD"/>
    <w:rsid w:val="005521A8"/>
    <w:rsid w:val="00552D60"/>
    <w:rsid w:val="00552ECA"/>
    <w:rsid w:val="00553247"/>
    <w:rsid w:val="0055332A"/>
    <w:rsid w:val="00553502"/>
    <w:rsid w:val="00553B83"/>
    <w:rsid w:val="005546C7"/>
    <w:rsid w:val="00555282"/>
    <w:rsid w:val="005554D1"/>
    <w:rsid w:val="005554DB"/>
    <w:rsid w:val="00557C6C"/>
    <w:rsid w:val="005602B5"/>
    <w:rsid w:val="00560998"/>
    <w:rsid w:val="005609CE"/>
    <w:rsid w:val="00560AF0"/>
    <w:rsid w:val="005622FA"/>
    <w:rsid w:val="0056235C"/>
    <w:rsid w:val="00562B00"/>
    <w:rsid w:val="005634D7"/>
    <w:rsid w:val="005646BF"/>
    <w:rsid w:val="005650FA"/>
    <w:rsid w:val="005661B8"/>
    <w:rsid w:val="005663F4"/>
    <w:rsid w:val="00566ACB"/>
    <w:rsid w:val="00566E95"/>
    <w:rsid w:val="0056791E"/>
    <w:rsid w:val="00567EB3"/>
    <w:rsid w:val="00570ABD"/>
    <w:rsid w:val="00572589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A05"/>
    <w:rsid w:val="00575C14"/>
    <w:rsid w:val="00576B52"/>
    <w:rsid w:val="00577754"/>
    <w:rsid w:val="005779F4"/>
    <w:rsid w:val="0058102B"/>
    <w:rsid w:val="005831DD"/>
    <w:rsid w:val="00583D3F"/>
    <w:rsid w:val="0058463A"/>
    <w:rsid w:val="0058472F"/>
    <w:rsid w:val="00584912"/>
    <w:rsid w:val="00586396"/>
    <w:rsid w:val="005865D8"/>
    <w:rsid w:val="00586DD7"/>
    <w:rsid w:val="00586F21"/>
    <w:rsid w:val="00587E59"/>
    <w:rsid w:val="00591B67"/>
    <w:rsid w:val="00591F90"/>
    <w:rsid w:val="00592C71"/>
    <w:rsid w:val="00593412"/>
    <w:rsid w:val="005936AE"/>
    <w:rsid w:val="005936AF"/>
    <w:rsid w:val="00593CFF"/>
    <w:rsid w:val="005944E5"/>
    <w:rsid w:val="005948FA"/>
    <w:rsid w:val="00594AD5"/>
    <w:rsid w:val="0059611C"/>
    <w:rsid w:val="005A17C9"/>
    <w:rsid w:val="005A214D"/>
    <w:rsid w:val="005A2C0F"/>
    <w:rsid w:val="005A2E91"/>
    <w:rsid w:val="005A3E77"/>
    <w:rsid w:val="005A3FF2"/>
    <w:rsid w:val="005A5317"/>
    <w:rsid w:val="005A5B67"/>
    <w:rsid w:val="005A5B8B"/>
    <w:rsid w:val="005A6F63"/>
    <w:rsid w:val="005A77C6"/>
    <w:rsid w:val="005B0621"/>
    <w:rsid w:val="005B0B42"/>
    <w:rsid w:val="005B1268"/>
    <w:rsid w:val="005B142A"/>
    <w:rsid w:val="005B17D5"/>
    <w:rsid w:val="005B1AAA"/>
    <w:rsid w:val="005B1D5E"/>
    <w:rsid w:val="005B21D8"/>
    <w:rsid w:val="005B286F"/>
    <w:rsid w:val="005B288E"/>
    <w:rsid w:val="005B2E97"/>
    <w:rsid w:val="005B5098"/>
    <w:rsid w:val="005B5439"/>
    <w:rsid w:val="005B57AD"/>
    <w:rsid w:val="005B5F3C"/>
    <w:rsid w:val="005B662F"/>
    <w:rsid w:val="005B79EA"/>
    <w:rsid w:val="005C0B1C"/>
    <w:rsid w:val="005C19C0"/>
    <w:rsid w:val="005C25B7"/>
    <w:rsid w:val="005C3EA0"/>
    <w:rsid w:val="005C4141"/>
    <w:rsid w:val="005C497D"/>
    <w:rsid w:val="005C66B6"/>
    <w:rsid w:val="005C7656"/>
    <w:rsid w:val="005D0520"/>
    <w:rsid w:val="005D1877"/>
    <w:rsid w:val="005D1DAC"/>
    <w:rsid w:val="005D1F26"/>
    <w:rsid w:val="005D2E91"/>
    <w:rsid w:val="005D34B6"/>
    <w:rsid w:val="005D38FB"/>
    <w:rsid w:val="005D46A2"/>
    <w:rsid w:val="005D54EC"/>
    <w:rsid w:val="005D5A2E"/>
    <w:rsid w:val="005E0079"/>
    <w:rsid w:val="005E066C"/>
    <w:rsid w:val="005E23FE"/>
    <w:rsid w:val="005E2C44"/>
    <w:rsid w:val="005E300B"/>
    <w:rsid w:val="005E3280"/>
    <w:rsid w:val="005E39B7"/>
    <w:rsid w:val="005E49D2"/>
    <w:rsid w:val="005E5A4E"/>
    <w:rsid w:val="005E64D8"/>
    <w:rsid w:val="005E655E"/>
    <w:rsid w:val="005F0E08"/>
    <w:rsid w:val="005F1896"/>
    <w:rsid w:val="005F22F7"/>
    <w:rsid w:val="005F40A0"/>
    <w:rsid w:val="005F48CD"/>
    <w:rsid w:val="005F7FA1"/>
    <w:rsid w:val="006005CF"/>
    <w:rsid w:val="00600BB7"/>
    <w:rsid w:val="00600E5D"/>
    <w:rsid w:val="006012B9"/>
    <w:rsid w:val="00602547"/>
    <w:rsid w:val="006050F1"/>
    <w:rsid w:val="00605724"/>
    <w:rsid w:val="006057CC"/>
    <w:rsid w:val="00605AA3"/>
    <w:rsid w:val="00606816"/>
    <w:rsid w:val="00606B3D"/>
    <w:rsid w:val="00606F7E"/>
    <w:rsid w:val="00607113"/>
    <w:rsid w:val="0060743C"/>
    <w:rsid w:val="006079DE"/>
    <w:rsid w:val="00607DE8"/>
    <w:rsid w:val="00610758"/>
    <w:rsid w:val="0061083C"/>
    <w:rsid w:val="0061138D"/>
    <w:rsid w:val="00611BAA"/>
    <w:rsid w:val="00611D7A"/>
    <w:rsid w:val="00612B37"/>
    <w:rsid w:val="00614995"/>
    <w:rsid w:val="00614FC3"/>
    <w:rsid w:val="00615149"/>
    <w:rsid w:val="00615C80"/>
    <w:rsid w:val="00615EEE"/>
    <w:rsid w:val="00620216"/>
    <w:rsid w:val="006208D7"/>
    <w:rsid w:val="006209D5"/>
    <w:rsid w:val="00620B0F"/>
    <w:rsid w:val="00621B5F"/>
    <w:rsid w:val="00621D26"/>
    <w:rsid w:val="00622936"/>
    <w:rsid w:val="00623FA7"/>
    <w:rsid w:val="006246EF"/>
    <w:rsid w:val="00625940"/>
    <w:rsid w:val="00625CEF"/>
    <w:rsid w:val="00625D09"/>
    <w:rsid w:val="006263CC"/>
    <w:rsid w:val="0062772E"/>
    <w:rsid w:val="00627890"/>
    <w:rsid w:val="00627CC7"/>
    <w:rsid w:val="00627D95"/>
    <w:rsid w:val="00630165"/>
    <w:rsid w:val="006302A6"/>
    <w:rsid w:val="00630D2E"/>
    <w:rsid w:val="00631181"/>
    <w:rsid w:val="00631F54"/>
    <w:rsid w:val="00633397"/>
    <w:rsid w:val="0063381B"/>
    <w:rsid w:val="0063389D"/>
    <w:rsid w:val="00633E5D"/>
    <w:rsid w:val="0063477A"/>
    <w:rsid w:val="00634784"/>
    <w:rsid w:val="00634C72"/>
    <w:rsid w:val="00635D14"/>
    <w:rsid w:val="006372A6"/>
    <w:rsid w:val="006407A8"/>
    <w:rsid w:val="00641134"/>
    <w:rsid w:val="006418C7"/>
    <w:rsid w:val="0064282B"/>
    <w:rsid w:val="006429F8"/>
    <w:rsid w:val="0064351D"/>
    <w:rsid w:val="006438A5"/>
    <w:rsid w:val="006439F7"/>
    <w:rsid w:val="00643D70"/>
    <w:rsid w:val="00643FDE"/>
    <w:rsid w:val="0064476B"/>
    <w:rsid w:val="00646458"/>
    <w:rsid w:val="00647E1E"/>
    <w:rsid w:val="00650499"/>
    <w:rsid w:val="00651FC2"/>
    <w:rsid w:val="0065271F"/>
    <w:rsid w:val="00652E41"/>
    <w:rsid w:val="00652EF1"/>
    <w:rsid w:val="0065344F"/>
    <w:rsid w:val="00653C7E"/>
    <w:rsid w:val="00653D47"/>
    <w:rsid w:val="0065407D"/>
    <w:rsid w:val="00654A1C"/>
    <w:rsid w:val="00654DBA"/>
    <w:rsid w:val="00655ADA"/>
    <w:rsid w:val="00655C25"/>
    <w:rsid w:val="00655CF1"/>
    <w:rsid w:val="00656298"/>
    <w:rsid w:val="00657162"/>
    <w:rsid w:val="00657333"/>
    <w:rsid w:val="0066041B"/>
    <w:rsid w:val="00661F1C"/>
    <w:rsid w:val="006631D6"/>
    <w:rsid w:val="006631D9"/>
    <w:rsid w:val="00663D2F"/>
    <w:rsid w:val="00664231"/>
    <w:rsid w:val="006645D7"/>
    <w:rsid w:val="00664C7E"/>
    <w:rsid w:val="0066605D"/>
    <w:rsid w:val="006660C6"/>
    <w:rsid w:val="00666395"/>
    <w:rsid w:val="00666721"/>
    <w:rsid w:val="00666DD8"/>
    <w:rsid w:val="00670195"/>
    <w:rsid w:val="006705F0"/>
    <w:rsid w:val="00670B5A"/>
    <w:rsid w:val="00670B7C"/>
    <w:rsid w:val="00670E91"/>
    <w:rsid w:val="00670FC0"/>
    <w:rsid w:val="00671283"/>
    <w:rsid w:val="006726CB"/>
    <w:rsid w:val="006726F6"/>
    <w:rsid w:val="006734A8"/>
    <w:rsid w:val="00673B4E"/>
    <w:rsid w:val="00673E5A"/>
    <w:rsid w:val="00673F38"/>
    <w:rsid w:val="00674975"/>
    <w:rsid w:val="00674A87"/>
    <w:rsid w:val="00674B31"/>
    <w:rsid w:val="00675414"/>
    <w:rsid w:val="006765FF"/>
    <w:rsid w:val="00681497"/>
    <w:rsid w:val="00683590"/>
    <w:rsid w:val="00683A98"/>
    <w:rsid w:val="0068422A"/>
    <w:rsid w:val="00685289"/>
    <w:rsid w:val="006853A9"/>
    <w:rsid w:val="00685676"/>
    <w:rsid w:val="00685CB5"/>
    <w:rsid w:val="00685F02"/>
    <w:rsid w:val="0068764D"/>
    <w:rsid w:val="006906C2"/>
    <w:rsid w:val="00690D77"/>
    <w:rsid w:val="0069236B"/>
    <w:rsid w:val="00692663"/>
    <w:rsid w:val="006926A0"/>
    <w:rsid w:val="00693A52"/>
    <w:rsid w:val="00694F02"/>
    <w:rsid w:val="00696285"/>
    <w:rsid w:val="006965BD"/>
    <w:rsid w:val="00697466"/>
    <w:rsid w:val="00697D80"/>
    <w:rsid w:val="006A1731"/>
    <w:rsid w:val="006A173D"/>
    <w:rsid w:val="006A17FB"/>
    <w:rsid w:val="006A2D3E"/>
    <w:rsid w:val="006A30C5"/>
    <w:rsid w:val="006A3C50"/>
    <w:rsid w:val="006A443D"/>
    <w:rsid w:val="006A4BC4"/>
    <w:rsid w:val="006A664F"/>
    <w:rsid w:val="006A6838"/>
    <w:rsid w:val="006A6996"/>
    <w:rsid w:val="006A6C31"/>
    <w:rsid w:val="006A7A08"/>
    <w:rsid w:val="006B007A"/>
    <w:rsid w:val="006B178C"/>
    <w:rsid w:val="006B1CA7"/>
    <w:rsid w:val="006B29FC"/>
    <w:rsid w:val="006B2E0C"/>
    <w:rsid w:val="006B2F6F"/>
    <w:rsid w:val="006B42AE"/>
    <w:rsid w:val="006B493A"/>
    <w:rsid w:val="006B4EF4"/>
    <w:rsid w:val="006B5246"/>
    <w:rsid w:val="006B6B92"/>
    <w:rsid w:val="006B6D17"/>
    <w:rsid w:val="006B7F50"/>
    <w:rsid w:val="006C09F2"/>
    <w:rsid w:val="006C0BE2"/>
    <w:rsid w:val="006C0EE6"/>
    <w:rsid w:val="006C122B"/>
    <w:rsid w:val="006C29B2"/>
    <w:rsid w:val="006C33B9"/>
    <w:rsid w:val="006C366D"/>
    <w:rsid w:val="006C3E60"/>
    <w:rsid w:val="006C4736"/>
    <w:rsid w:val="006C481F"/>
    <w:rsid w:val="006C62DC"/>
    <w:rsid w:val="006C6605"/>
    <w:rsid w:val="006C73D1"/>
    <w:rsid w:val="006C76A0"/>
    <w:rsid w:val="006C7AB4"/>
    <w:rsid w:val="006D0082"/>
    <w:rsid w:val="006D059C"/>
    <w:rsid w:val="006D0D08"/>
    <w:rsid w:val="006D18DD"/>
    <w:rsid w:val="006D1E5C"/>
    <w:rsid w:val="006D3886"/>
    <w:rsid w:val="006D39AD"/>
    <w:rsid w:val="006D610E"/>
    <w:rsid w:val="006D64C9"/>
    <w:rsid w:val="006D66FA"/>
    <w:rsid w:val="006D6B98"/>
    <w:rsid w:val="006D6FC7"/>
    <w:rsid w:val="006D793F"/>
    <w:rsid w:val="006E0B36"/>
    <w:rsid w:val="006E0B67"/>
    <w:rsid w:val="006E0CB0"/>
    <w:rsid w:val="006E0DB9"/>
    <w:rsid w:val="006E1E94"/>
    <w:rsid w:val="006E208E"/>
    <w:rsid w:val="006E21E4"/>
    <w:rsid w:val="006E3A1C"/>
    <w:rsid w:val="006E46B3"/>
    <w:rsid w:val="006E59BA"/>
    <w:rsid w:val="006E63D5"/>
    <w:rsid w:val="006E7ABB"/>
    <w:rsid w:val="006E7FEE"/>
    <w:rsid w:val="006F029F"/>
    <w:rsid w:val="006F043B"/>
    <w:rsid w:val="006F0566"/>
    <w:rsid w:val="006F1D76"/>
    <w:rsid w:val="006F295F"/>
    <w:rsid w:val="006F3F78"/>
    <w:rsid w:val="006F495F"/>
    <w:rsid w:val="006F4DAF"/>
    <w:rsid w:val="006F4F50"/>
    <w:rsid w:val="006F60F7"/>
    <w:rsid w:val="006F6366"/>
    <w:rsid w:val="006F6409"/>
    <w:rsid w:val="006F64B5"/>
    <w:rsid w:val="006F6819"/>
    <w:rsid w:val="006F6858"/>
    <w:rsid w:val="006F6EDB"/>
    <w:rsid w:val="006F6F67"/>
    <w:rsid w:val="006F736D"/>
    <w:rsid w:val="006F7573"/>
    <w:rsid w:val="006F76D2"/>
    <w:rsid w:val="006F77CF"/>
    <w:rsid w:val="006F7ADA"/>
    <w:rsid w:val="00700BE2"/>
    <w:rsid w:val="00702276"/>
    <w:rsid w:val="00702820"/>
    <w:rsid w:val="0070283A"/>
    <w:rsid w:val="00703478"/>
    <w:rsid w:val="00703566"/>
    <w:rsid w:val="00703CB7"/>
    <w:rsid w:val="00703ED8"/>
    <w:rsid w:val="00703F1B"/>
    <w:rsid w:val="007041D2"/>
    <w:rsid w:val="00705FA1"/>
    <w:rsid w:val="007060C9"/>
    <w:rsid w:val="00707064"/>
    <w:rsid w:val="00707D3A"/>
    <w:rsid w:val="0071066D"/>
    <w:rsid w:val="00711D04"/>
    <w:rsid w:val="007125B7"/>
    <w:rsid w:val="0071262A"/>
    <w:rsid w:val="00712946"/>
    <w:rsid w:val="00712AA2"/>
    <w:rsid w:val="00712F5A"/>
    <w:rsid w:val="007132D7"/>
    <w:rsid w:val="007136BA"/>
    <w:rsid w:val="007156A9"/>
    <w:rsid w:val="007156C4"/>
    <w:rsid w:val="00715FEB"/>
    <w:rsid w:val="007163E2"/>
    <w:rsid w:val="007174EE"/>
    <w:rsid w:val="00720AED"/>
    <w:rsid w:val="00720CE4"/>
    <w:rsid w:val="00721BB2"/>
    <w:rsid w:val="00722A38"/>
    <w:rsid w:val="00722AE5"/>
    <w:rsid w:val="007237E8"/>
    <w:rsid w:val="00724242"/>
    <w:rsid w:val="00725751"/>
    <w:rsid w:val="00726AB8"/>
    <w:rsid w:val="00726B94"/>
    <w:rsid w:val="00726C9E"/>
    <w:rsid w:val="007277FE"/>
    <w:rsid w:val="007302EA"/>
    <w:rsid w:val="007304DD"/>
    <w:rsid w:val="007310F2"/>
    <w:rsid w:val="007316DF"/>
    <w:rsid w:val="00731969"/>
    <w:rsid w:val="007320A6"/>
    <w:rsid w:val="00732E28"/>
    <w:rsid w:val="00733013"/>
    <w:rsid w:val="00733D85"/>
    <w:rsid w:val="007341F7"/>
    <w:rsid w:val="007359D7"/>
    <w:rsid w:val="007378BA"/>
    <w:rsid w:val="00742499"/>
    <w:rsid w:val="0074358E"/>
    <w:rsid w:val="0074377F"/>
    <w:rsid w:val="00744456"/>
    <w:rsid w:val="00744523"/>
    <w:rsid w:val="007464A1"/>
    <w:rsid w:val="00746768"/>
    <w:rsid w:val="007468E1"/>
    <w:rsid w:val="00746DAC"/>
    <w:rsid w:val="007503B9"/>
    <w:rsid w:val="007506E8"/>
    <w:rsid w:val="0075158B"/>
    <w:rsid w:val="0075286F"/>
    <w:rsid w:val="007538D1"/>
    <w:rsid w:val="00753A02"/>
    <w:rsid w:val="0075402D"/>
    <w:rsid w:val="00754097"/>
    <w:rsid w:val="00754854"/>
    <w:rsid w:val="00757F5A"/>
    <w:rsid w:val="00760943"/>
    <w:rsid w:val="00761095"/>
    <w:rsid w:val="00761AD4"/>
    <w:rsid w:val="0076209E"/>
    <w:rsid w:val="007620DD"/>
    <w:rsid w:val="007629AE"/>
    <w:rsid w:val="00762E80"/>
    <w:rsid w:val="00764D85"/>
    <w:rsid w:val="007652AA"/>
    <w:rsid w:val="00765492"/>
    <w:rsid w:val="007659A7"/>
    <w:rsid w:val="00766154"/>
    <w:rsid w:val="007670B4"/>
    <w:rsid w:val="007678AB"/>
    <w:rsid w:val="007678C0"/>
    <w:rsid w:val="0077006D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36F"/>
    <w:rsid w:val="007778F6"/>
    <w:rsid w:val="007806CB"/>
    <w:rsid w:val="00780B3C"/>
    <w:rsid w:val="00781E7F"/>
    <w:rsid w:val="00782785"/>
    <w:rsid w:val="00783003"/>
    <w:rsid w:val="007831B3"/>
    <w:rsid w:val="00783551"/>
    <w:rsid w:val="007836C2"/>
    <w:rsid w:val="0078572C"/>
    <w:rsid w:val="00785739"/>
    <w:rsid w:val="0078791C"/>
    <w:rsid w:val="00787CA9"/>
    <w:rsid w:val="00787DC3"/>
    <w:rsid w:val="007922F8"/>
    <w:rsid w:val="00792CD6"/>
    <w:rsid w:val="007931BA"/>
    <w:rsid w:val="00793E17"/>
    <w:rsid w:val="0079442D"/>
    <w:rsid w:val="00794441"/>
    <w:rsid w:val="00794AD3"/>
    <w:rsid w:val="007952B1"/>
    <w:rsid w:val="00795699"/>
    <w:rsid w:val="00795E88"/>
    <w:rsid w:val="00796155"/>
    <w:rsid w:val="00796522"/>
    <w:rsid w:val="00796B2F"/>
    <w:rsid w:val="00797D98"/>
    <w:rsid w:val="007A0ADD"/>
    <w:rsid w:val="007A1122"/>
    <w:rsid w:val="007A32E5"/>
    <w:rsid w:val="007A3695"/>
    <w:rsid w:val="007A4999"/>
    <w:rsid w:val="007A4CD1"/>
    <w:rsid w:val="007A5589"/>
    <w:rsid w:val="007A7292"/>
    <w:rsid w:val="007A76A0"/>
    <w:rsid w:val="007A7F18"/>
    <w:rsid w:val="007B1D5F"/>
    <w:rsid w:val="007B446A"/>
    <w:rsid w:val="007B512A"/>
    <w:rsid w:val="007B5849"/>
    <w:rsid w:val="007B5967"/>
    <w:rsid w:val="007B6697"/>
    <w:rsid w:val="007B6720"/>
    <w:rsid w:val="007B744C"/>
    <w:rsid w:val="007B74F1"/>
    <w:rsid w:val="007C0D6B"/>
    <w:rsid w:val="007C1493"/>
    <w:rsid w:val="007C1ABF"/>
    <w:rsid w:val="007C2BF9"/>
    <w:rsid w:val="007C31E4"/>
    <w:rsid w:val="007C377C"/>
    <w:rsid w:val="007C39A6"/>
    <w:rsid w:val="007C3D26"/>
    <w:rsid w:val="007C4D2A"/>
    <w:rsid w:val="007C4F48"/>
    <w:rsid w:val="007C50C2"/>
    <w:rsid w:val="007C587E"/>
    <w:rsid w:val="007C6B55"/>
    <w:rsid w:val="007D0D3A"/>
    <w:rsid w:val="007D10FB"/>
    <w:rsid w:val="007D11C7"/>
    <w:rsid w:val="007D180C"/>
    <w:rsid w:val="007D1F62"/>
    <w:rsid w:val="007D239F"/>
    <w:rsid w:val="007D36E2"/>
    <w:rsid w:val="007D36F1"/>
    <w:rsid w:val="007D3E81"/>
    <w:rsid w:val="007D4827"/>
    <w:rsid w:val="007D54F5"/>
    <w:rsid w:val="007D6BB2"/>
    <w:rsid w:val="007D6BEB"/>
    <w:rsid w:val="007D7072"/>
    <w:rsid w:val="007D73EF"/>
    <w:rsid w:val="007E06D6"/>
    <w:rsid w:val="007E2042"/>
    <w:rsid w:val="007E2488"/>
    <w:rsid w:val="007E2E1C"/>
    <w:rsid w:val="007E3B8F"/>
    <w:rsid w:val="007E6913"/>
    <w:rsid w:val="007E74CD"/>
    <w:rsid w:val="007E7FB5"/>
    <w:rsid w:val="007E7FB6"/>
    <w:rsid w:val="007F0AE8"/>
    <w:rsid w:val="007F0E6B"/>
    <w:rsid w:val="007F11E8"/>
    <w:rsid w:val="007F12FC"/>
    <w:rsid w:val="007F1803"/>
    <w:rsid w:val="007F2759"/>
    <w:rsid w:val="007F3CAA"/>
    <w:rsid w:val="007F4E74"/>
    <w:rsid w:val="007F749D"/>
    <w:rsid w:val="007F750E"/>
    <w:rsid w:val="007F7A8D"/>
    <w:rsid w:val="007F7ACC"/>
    <w:rsid w:val="00801B02"/>
    <w:rsid w:val="00801C8C"/>
    <w:rsid w:val="0080300A"/>
    <w:rsid w:val="00803A53"/>
    <w:rsid w:val="00804640"/>
    <w:rsid w:val="00804A7D"/>
    <w:rsid w:val="00805329"/>
    <w:rsid w:val="0080613F"/>
    <w:rsid w:val="008069CB"/>
    <w:rsid w:val="00807E69"/>
    <w:rsid w:val="00811EB2"/>
    <w:rsid w:val="0081246F"/>
    <w:rsid w:val="00814156"/>
    <w:rsid w:val="0081439B"/>
    <w:rsid w:val="00817946"/>
    <w:rsid w:val="00822F59"/>
    <w:rsid w:val="0082326C"/>
    <w:rsid w:val="008236A1"/>
    <w:rsid w:val="00823BD5"/>
    <w:rsid w:val="00826975"/>
    <w:rsid w:val="00827178"/>
    <w:rsid w:val="008279BD"/>
    <w:rsid w:val="00827BE8"/>
    <w:rsid w:val="0083009B"/>
    <w:rsid w:val="0083056C"/>
    <w:rsid w:val="008316E1"/>
    <w:rsid w:val="0083245A"/>
    <w:rsid w:val="00832E34"/>
    <w:rsid w:val="00832EE8"/>
    <w:rsid w:val="00833076"/>
    <w:rsid w:val="008341DD"/>
    <w:rsid w:val="0083431B"/>
    <w:rsid w:val="008348BE"/>
    <w:rsid w:val="00834FC6"/>
    <w:rsid w:val="00835204"/>
    <w:rsid w:val="0083520C"/>
    <w:rsid w:val="0083568C"/>
    <w:rsid w:val="0083606D"/>
    <w:rsid w:val="00836974"/>
    <w:rsid w:val="008376F0"/>
    <w:rsid w:val="00837EEB"/>
    <w:rsid w:val="008413D0"/>
    <w:rsid w:val="008421D3"/>
    <w:rsid w:val="00842F5B"/>
    <w:rsid w:val="0084390A"/>
    <w:rsid w:val="00843B67"/>
    <w:rsid w:val="0084422A"/>
    <w:rsid w:val="00845A4F"/>
    <w:rsid w:val="00846A3E"/>
    <w:rsid w:val="00846E9B"/>
    <w:rsid w:val="00847222"/>
    <w:rsid w:val="00847343"/>
    <w:rsid w:val="00850DCF"/>
    <w:rsid w:val="008525BE"/>
    <w:rsid w:val="008532A9"/>
    <w:rsid w:val="008537FC"/>
    <w:rsid w:val="00855B68"/>
    <w:rsid w:val="00855EEE"/>
    <w:rsid w:val="0085631C"/>
    <w:rsid w:val="0085641C"/>
    <w:rsid w:val="00857986"/>
    <w:rsid w:val="008607C5"/>
    <w:rsid w:val="0086080E"/>
    <w:rsid w:val="00862DDF"/>
    <w:rsid w:val="00863CD7"/>
    <w:rsid w:val="00864E14"/>
    <w:rsid w:val="00865089"/>
    <w:rsid w:val="0086790E"/>
    <w:rsid w:val="008679D1"/>
    <w:rsid w:val="00870F60"/>
    <w:rsid w:val="00871BC6"/>
    <w:rsid w:val="00871DF8"/>
    <w:rsid w:val="008724F4"/>
    <w:rsid w:val="00872C69"/>
    <w:rsid w:val="00873AA0"/>
    <w:rsid w:val="00874B71"/>
    <w:rsid w:val="00874E26"/>
    <w:rsid w:val="0087540E"/>
    <w:rsid w:val="008769E1"/>
    <w:rsid w:val="00876BE2"/>
    <w:rsid w:val="008772D7"/>
    <w:rsid w:val="0088045B"/>
    <w:rsid w:val="008809A6"/>
    <w:rsid w:val="0088193D"/>
    <w:rsid w:val="00881BC8"/>
    <w:rsid w:val="008838A3"/>
    <w:rsid w:val="00883AE0"/>
    <w:rsid w:val="00883DE9"/>
    <w:rsid w:val="00883E88"/>
    <w:rsid w:val="008847F8"/>
    <w:rsid w:val="00884DB8"/>
    <w:rsid w:val="00884E52"/>
    <w:rsid w:val="008851E6"/>
    <w:rsid w:val="00885747"/>
    <w:rsid w:val="00885EA4"/>
    <w:rsid w:val="008860B9"/>
    <w:rsid w:val="00890994"/>
    <w:rsid w:val="00890C7C"/>
    <w:rsid w:val="00890F8C"/>
    <w:rsid w:val="008922C2"/>
    <w:rsid w:val="00892701"/>
    <w:rsid w:val="008946B7"/>
    <w:rsid w:val="008953E5"/>
    <w:rsid w:val="008959DF"/>
    <w:rsid w:val="00897872"/>
    <w:rsid w:val="00897B92"/>
    <w:rsid w:val="008A0411"/>
    <w:rsid w:val="008A07B6"/>
    <w:rsid w:val="008A1845"/>
    <w:rsid w:val="008A437F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4D9"/>
    <w:rsid w:val="008B2503"/>
    <w:rsid w:val="008B2872"/>
    <w:rsid w:val="008B291E"/>
    <w:rsid w:val="008B34D0"/>
    <w:rsid w:val="008B35B1"/>
    <w:rsid w:val="008B6BBE"/>
    <w:rsid w:val="008B751B"/>
    <w:rsid w:val="008C00E3"/>
    <w:rsid w:val="008C0604"/>
    <w:rsid w:val="008C09A9"/>
    <w:rsid w:val="008C0CFF"/>
    <w:rsid w:val="008C1811"/>
    <w:rsid w:val="008C195A"/>
    <w:rsid w:val="008C1E98"/>
    <w:rsid w:val="008C24C0"/>
    <w:rsid w:val="008C2871"/>
    <w:rsid w:val="008C3183"/>
    <w:rsid w:val="008C320D"/>
    <w:rsid w:val="008C53F3"/>
    <w:rsid w:val="008C5D4C"/>
    <w:rsid w:val="008C7645"/>
    <w:rsid w:val="008C7D0D"/>
    <w:rsid w:val="008D0901"/>
    <w:rsid w:val="008D1335"/>
    <w:rsid w:val="008D1C23"/>
    <w:rsid w:val="008D1CC6"/>
    <w:rsid w:val="008D21B1"/>
    <w:rsid w:val="008D2C81"/>
    <w:rsid w:val="008D3E78"/>
    <w:rsid w:val="008D4E16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397"/>
    <w:rsid w:val="008E28B8"/>
    <w:rsid w:val="008E2AE2"/>
    <w:rsid w:val="008E317F"/>
    <w:rsid w:val="008E35AA"/>
    <w:rsid w:val="008E35F0"/>
    <w:rsid w:val="008E48DB"/>
    <w:rsid w:val="008E4E54"/>
    <w:rsid w:val="008E566F"/>
    <w:rsid w:val="008E5A06"/>
    <w:rsid w:val="008E5CF9"/>
    <w:rsid w:val="008E5FA4"/>
    <w:rsid w:val="008E6D31"/>
    <w:rsid w:val="008E6E7D"/>
    <w:rsid w:val="008E726F"/>
    <w:rsid w:val="008E79CD"/>
    <w:rsid w:val="008E7DBA"/>
    <w:rsid w:val="008F0184"/>
    <w:rsid w:val="008F1DD5"/>
    <w:rsid w:val="008F2B18"/>
    <w:rsid w:val="008F2E09"/>
    <w:rsid w:val="008F2E96"/>
    <w:rsid w:val="008F316F"/>
    <w:rsid w:val="008F3493"/>
    <w:rsid w:val="008F3A93"/>
    <w:rsid w:val="008F3C0D"/>
    <w:rsid w:val="008F4357"/>
    <w:rsid w:val="008F4441"/>
    <w:rsid w:val="008F4566"/>
    <w:rsid w:val="008F5AC1"/>
    <w:rsid w:val="008F5B85"/>
    <w:rsid w:val="008F6891"/>
    <w:rsid w:val="008F77B1"/>
    <w:rsid w:val="008F797E"/>
    <w:rsid w:val="008F7CD0"/>
    <w:rsid w:val="009008BB"/>
    <w:rsid w:val="00900983"/>
    <w:rsid w:val="00900ECE"/>
    <w:rsid w:val="00901119"/>
    <w:rsid w:val="00902294"/>
    <w:rsid w:val="009029D6"/>
    <w:rsid w:val="009031F0"/>
    <w:rsid w:val="009035C5"/>
    <w:rsid w:val="00903C1E"/>
    <w:rsid w:val="00904758"/>
    <w:rsid w:val="009051C8"/>
    <w:rsid w:val="00905409"/>
    <w:rsid w:val="00905879"/>
    <w:rsid w:val="00905B1B"/>
    <w:rsid w:val="00905D17"/>
    <w:rsid w:val="0090710A"/>
    <w:rsid w:val="00907BB3"/>
    <w:rsid w:val="00910004"/>
    <w:rsid w:val="00910153"/>
    <w:rsid w:val="009104A3"/>
    <w:rsid w:val="0091133F"/>
    <w:rsid w:val="009118A8"/>
    <w:rsid w:val="00911F81"/>
    <w:rsid w:val="00912389"/>
    <w:rsid w:val="00915476"/>
    <w:rsid w:val="00915C27"/>
    <w:rsid w:val="00915DF8"/>
    <w:rsid w:val="00916611"/>
    <w:rsid w:val="0091686E"/>
    <w:rsid w:val="0091692A"/>
    <w:rsid w:val="009173E2"/>
    <w:rsid w:val="0091792E"/>
    <w:rsid w:val="00920974"/>
    <w:rsid w:val="0092108A"/>
    <w:rsid w:val="009222D0"/>
    <w:rsid w:val="00922D7C"/>
    <w:rsid w:val="00923907"/>
    <w:rsid w:val="009239BB"/>
    <w:rsid w:val="00924582"/>
    <w:rsid w:val="00924F21"/>
    <w:rsid w:val="0092516E"/>
    <w:rsid w:val="00926114"/>
    <w:rsid w:val="00926886"/>
    <w:rsid w:val="00926D9A"/>
    <w:rsid w:val="00927857"/>
    <w:rsid w:val="009317D0"/>
    <w:rsid w:val="00931E63"/>
    <w:rsid w:val="00931E6A"/>
    <w:rsid w:val="00932114"/>
    <w:rsid w:val="00932AE1"/>
    <w:rsid w:val="00932F3F"/>
    <w:rsid w:val="00933D96"/>
    <w:rsid w:val="009342BE"/>
    <w:rsid w:val="00934556"/>
    <w:rsid w:val="009345CA"/>
    <w:rsid w:val="00934889"/>
    <w:rsid w:val="00935166"/>
    <w:rsid w:val="00935487"/>
    <w:rsid w:val="00935985"/>
    <w:rsid w:val="0093654F"/>
    <w:rsid w:val="00937112"/>
    <w:rsid w:val="0093728A"/>
    <w:rsid w:val="0093757B"/>
    <w:rsid w:val="00937A8B"/>
    <w:rsid w:val="00937F89"/>
    <w:rsid w:val="009402D6"/>
    <w:rsid w:val="0094074A"/>
    <w:rsid w:val="00941FB6"/>
    <w:rsid w:val="009421CA"/>
    <w:rsid w:val="00942DAE"/>
    <w:rsid w:val="00942E79"/>
    <w:rsid w:val="009433E5"/>
    <w:rsid w:val="00943AAA"/>
    <w:rsid w:val="00943F8E"/>
    <w:rsid w:val="00944C9F"/>
    <w:rsid w:val="00945DFC"/>
    <w:rsid w:val="00945F8E"/>
    <w:rsid w:val="009461AD"/>
    <w:rsid w:val="00946A28"/>
    <w:rsid w:val="00950BB4"/>
    <w:rsid w:val="00951286"/>
    <w:rsid w:val="009519CF"/>
    <w:rsid w:val="00951CDA"/>
    <w:rsid w:val="00952D97"/>
    <w:rsid w:val="00952DFC"/>
    <w:rsid w:val="009532B9"/>
    <w:rsid w:val="00953C09"/>
    <w:rsid w:val="00954A16"/>
    <w:rsid w:val="009551BA"/>
    <w:rsid w:val="00955911"/>
    <w:rsid w:val="00955C83"/>
    <w:rsid w:val="00955EC7"/>
    <w:rsid w:val="009568A6"/>
    <w:rsid w:val="009568A8"/>
    <w:rsid w:val="00956F3A"/>
    <w:rsid w:val="009612A1"/>
    <w:rsid w:val="00961780"/>
    <w:rsid w:val="00961F4D"/>
    <w:rsid w:val="009642D6"/>
    <w:rsid w:val="00964DEA"/>
    <w:rsid w:val="00965C4B"/>
    <w:rsid w:val="00966677"/>
    <w:rsid w:val="00966E9C"/>
    <w:rsid w:val="00967109"/>
    <w:rsid w:val="00967BBC"/>
    <w:rsid w:val="00970245"/>
    <w:rsid w:val="00972179"/>
    <w:rsid w:val="009730B0"/>
    <w:rsid w:val="00974045"/>
    <w:rsid w:val="009744D0"/>
    <w:rsid w:val="0097454C"/>
    <w:rsid w:val="00974677"/>
    <w:rsid w:val="00974794"/>
    <w:rsid w:val="009749F3"/>
    <w:rsid w:val="00974FA3"/>
    <w:rsid w:val="009755EE"/>
    <w:rsid w:val="009756A6"/>
    <w:rsid w:val="00975B05"/>
    <w:rsid w:val="00975E6F"/>
    <w:rsid w:val="00976714"/>
    <w:rsid w:val="00976F6C"/>
    <w:rsid w:val="00977536"/>
    <w:rsid w:val="00980067"/>
    <w:rsid w:val="00980D31"/>
    <w:rsid w:val="00981B7A"/>
    <w:rsid w:val="00981BB7"/>
    <w:rsid w:val="00981C13"/>
    <w:rsid w:val="00981DCB"/>
    <w:rsid w:val="00982B90"/>
    <w:rsid w:val="00983665"/>
    <w:rsid w:val="00983A3A"/>
    <w:rsid w:val="009840AE"/>
    <w:rsid w:val="00985C52"/>
    <w:rsid w:val="00986DE3"/>
    <w:rsid w:val="00987F4F"/>
    <w:rsid w:val="00990380"/>
    <w:rsid w:val="00990A84"/>
    <w:rsid w:val="00990FB1"/>
    <w:rsid w:val="00991380"/>
    <w:rsid w:val="00992F7D"/>
    <w:rsid w:val="009930E6"/>
    <w:rsid w:val="009935B7"/>
    <w:rsid w:val="00994276"/>
    <w:rsid w:val="0099570D"/>
    <w:rsid w:val="00996326"/>
    <w:rsid w:val="00997584"/>
    <w:rsid w:val="00997F4A"/>
    <w:rsid w:val="009A1557"/>
    <w:rsid w:val="009A184B"/>
    <w:rsid w:val="009A1A2E"/>
    <w:rsid w:val="009A1CFA"/>
    <w:rsid w:val="009A265A"/>
    <w:rsid w:val="009A2C1A"/>
    <w:rsid w:val="009A5309"/>
    <w:rsid w:val="009A5C52"/>
    <w:rsid w:val="009A5CEE"/>
    <w:rsid w:val="009A676C"/>
    <w:rsid w:val="009A6D0D"/>
    <w:rsid w:val="009A722D"/>
    <w:rsid w:val="009A7356"/>
    <w:rsid w:val="009A7D60"/>
    <w:rsid w:val="009A7D66"/>
    <w:rsid w:val="009B2BFE"/>
    <w:rsid w:val="009B3419"/>
    <w:rsid w:val="009B350B"/>
    <w:rsid w:val="009B3BAD"/>
    <w:rsid w:val="009B3D69"/>
    <w:rsid w:val="009B5128"/>
    <w:rsid w:val="009B6453"/>
    <w:rsid w:val="009B6FA1"/>
    <w:rsid w:val="009B75FB"/>
    <w:rsid w:val="009C24D5"/>
    <w:rsid w:val="009C2D25"/>
    <w:rsid w:val="009C3424"/>
    <w:rsid w:val="009C387A"/>
    <w:rsid w:val="009C3C1E"/>
    <w:rsid w:val="009C3F6D"/>
    <w:rsid w:val="009C4690"/>
    <w:rsid w:val="009C4FD9"/>
    <w:rsid w:val="009C5FA0"/>
    <w:rsid w:val="009C7F67"/>
    <w:rsid w:val="009D0574"/>
    <w:rsid w:val="009D0770"/>
    <w:rsid w:val="009D119A"/>
    <w:rsid w:val="009D16FA"/>
    <w:rsid w:val="009D2EF1"/>
    <w:rsid w:val="009D3199"/>
    <w:rsid w:val="009D3DDE"/>
    <w:rsid w:val="009D4386"/>
    <w:rsid w:val="009D63F9"/>
    <w:rsid w:val="009D69DE"/>
    <w:rsid w:val="009D7893"/>
    <w:rsid w:val="009E0D45"/>
    <w:rsid w:val="009E1369"/>
    <w:rsid w:val="009E15D3"/>
    <w:rsid w:val="009E15D8"/>
    <w:rsid w:val="009E17E7"/>
    <w:rsid w:val="009E1821"/>
    <w:rsid w:val="009E199D"/>
    <w:rsid w:val="009E2A13"/>
    <w:rsid w:val="009E40F2"/>
    <w:rsid w:val="009E5207"/>
    <w:rsid w:val="009E6732"/>
    <w:rsid w:val="009E67DF"/>
    <w:rsid w:val="009E6BC6"/>
    <w:rsid w:val="009E6DC2"/>
    <w:rsid w:val="009E7377"/>
    <w:rsid w:val="009E79AF"/>
    <w:rsid w:val="009E7CA9"/>
    <w:rsid w:val="009F38E8"/>
    <w:rsid w:val="009F3A61"/>
    <w:rsid w:val="009F4256"/>
    <w:rsid w:val="009F458D"/>
    <w:rsid w:val="009F5C3D"/>
    <w:rsid w:val="009F6450"/>
    <w:rsid w:val="009F6C4F"/>
    <w:rsid w:val="009F7C31"/>
    <w:rsid w:val="00A00590"/>
    <w:rsid w:val="00A007DD"/>
    <w:rsid w:val="00A03496"/>
    <w:rsid w:val="00A05D90"/>
    <w:rsid w:val="00A0622B"/>
    <w:rsid w:val="00A06BFC"/>
    <w:rsid w:val="00A07ACA"/>
    <w:rsid w:val="00A10593"/>
    <w:rsid w:val="00A10749"/>
    <w:rsid w:val="00A1163E"/>
    <w:rsid w:val="00A11860"/>
    <w:rsid w:val="00A11DA6"/>
    <w:rsid w:val="00A12026"/>
    <w:rsid w:val="00A142CE"/>
    <w:rsid w:val="00A15B3E"/>
    <w:rsid w:val="00A16333"/>
    <w:rsid w:val="00A16A4C"/>
    <w:rsid w:val="00A174F6"/>
    <w:rsid w:val="00A17DB6"/>
    <w:rsid w:val="00A20464"/>
    <w:rsid w:val="00A21B43"/>
    <w:rsid w:val="00A21FB9"/>
    <w:rsid w:val="00A22E52"/>
    <w:rsid w:val="00A2366A"/>
    <w:rsid w:val="00A243EE"/>
    <w:rsid w:val="00A2699F"/>
    <w:rsid w:val="00A26A1E"/>
    <w:rsid w:val="00A26DE2"/>
    <w:rsid w:val="00A2785C"/>
    <w:rsid w:val="00A27EC6"/>
    <w:rsid w:val="00A30656"/>
    <w:rsid w:val="00A3088A"/>
    <w:rsid w:val="00A3180A"/>
    <w:rsid w:val="00A31AC6"/>
    <w:rsid w:val="00A33D68"/>
    <w:rsid w:val="00A34915"/>
    <w:rsid w:val="00A35E6A"/>
    <w:rsid w:val="00A36038"/>
    <w:rsid w:val="00A366CA"/>
    <w:rsid w:val="00A36B62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AB4"/>
    <w:rsid w:val="00A44B34"/>
    <w:rsid w:val="00A4515E"/>
    <w:rsid w:val="00A45996"/>
    <w:rsid w:val="00A46784"/>
    <w:rsid w:val="00A468A9"/>
    <w:rsid w:val="00A479D3"/>
    <w:rsid w:val="00A47E70"/>
    <w:rsid w:val="00A50399"/>
    <w:rsid w:val="00A505FF"/>
    <w:rsid w:val="00A507A1"/>
    <w:rsid w:val="00A544DB"/>
    <w:rsid w:val="00A55128"/>
    <w:rsid w:val="00A55835"/>
    <w:rsid w:val="00A55CBD"/>
    <w:rsid w:val="00A56772"/>
    <w:rsid w:val="00A570EF"/>
    <w:rsid w:val="00A61D78"/>
    <w:rsid w:val="00A62658"/>
    <w:rsid w:val="00A62B37"/>
    <w:rsid w:val="00A632EB"/>
    <w:rsid w:val="00A63584"/>
    <w:rsid w:val="00A638C7"/>
    <w:rsid w:val="00A63C72"/>
    <w:rsid w:val="00A64F6B"/>
    <w:rsid w:val="00A671CE"/>
    <w:rsid w:val="00A677DD"/>
    <w:rsid w:val="00A711DC"/>
    <w:rsid w:val="00A71FE2"/>
    <w:rsid w:val="00A7250A"/>
    <w:rsid w:val="00A725DB"/>
    <w:rsid w:val="00A72DE1"/>
    <w:rsid w:val="00A730E8"/>
    <w:rsid w:val="00A7314C"/>
    <w:rsid w:val="00A73BFE"/>
    <w:rsid w:val="00A740DE"/>
    <w:rsid w:val="00A7420F"/>
    <w:rsid w:val="00A74B44"/>
    <w:rsid w:val="00A7613D"/>
    <w:rsid w:val="00A766B8"/>
    <w:rsid w:val="00A76980"/>
    <w:rsid w:val="00A8011C"/>
    <w:rsid w:val="00A816A6"/>
    <w:rsid w:val="00A81C95"/>
    <w:rsid w:val="00A8205B"/>
    <w:rsid w:val="00A8255B"/>
    <w:rsid w:val="00A82733"/>
    <w:rsid w:val="00A83083"/>
    <w:rsid w:val="00A83254"/>
    <w:rsid w:val="00A83501"/>
    <w:rsid w:val="00A83E7D"/>
    <w:rsid w:val="00A83ED4"/>
    <w:rsid w:val="00A85669"/>
    <w:rsid w:val="00A861B1"/>
    <w:rsid w:val="00A863EE"/>
    <w:rsid w:val="00A875EF"/>
    <w:rsid w:val="00A879FD"/>
    <w:rsid w:val="00A91C3D"/>
    <w:rsid w:val="00A928E5"/>
    <w:rsid w:val="00A934D0"/>
    <w:rsid w:val="00A94392"/>
    <w:rsid w:val="00A954AC"/>
    <w:rsid w:val="00A95754"/>
    <w:rsid w:val="00A9721B"/>
    <w:rsid w:val="00AA0355"/>
    <w:rsid w:val="00AA046A"/>
    <w:rsid w:val="00AA3A7F"/>
    <w:rsid w:val="00AA4C5E"/>
    <w:rsid w:val="00AA69A0"/>
    <w:rsid w:val="00AA73DA"/>
    <w:rsid w:val="00AA7DFA"/>
    <w:rsid w:val="00AB057B"/>
    <w:rsid w:val="00AB08D9"/>
    <w:rsid w:val="00AB1925"/>
    <w:rsid w:val="00AB2179"/>
    <w:rsid w:val="00AB2737"/>
    <w:rsid w:val="00AB3629"/>
    <w:rsid w:val="00AB37CE"/>
    <w:rsid w:val="00AB3B9C"/>
    <w:rsid w:val="00AB4399"/>
    <w:rsid w:val="00AB4891"/>
    <w:rsid w:val="00AB4E3B"/>
    <w:rsid w:val="00AB502E"/>
    <w:rsid w:val="00AB5BB2"/>
    <w:rsid w:val="00AB7302"/>
    <w:rsid w:val="00AC1903"/>
    <w:rsid w:val="00AC1A60"/>
    <w:rsid w:val="00AC2B26"/>
    <w:rsid w:val="00AC32AC"/>
    <w:rsid w:val="00AC32C6"/>
    <w:rsid w:val="00AC3D29"/>
    <w:rsid w:val="00AC4067"/>
    <w:rsid w:val="00AC6137"/>
    <w:rsid w:val="00AC6156"/>
    <w:rsid w:val="00AC6556"/>
    <w:rsid w:val="00AC74A5"/>
    <w:rsid w:val="00AD0483"/>
    <w:rsid w:val="00AD0624"/>
    <w:rsid w:val="00AD1841"/>
    <w:rsid w:val="00AD2193"/>
    <w:rsid w:val="00AD22AC"/>
    <w:rsid w:val="00AD27D1"/>
    <w:rsid w:val="00AD2E87"/>
    <w:rsid w:val="00AD3B6A"/>
    <w:rsid w:val="00AD3BC3"/>
    <w:rsid w:val="00AD3EEA"/>
    <w:rsid w:val="00AD42E1"/>
    <w:rsid w:val="00AD482F"/>
    <w:rsid w:val="00AD530D"/>
    <w:rsid w:val="00AD6D6A"/>
    <w:rsid w:val="00AD6E56"/>
    <w:rsid w:val="00AE0052"/>
    <w:rsid w:val="00AE0D76"/>
    <w:rsid w:val="00AE141F"/>
    <w:rsid w:val="00AE18E0"/>
    <w:rsid w:val="00AE20D4"/>
    <w:rsid w:val="00AE2107"/>
    <w:rsid w:val="00AE2673"/>
    <w:rsid w:val="00AE2CC3"/>
    <w:rsid w:val="00AE2DDF"/>
    <w:rsid w:val="00AE30CF"/>
    <w:rsid w:val="00AE4202"/>
    <w:rsid w:val="00AE430E"/>
    <w:rsid w:val="00AE5600"/>
    <w:rsid w:val="00AE5873"/>
    <w:rsid w:val="00AE6229"/>
    <w:rsid w:val="00AE6F49"/>
    <w:rsid w:val="00AE7AA5"/>
    <w:rsid w:val="00AE7EA7"/>
    <w:rsid w:val="00AF0536"/>
    <w:rsid w:val="00AF1890"/>
    <w:rsid w:val="00AF19F8"/>
    <w:rsid w:val="00AF22BA"/>
    <w:rsid w:val="00AF3473"/>
    <w:rsid w:val="00AF4332"/>
    <w:rsid w:val="00AF45CD"/>
    <w:rsid w:val="00AF4A07"/>
    <w:rsid w:val="00AF4E18"/>
    <w:rsid w:val="00AF67B5"/>
    <w:rsid w:val="00AF7515"/>
    <w:rsid w:val="00B00341"/>
    <w:rsid w:val="00B009E7"/>
    <w:rsid w:val="00B010E3"/>
    <w:rsid w:val="00B039EC"/>
    <w:rsid w:val="00B05534"/>
    <w:rsid w:val="00B075E1"/>
    <w:rsid w:val="00B07ABB"/>
    <w:rsid w:val="00B07FFB"/>
    <w:rsid w:val="00B116FC"/>
    <w:rsid w:val="00B12191"/>
    <w:rsid w:val="00B12365"/>
    <w:rsid w:val="00B12C30"/>
    <w:rsid w:val="00B13226"/>
    <w:rsid w:val="00B134CB"/>
    <w:rsid w:val="00B13CBD"/>
    <w:rsid w:val="00B140DB"/>
    <w:rsid w:val="00B151D8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1F1F"/>
    <w:rsid w:val="00B2333A"/>
    <w:rsid w:val="00B235F4"/>
    <w:rsid w:val="00B24378"/>
    <w:rsid w:val="00B26195"/>
    <w:rsid w:val="00B27C79"/>
    <w:rsid w:val="00B27F94"/>
    <w:rsid w:val="00B30D09"/>
    <w:rsid w:val="00B31AB3"/>
    <w:rsid w:val="00B31E2B"/>
    <w:rsid w:val="00B31ED2"/>
    <w:rsid w:val="00B3212C"/>
    <w:rsid w:val="00B3257E"/>
    <w:rsid w:val="00B3360C"/>
    <w:rsid w:val="00B338E7"/>
    <w:rsid w:val="00B33B84"/>
    <w:rsid w:val="00B347E8"/>
    <w:rsid w:val="00B34A43"/>
    <w:rsid w:val="00B34A8B"/>
    <w:rsid w:val="00B34FB1"/>
    <w:rsid w:val="00B35CC0"/>
    <w:rsid w:val="00B36552"/>
    <w:rsid w:val="00B40BA4"/>
    <w:rsid w:val="00B41217"/>
    <w:rsid w:val="00B41E30"/>
    <w:rsid w:val="00B42D10"/>
    <w:rsid w:val="00B4374E"/>
    <w:rsid w:val="00B44656"/>
    <w:rsid w:val="00B45A16"/>
    <w:rsid w:val="00B4694B"/>
    <w:rsid w:val="00B47C0A"/>
    <w:rsid w:val="00B50132"/>
    <w:rsid w:val="00B50621"/>
    <w:rsid w:val="00B50707"/>
    <w:rsid w:val="00B51609"/>
    <w:rsid w:val="00B51FA5"/>
    <w:rsid w:val="00B52B4D"/>
    <w:rsid w:val="00B52D23"/>
    <w:rsid w:val="00B5303D"/>
    <w:rsid w:val="00B53817"/>
    <w:rsid w:val="00B53942"/>
    <w:rsid w:val="00B55129"/>
    <w:rsid w:val="00B55402"/>
    <w:rsid w:val="00B557B2"/>
    <w:rsid w:val="00B55E48"/>
    <w:rsid w:val="00B56073"/>
    <w:rsid w:val="00B56DD5"/>
    <w:rsid w:val="00B57002"/>
    <w:rsid w:val="00B6023C"/>
    <w:rsid w:val="00B602D3"/>
    <w:rsid w:val="00B614F8"/>
    <w:rsid w:val="00B619BE"/>
    <w:rsid w:val="00B61B71"/>
    <w:rsid w:val="00B61FEB"/>
    <w:rsid w:val="00B625C5"/>
    <w:rsid w:val="00B64038"/>
    <w:rsid w:val="00B642D5"/>
    <w:rsid w:val="00B6498C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A00"/>
    <w:rsid w:val="00B74F87"/>
    <w:rsid w:val="00B7529A"/>
    <w:rsid w:val="00B75A4C"/>
    <w:rsid w:val="00B77537"/>
    <w:rsid w:val="00B77F3E"/>
    <w:rsid w:val="00B8063A"/>
    <w:rsid w:val="00B808CE"/>
    <w:rsid w:val="00B80FF9"/>
    <w:rsid w:val="00B810D7"/>
    <w:rsid w:val="00B811DA"/>
    <w:rsid w:val="00B822DE"/>
    <w:rsid w:val="00B8244B"/>
    <w:rsid w:val="00B82661"/>
    <w:rsid w:val="00B82AD4"/>
    <w:rsid w:val="00B82E23"/>
    <w:rsid w:val="00B83BC7"/>
    <w:rsid w:val="00B83F14"/>
    <w:rsid w:val="00B84852"/>
    <w:rsid w:val="00B85113"/>
    <w:rsid w:val="00B85FD7"/>
    <w:rsid w:val="00B86576"/>
    <w:rsid w:val="00B87873"/>
    <w:rsid w:val="00B87B22"/>
    <w:rsid w:val="00B90F40"/>
    <w:rsid w:val="00B90FD9"/>
    <w:rsid w:val="00B91474"/>
    <w:rsid w:val="00B92598"/>
    <w:rsid w:val="00B92943"/>
    <w:rsid w:val="00B9346D"/>
    <w:rsid w:val="00B9351B"/>
    <w:rsid w:val="00B9392E"/>
    <w:rsid w:val="00B93D8B"/>
    <w:rsid w:val="00B94B49"/>
    <w:rsid w:val="00B954A9"/>
    <w:rsid w:val="00B97C5D"/>
    <w:rsid w:val="00BA030D"/>
    <w:rsid w:val="00BA065B"/>
    <w:rsid w:val="00BA06E3"/>
    <w:rsid w:val="00BA0C8C"/>
    <w:rsid w:val="00BA109A"/>
    <w:rsid w:val="00BA1642"/>
    <w:rsid w:val="00BA2621"/>
    <w:rsid w:val="00BA28CF"/>
    <w:rsid w:val="00BA331C"/>
    <w:rsid w:val="00BA3349"/>
    <w:rsid w:val="00BA350E"/>
    <w:rsid w:val="00BA3935"/>
    <w:rsid w:val="00BA3CA4"/>
    <w:rsid w:val="00BA437A"/>
    <w:rsid w:val="00BA4A56"/>
    <w:rsid w:val="00BA4C28"/>
    <w:rsid w:val="00BA4FB5"/>
    <w:rsid w:val="00BA53C3"/>
    <w:rsid w:val="00BA6316"/>
    <w:rsid w:val="00BA67BF"/>
    <w:rsid w:val="00BA6D64"/>
    <w:rsid w:val="00BB0AB0"/>
    <w:rsid w:val="00BB399B"/>
    <w:rsid w:val="00BB39BF"/>
    <w:rsid w:val="00BB4174"/>
    <w:rsid w:val="00BB4CBA"/>
    <w:rsid w:val="00BB5613"/>
    <w:rsid w:val="00BB6430"/>
    <w:rsid w:val="00BB6A53"/>
    <w:rsid w:val="00BB6B31"/>
    <w:rsid w:val="00BB7367"/>
    <w:rsid w:val="00BB75BD"/>
    <w:rsid w:val="00BC0496"/>
    <w:rsid w:val="00BC15A4"/>
    <w:rsid w:val="00BC2514"/>
    <w:rsid w:val="00BC2BF1"/>
    <w:rsid w:val="00BC3573"/>
    <w:rsid w:val="00BC35B5"/>
    <w:rsid w:val="00BC39FF"/>
    <w:rsid w:val="00BC410E"/>
    <w:rsid w:val="00BC4269"/>
    <w:rsid w:val="00BC5578"/>
    <w:rsid w:val="00BC599B"/>
    <w:rsid w:val="00BC5AC5"/>
    <w:rsid w:val="00BC62FB"/>
    <w:rsid w:val="00BC6C4E"/>
    <w:rsid w:val="00BC6E48"/>
    <w:rsid w:val="00BC7455"/>
    <w:rsid w:val="00BC74B6"/>
    <w:rsid w:val="00BC776A"/>
    <w:rsid w:val="00BC7B5F"/>
    <w:rsid w:val="00BD00B1"/>
    <w:rsid w:val="00BD0E0B"/>
    <w:rsid w:val="00BD1937"/>
    <w:rsid w:val="00BD279D"/>
    <w:rsid w:val="00BD36FB"/>
    <w:rsid w:val="00BD52FA"/>
    <w:rsid w:val="00BD5AE8"/>
    <w:rsid w:val="00BD5E3C"/>
    <w:rsid w:val="00BD5F05"/>
    <w:rsid w:val="00BD5FCC"/>
    <w:rsid w:val="00BD64F8"/>
    <w:rsid w:val="00BD67E2"/>
    <w:rsid w:val="00BE0FD3"/>
    <w:rsid w:val="00BE13AB"/>
    <w:rsid w:val="00BE1993"/>
    <w:rsid w:val="00BE1AAC"/>
    <w:rsid w:val="00BE2DAB"/>
    <w:rsid w:val="00BE3629"/>
    <w:rsid w:val="00BE3BE3"/>
    <w:rsid w:val="00BE4185"/>
    <w:rsid w:val="00BE50CD"/>
    <w:rsid w:val="00BE52BB"/>
    <w:rsid w:val="00BE57F5"/>
    <w:rsid w:val="00BE5E26"/>
    <w:rsid w:val="00BE698C"/>
    <w:rsid w:val="00BE71BC"/>
    <w:rsid w:val="00BE77A9"/>
    <w:rsid w:val="00BE789D"/>
    <w:rsid w:val="00BF0B80"/>
    <w:rsid w:val="00BF21C3"/>
    <w:rsid w:val="00BF2782"/>
    <w:rsid w:val="00BF27E1"/>
    <w:rsid w:val="00BF29FD"/>
    <w:rsid w:val="00BF3830"/>
    <w:rsid w:val="00BF38BA"/>
    <w:rsid w:val="00BF394D"/>
    <w:rsid w:val="00BF3A83"/>
    <w:rsid w:val="00BF6172"/>
    <w:rsid w:val="00BF639F"/>
    <w:rsid w:val="00C0058C"/>
    <w:rsid w:val="00C006EC"/>
    <w:rsid w:val="00C00F42"/>
    <w:rsid w:val="00C018D4"/>
    <w:rsid w:val="00C019B5"/>
    <w:rsid w:val="00C019D3"/>
    <w:rsid w:val="00C04139"/>
    <w:rsid w:val="00C042AF"/>
    <w:rsid w:val="00C04EE9"/>
    <w:rsid w:val="00C0604E"/>
    <w:rsid w:val="00C06126"/>
    <w:rsid w:val="00C06C41"/>
    <w:rsid w:val="00C06C7E"/>
    <w:rsid w:val="00C11012"/>
    <w:rsid w:val="00C11121"/>
    <w:rsid w:val="00C111A9"/>
    <w:rsid w:val="00C11712"/>
    <w:rsid w:val="00C118E0"/>
    <w:rsid w:val="00C136A6"/>
    <w:rsid w:val="00C138D6"/>
    <w:rsid w:val="00C1434A"/>
    <w:rsid w:val="00C1589E"/>
    <w:rsid w:val="00C16107"/>
    <w:rsid w:val="00C167B6"/>
    <w:rsid w:val="00C168C6"/>
    <w:rsid w:val="00C16A56"/>
    <w:rsid w:val="00C17D9F"/>
    <w:rsid w:val="00C20182"/>
    <w:rsid w:val="00C20F4E"/>
    <w:rsid w:val="00C20FCE"/>
    <w:rsid w:val="00C234B6"/>
    <w:rsid w:val="00C2412B"/>
    <w:rsid w:val="00C243AF"/>
    <w:rsid w:val="00C2448E"/>
    <w:rsid w:val="00C24A4F"/>
    <w:rsid w:val="00C24A98"/>
    <w:rsid w:val="00C24E1D"/>
    <w:rsid w:val="00C26A4C"/>
    <w:rsid w:val="00C31610"/>
    <w:rsid w:val="00C322F9"/>
    <w:rsid w:val="00C33600"/>
    <w:rsid w:val="00C344DF"/>
    <w:rsid w:val="00C352F2"/>
    <w:rsid w:val="00C353C9"/>
    <w:rsid w:val="00C35ECD"/>
    <w:rsid w:val="00C36259"/>
    <w:rsid w:val="00C367B1"/>
    <w:rsid w:val="00C37A62"/>
    <w:rsid w:val="00C402BB"/>
    <w:rsid w:val="00C42123"/>
    <w:rsid w:val="00C42D5A"/>
    <w:rsid w:val="00C42D6F"/>
    <w:rsid w:val="00C430C4"/>
    <w:rsid w:val="00C43F41"/>
    <w:rsid w:val="00C44283"/>
    <w:rsid w:val="00C450D5"/>
    <w:rsid w:val="00C4539D"/>
    <w:rsid w:val="00C45879"/>
    <w:rsid w:val="00C458AC"/>
    <w:rsid w:val="00C459B7"/>
    <w:rsid w:val="00C460F5"/>
    <w:rsid w:val="00C4727C"/>
    <w:rsid w:val="00C47F2E"/>
    <w:rsid w:val="00C503A2"/>
    <w:rsid w:val="00C5044D"/>
    <w:rsid w:val="00C5104E"/>
    <w:rsid w:val="00C52735"/>
    <w:rsid w:val="00C52CA4"/>
    <w:rsid w:val="00C5442E"/>
    <w:rsid w:val="00C54BEB"/>
    <w:rsid w:val="00C5571D"/>
    <w:rsid w:val="00C55D04"/>
    <w:rsid w:val="00C5608D"/>
    <w:rsid w:val="00C56631"/>
    <w:rsid w:val="00C604D9"/>
    <w:rsid w:val="00C613E6"/>
    <w:rsid w:val="00C61BCD"/>
    <w:rsid w:val="00C61C41"/>
    <w:rsid w:val="00C626B2"/>
    <w:rsid w:val="00C6290F"/>
    <w:rsid w:val="00C62978"/>
    <w:rsid w:val="00C62A7B"/>
    <w:rsid w:val="00C63735"/>
    <w:rsid w:val="00C63C1A"/>
    <w:rsid w:val="00C63F0F"/>
    <w:rsid w:val="00C64816"/>
    <w:rsid w:val="00C673DC"/>
    <w:rsid w:val="00C67933"/>
    <w:rsid w:val="00C67B92"/>
    <w:rsid w:val="00C716CA"/>
    <w:rsid w:val="00C71E0A"/>
    <w:rsid w:val="00C722C5"/>
    <w:rsid w:val="00C73295"/>
    <w:rsid w:val="00C73C42"/>
    <w:rsid w:val="00C73CC1"/>
    <w:rsid w:val="00C74594"/>
    <w:rsid w:val="00C74835"/>
    <w:rsid w:val="00C7493C"/>
    <w:rsid w:val="00C75089"/>
    <w:rsid w:val="00C75FE4"/>
    <w:rsid w:val="00C774D3"/>
    <w:rsid w:val="00C8027C"/>
    <w:rsid w:val="00C8052D"/>
    <w:rsid w:val="00C806E9"/>
    <w:rsid w:val="00C809B9"/>
    <w:rsid w:val="00C81C7B"/>
    <w:rsid w:val="00C81F43"/>
    <w:rsid w:val="00C82ED6"/>
    <w:rsid w:val="00C83013"/>
    <w:rsid w:val="00C8333A"/>
    <w:rsid w:val="00C838DC"/>
    <w:rsid w:val="00C83E4C"/>
    <w:rsid w:val="00C84057"/>
    <w:rsid w:val="00C84DC4"/>
    <w:rsid w:val="00C854A8"/>
    <w:rsid w:val="00C85755"/>
    <w:rsid w:val="00C85B17"/>
    <w:rsid w:val="00C860CA"/>
    <w:rsid w:val="00C86957"/>
    <w:rsid w:val="00C87733"/>
    <w:rsid w:val="00C91263"/>
    <w:rsid w:val="00C9170E"/>
    <w:rsid w:val="00C92086"/>
    <w:rsid w:val="00C92420"/>
    <w:rsid w:val="00C9282B"/>
    <w:rsid w:val="00C93080"/>
    <w:rsid w:val="00C9348A"/>
    <w:rsid w:val="00C9415E"/>
    <w:rsid w:val="00C949C7"/>
    <w:rsid w:val="00C950C5"/>
    <w:rsid w:val="00C95985"/>
    <w:rsid w:val="00C95DEA"/>
    <w:rsid w:val="00C95E7A"/>
    <w:rsid w:val="00C96BBA"/>
    <w:rsid w:val="00CA115B"/>
    <w:rsid w:val="00CA1621"/>
    <w:rsid w:val="00CA18DA"/>
    <w:rsid w:val="00CA1E94"/>
    <w:rsid w:val="00CA1F55"/>
    <w:rsid w:val="00CA2621"/>
    <w:rsid w:val="00CA294C"/>
    <w:rsid w:val="00CA2ED0"/>
    <w:rsid w:val="00CA2FAB"/>
    <w:rsid w:val="00CA3678"/>
    <w:rsid w:val="00CA3CDC"/>
    <w:rsid w:val="00CA4596"/>
    <w:rsid w:val="00CA48F6"/>
    <w:rsid w:val="00CA50A6"/>
    <w:rsid w:val="00CA5422"/>
    <w:rsid w:val="00CA7256"/>
    <w:rsid w:val="00CA7E34"/>
    <w:rsid w:val="00CB045B"/>
    <w:rsid w:val="00CB09CD"/>
    <w:rsid w:val="00CB11E0"/>
    <w:rsid w:val="00CB1403"/>
    <w:rsid w:val="00CB1ECB"/>
    <w:rsid w:val="00CB2D83"/>
    <w:rsid w:val="00CB33D7"/>
    <w:rsid w:val="00CB3714"/>
    <w:rsid w:val="00CB379F"/>
    <w:rsid w:val="00CB4754"/>
    <w:rsid w:val="00CB4DE2"/>
    <w:rsid w:val="00CB5241"/>
    <w:rsid w:val="00CC004A"/>
    <w:rsid w:val="00CC06CB"/>
    <w:rsid w:val="00CC108A"/>
    <w:rsid w:val="00CC167A"/>
    <w:rsid w:val="00CC1B29"/>
    <w:rsid w:val="00CC2304"/>
    <w:rsid w:val="00CC3DBF"/>
    <w:rsid w:val="00CC4118"/>
    <w:rsid w:val="00CC475F"/>
    <w:rsid w:val="00CC4BB9"/>
    <w:rsid w:val="00CC527A"/>
    <w:rsid w:val="00CC6082"/>
    <w:rsid w:val="00CC67F1"/>
    <w:rsid w:val="00CC6C6E"/>
    <w:rsid w:val="00CC76E6"/>
    <w:rsid w:val="00CC7FD1"/>
    <w:rsid w:val="00CC7FFB"/>
    <w:rsid w:val="00CD01E6"/>
    <w:rsid w:val="00CD05C8"/>
    <w:rsid w:val="00CD05CA"/>
    <w:rsid w:val="00CD06F2"/>
    <w:rsid w:val="00CD1A92"/>
    <w:rsid w:val="00CD1EB6"/>
    <w:rsid w:val="00CD1F55"/>
    <w:rsid w:val="00CD38F4"/>
    <w:rsid w:val="00CD5D62"/>
    <w:rsid w:val="00CD69CD"/>
    <w:rsid w:val="00CD6B74"/>
    <w:rsid w:val="00CD6ED2"/>
    <w:rsid w:val="00CE0A18"/>
    <w:rsid w:val="00CE1A22"/>
    <w:rsid w:val="00CE2781"/>
    <w:rsid w:val="00CE3041"/>
    <w:rsid w:val="00CE33DA"/>
    <w:rsid w:val="00CE3BE7"/>
    <w:rsid w:val="00CE3C10"/>
    <w:rsid w:val="00CE41F3"/>
    <w:rsid w:val="00CE471E"/>
    <w:rsid w:val="00CE5D62"/>
    <w:rsid w:val="00CE6634"/>
    <w:rsid w:val="00CE6798"/>
    <w:rsid w:val="00CE6AC4"/>
    <w:rsid w:val="00CE6EDE"/>
    <w:rsid w:val="00CE72A6"/>
    <w:rsid w:val="00CF0BD5"/>
    <w:rsid w:val="00CF1806"/>
    <w:rsid w:val="00CF2915"/>
    <w:rsid w:val="00CF493E"/>
    <w:rsid w:val="00CF5168"/>
    <w:rsid w:val="00CF5469"/>
    <w:rsid w:val="00CF62BB"/>
    <w:rsid w:val="00CF7357"/>
    <w:rsid w:val="00CF73D4"/>
    <w:rsid w:val="00CF7811"/>
    <w:rsid w:val="00D0140B"/>
    <w:rsid w:val="00D020D2"/>
    <w:rsid w:val="00D0291E"/>
    <w:rsid w:val="00D045B1"/>
    <w:rsid w:val="00D051A3"/>
    <w:rsid w:val="00D0592B"/>
    <w:rsid w:val="00D07AEA"/>
    <w:rsid w:val="00D106C8"/>
    <w:rsid w:val="00D11191"/>
    <w:rsid w:val="00D12684"/>
    <w:rsid w:val="00D129E1"/>
    <w:rsid w:val="00D13AF7"/>
    <w:rsid w:val="00D14BDC"/>
    <w:rsid w:val="00D1547D"/>
    <w:rsid w:val="00D15747"/>
    <w:rsid w:val="00D15834"/>
    <w:rsid w:val="00D15B3F"/>
    <w:rsid w:val="00D15D1D"/>
    <w:rsid w:val="00D17D34"/>
    <w:rsid w:val="00D20A32"/>
    <w:rsid w:val="00D233A3"/>
    <w:rsid w:val="00D2389D"/>
    <w:rsid w:val="00D2435E"/>
    <w:rsid w:val="00D24B5B"/>
    <w:rsid w:val="00D25335"/>
    <w:rsid w:val="00D25C6F"/>
    <w:rsid w:val="00D2660D"/>
    <w:rsid w:val="00D27835"/>
    <w:rsid w:val="00D27DEC"/>
    <w:rsid w:val="00D311D9"/>
    <w:rsid w:val="00D317C2"/>
    <w:rsid w:val="00D32033"/>
    <w:rsid w:val="00D322C4"/>
    <w:rsid w:val="00D324CC"/>
    <w:rsid w:val="00D3267E"/>
    <w:rsid w:val="00D32B0C"/>
    <w:rsid w:val="00D32E64"/>
    <w:rsid w:val="00D33D71"/>
    <w:rsid w:val="00D34B96"/>
    <w:rsid w:val="00D377E1"/>
    <w:rsid w:val="00D37B0F"/>
    <w:rsid w:val="00D40198"/>
    <w:rsid w:val="00D40C3D"/>
    <w:rsid w:val="00D4105B"/>
    <w:rsid w:val="00D413F6"/>
    <w:rsid w:val="00D41622"/>
    <w:rsid w:val="00D42C79"/>
    <w:rsid w:val="00D44952"/>
    <w:rsid w:val="00D4557E"/>
    <w:rsid w:val="00D45D6C"/>
    <w:rsid w:val="00D47B5E"/>
    <w:rsid w:val="00D47D62"/>
    <w:rsid w:val="00D500FB"/>
    <w:rsid w:val="00D5041C"/>
    <w:rsid w:val="00D504D2"/>
    <w:rsid w:val="00D507C5"/>
    <w:rsid w:val="00D518FF"/>
    <w:rsid w:val="00D51C14"/>
    <w:rsid w:val="00D51CDE"/>
    <w:rsid w:val="00D51DA3"/>
    <w:rsid w:val="00D52126"/>
    <w:rsid w:val="00D5234E"/>
    <w:rsid w:val="00D529C0"/>
    <w:rsid w:val="00D52DEF"/>
    <w:rsid w:val="00D54ABF"/>
    <w:rsid w:val="00D55157"/>
    <w:rsid w:val="00D56017"/>
    <w:rsid w:val="00D60117"/>
    <w:rsid w:val="00D61CFF"/>
    <w:rsid w:val="00D61E64"/>
    <w:rsid w:val="00D62F0F"/>
    <w:rsid w:val="00D6360C"/>
    <w:rsid w:val="00D64714"/>
    <w:rsid w:val="00D661CC"/>
    <w:rsid w:val="00D66AF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BF8"/>
    <w:rsid w:val="00D74B6B"/>
    <w:rsid w:val="00D75AB3"/>
    <w:rsid w:val="00D760A8"/>
    <w:rsid w:val="00D76673"/>
    <w:rsid w:val="00D76CB8"/>
    <w:rsid w:val="00D77A26"/>
    <w:rsid w:val="00D77D6B"/>
    <w:rsid w:val="00D80C65"/>
    <w:rsid w:val="00D8495E"/>
    <w:rsid w:val="00D84B29"/>
    <w:rsid w:val="00D87A16"/>
    <w:rsid w:val="00D9074A"/>
    <w:rsid w:val="00D9097D"/>
    <w:rsid w:val="00D91DD7"/>
    <w:rsid w:val="00D9417C"/>
    <w:rsid w:val="00D945FC"/>
    <w:rsid w:val="00D949C7"/>
    <w:rsid w:val="00D94AA1"/>
    <w:rsid w:val="00D94E69"/>
    <w:rsid w:val="00D952E4"/>
    <w:rsid w:val="00D95B22"/>
    <w:rsid w:val="00D976EA"/>
    <w:rsid w:val="00D97DF1"/>
    <w:rsid w:val="00DA0CE1"/>
    <w:rsid w:val="00DA0D96"/>
    <w:rsid w:val="00DA32E6"/>
    <w:rsid w:val="00DA32F7"/>
    <w:rsid w:val="00DA3F70"/>
    <w:rsid w:val="00DA6E41"/>
    <w:rsid w:val="00DA7113"/>
    <w:rsid w:val="00DA78A9"/>
    <w:rsid w:val="00DA7B9F"/>
    <w:rsid w:val="00DB0091"/>
    <w:rsid w:val="00DB0857"/>
    <w:rsid w:val="00DB227D"/>
    <w:rsid w:val="00DB2997"/>
    <w:rsid w:val="00DB382B"/>
    <w:rsid w:val="00DB404E"/>
    <w:rsid w:val="00DB4D91"/>
    <w:rsid w:val="00DB4DFD"/>
    <w:rsid w:val="00DB6D92"/>
    <w:rsid w:val="00DB7520"/>
    <w:rsid w:val="00DC018F"/>
    <w:rsid w:val="00DC0462"/>
    <w:rsid w:val="00DC095B"/>
    <w:rsid w:val="00DC0A8A"/>
    <w:rsid w:val="00DC0CBC"/>
    <w:rsid w:val="00DC1A2A"/>
    <w:rsid w:val="00DC32FA"/>
    <w:rsid w:val="00DC331F"/>
    <w:rsid w:val="00DC4A29"/>
    <w:rsid w:val="00DC57BD"/>
    <w:rsid w:val="00DC67AC"/>
    <w:rsid w:val="00DC6D5F"/>
    <w:rsid w:val="00DC7453"/>
    <w:rsid w:val="00DC7503"/>
    <w:rsid w:val="00DC7B6E"/>
    <w:rsid w:val="00DD0B00"/>
    <w:rsid w:val="00DD14C4"/>
    <w:rsid w:val="00DD1B94"/>
    <w:rsid w:val="00DD350D"/>
    <w:rsid w:val="00DD3B19"/>
    <w:rsid w:val="00DD3BB0"/>
    <w:rsid w:val="00DD4216"/>
    <w:rsid w:val="00DD4F6E"/>
    <w:rsid w:val="00DD50DD"/>
    <w:rsid w:val="00DD581D"/>
    <w:rsid w:val="00DD5AE1"/>
    <w:rsid w:val="00DD7459"/>
    <w:rsid w:val="00DD7CDC"/>
    <w:rsid w:val="00DE151B"/>
    <w:rsid w:val="00DE1EE1"/>
    <w:rsid w:val="00DE1F2B"/>
    <w:rsid w:val="00DE274C"/>
    <w:rsid w:val="00DE287D"/>
    <w:rsid w:val="00DE2A8B"/>
    <w:rsid w:val="00DE4090"/>
    <w:rsid w:val="00DE434B"/>
    <w:rsid w:val="00DE4A17"/>
    <w:rsid w:val="00DE4E33"/>
    <w:rsid w:val="00DE5003"/>
    <w:rsid w:val="00DE60A2"/>
    <w:rsid w:val="00DE6F4A"/>
    <w:rsid w:val="00DE7727"/>
    <w:rsid w:val="00DE7D8F"/>
    <w:rsid w:val="00DF0337"/>
    <w:rsid w:val="00DF1383"/>
    <w:rsid w:val="00DF20D7"/>
    <w:rsid w:val="00DF2A1A"/>
    <w:rsid w:val="00DF3296"/>
    <w:rsid w:val="00DF4239"/>
    <w:rsid w:val="00DF55A4"/>
    <w:rsid w:val="00DF5AF7"/>
    <w:rsid w:val="00DF63B8"/>
    <w:rsid w:val="00DF655D"/>
    <w:rsid w:val="00E0095F"/>
    <w:rsid w:val="00E028EE"/>
    <w:rsid w:val="00E03A59"/>
    <w:rsid w:val="00E03A6C"/>
    <w:rsid w:val="00E03C6D"/>
    <w:rsid w:val="00E03EB1"/>
    <w:rsid w:val="00E0429F"/>
    <w:rsid w:val="00E044E8"/>
    <w:rsid w:val="00E10018"/>
    <w:rsid w:val="00E10F6B"/>
    <w:rsid w:val="00E119DC"/>
    <w:rsid w:val="00E12F74"/>
    <w:rsid w:val="00E139CA"/>
    <w:rsid w:val="00E14A2C"/>
    <w:rsid w:val="00E15C46"/>
    <w:rsid w:val="00E15E28"/>
    <w:rsid w:val="00E16632"/>
    <w:rsid w:val="00E16BCC"/>
    <w:rsid w:val="00E16F1D"/>
    <w:rsid w:val="00E17FCE"/>
    <w:rsid w:val="00E214EB"/>
    <w:rsid w:val="00E21906"/>
    <w:rsid w:val="00E22AF9"/>
    <w:rsid w:val="00E232BC"/>
    <w:rsid w:val="00E234D2"/>
    <w:rsid w:val="00E23835"/>
    <w:rsid w:val="00E307BA"/>
    <w:rsid w:val="00E30D80"/>
    <w:rsid w:val="00E3131F"/>
    <w:rsid w:val="00E31582"/>
    <w:rsid w:val="00E319C5"/>
    <w:rsid w:val="00E31B55"/>
    <w:rsid w:val="00E3249F"/>
    <w:rsid w:val="00E324CC"/>
    <w:rsid w:val="00E33380"/>
    <w:rsid w:val="00E34407"/>
    <w:rsid w:val="00E3467F"/>
    <w:rsid w:val="00E35618"/>
    <w:rsid w:val="00E35C77"/>
    <w:rsid w:val="00E37191"/>
    <w:rsid w:val="00E37719"/>
    <w:rsid w:val="00E413B8"/>
    <w:rsid w:val="00E41A41"/>
    <w:rsid w:val="00E41CD1"/>
    <w:rsid w:val="00E42750"/>
    <w:rsid w:val="00E42AC9"/>
    <w:rsid w:val="00E42E27"/>
    <w:rsid w:val="00E43093"/>
    <w:rsid w:val="00E43316"/>
    <w:rsid w:val="00E4440F"/>
    <w:rsid w:val="00E454D5"/>
    <w:rsid w:val="00E4699A"/>
    <w:rsid w:val="00E47690"/>
    <w:rsid w:val="00E51340"/>
    <w:rsid w:val="00E513E4"/>
    <w:rsid w:val="00E52089"/>
    <w:rsid w:val="00E52205"/>
    <w:rsid w:val="00E52CB4"/>
    <w:rsid w:val="00E54304"/>
    <w:rsid w:val="00E547B5"/>
    <w:rsid w:val="00E54B20"/>
    <w:rsid w:val="00E54D81"/>
    <w:rsid w:val="00E55AFC"/>
    <w:rsid w:val="00E55D01"/>
    <w:rsid w:val="00E574B5"/>
    <w:rsid w:val="00E57526"/>
    <w:rsid w:val="00E61597"/>
    <w:rsid w:val="00E61ABA"/>
    <w:rsid w:val="00E632D6"/>
    <w:rsid w:val="00E643A6"/>
    <w:rsid w:val="00E655FF"/>
    <w:rsid w:val="00E65E14"/>
    <w:rsid w:val="00E66FEF"/>
    <w:rsid w:val="00E673C4"/>
    <w:rsid w:val="00E67D48"/>
    <w:rsid w:val="00E70CEF"/>
    <w:rsid w:val="00E71412"/>
    <w:rsid w:val="00E71BCE"/>
    <w:rsid w:val="00E71C79"/>
    <w:rsid w:val="00E725F7"/>
    <w:rsid w:val="00E7382B"/>
    <w:rsid w:val="00E73AA2"/>
    <w:rsid w:val="00E7553B"/>
    <w:rsid w:val="00E75864"/>
    <w:rsid w:val="00E75DBA"/>
    <w:rsid w:val="00E76330"/>
    <w:rsid w:val="00E76737"/>
    <w:rsid w:val="00E7773E"/>
    <w:rsid w:val="00E80FB6"/>
    <w:rsid w:val="00E82653"/>
    <w:rsid w:val="00E836AC"/>
    <w:rsid w:val="00E83D1D"/>
    <w:rsid w:val="00E84310"/>
    <w:rsid w:val="00E849D4"/>
    <w:rsid w:val="00E855A7"/>
    <w:rsid w:val="00E85ABD"/>
    <w:rsid w:val="00E85C54"/>
    <w:rsid w:val="00E86828"/>
    <w:rsid w:val="00E86925"/>
    <w:rsid w:val="00E86E33"/>
    <w:rsid w:val="00E87423"/>
    <w:rsid w:val="00E87793"/>
    <w:rsid w:val="00E901C9"/>
    <w:rsid w:val="00E91C6C"/>
    <w:rsid w:val="00E91E1F"/>
    <w:rsid w:val="00E922A3"/>
    <w:rsid w:val="00E938AF"/>
    <w:rsid w:val="00E955AE"/>
    <w:rsid w:val="00E9713D"/>
    <w:rsid w:val="00E973A9"/>
    <w:rsid w:val="00EA14D4"/>
    <w:rsid w:val="00EA1FBE"/>
    <w:rsid w:val="00EA251F"/>
    <w:rsid w:val="00EA286A"/>
    <w:rsid w:val="00EA32CC"/>
    <w:rsid w:val="00EA4E22"/>
    <w:rsid w:val="00EA6667"/>
    <w:rsid w:val="00EA6767"/>
    <w:rsid w:val="00EA6D06"/>
    <w:rsid w:val="00EB08DC"/>
    <w:rsid w:val="00EB18E9"/>
    <w:rsid w:val="00EB3BD5"/>
    <w:rsid w:val="00EB4128"/>
    <w:rsid w:val="00EB4CC3"/>
    <w:rsid w:val="00EB505B"/>
    <w:rsid w:val="00EB52E7"/>
    <w:rsid w:val="00EB5621"/>
    <w:rsid w:val="00EB63D8"/>
    <w:rsid w:val="00EB69A6"/>
    <w:rsid w:val="00EB77A8"/>
    <w:rsid w:val="00EB7FA8"/>
    <w:rsid w:val="00EC0520"/>
    <w:rsid w:val="00EC0632"/>
    <w:rsid w:val="00EC1E45"/>
    <w:rsid w:val="00EC3290"/>
    <w:rsid w:val="00EC355E"/>
    <w:rsid w:val="00EC38C0"/>
    <w:rsid w:val="00EC4C18"/>
    <w:rsid w:val="00EC55D5"/>
    <w:rsid w:val="00EC586C"/>
    <w:rsid w:val="00EC6675"/>
    <w:rsid w:val="00EC6E6C"/>
    <w:rsid w:val="00EC7C1B"/>
    <w:rsid w:val="00ED00C2"/>
    <w:rsid w:val="00ED0ED4"/>
    <w:rsid w:val="00ED17A9"/>
    <w:rsid w:val="00ED1CA1"/>
    <w:rsid w:val="00ED1EE3"/>
    <w:rsid w:val="00ED2080"/>
    <w:rsid w:val="00ED2AFA"/>
    <w:rsid w:val="00ED366E"/>
    <w:rsid w:val="00ED374F"/>
    <w:rsid w:val="00ED3B9C"/>
    <w:rsid w:val="00ED4547"/>
    <w:rsid w:val="00ED58D4"/>
    <w:rsid w:val="00ED5D30"/>
    <w:rsid w:val="00ED5D4E"/>
    <w:rsid w:val="00ED62D0"/>
    <w:rsid w:val="00ED6C4B"/>
    <w:rsid w:val="00EE1449"/>
    <w:rsid w:val="00EE1A31"/>
    <w:rsid w:val="00EE21FF"/>
    <w:rsid w:val="00EE39D6"/>
    <w:rsid w:val="00EE41D1"/>
    <w:rsid w:val="00EE4A13"/>
    <w:rsid w:val="00EE4CB7"/>
    <w:rsid w:val="00EE5598"/>
    <w:rsid w:val="00EE57BE"/>
    <w:rsid w:val="00EE5C23"/>
    <w:rsid w:val="00EE678D"/>
    <w:rsid w:val="00EE7D34"/>
    <w:rsid w:val="00EE7D43"/>
    <w:rsid w:val="00EF0929"/>
    <w:rsid w:val="00EF104B"/>
    <w:rsid w:val="00EF137B"/>
    <w:rsid w:val="00EF1C97"/>
    <w:rsid w:val="00EF2310"/>
    <w:rsid w:val="00EF236D"/>
    <w:rsid w:val="00EF2E8F"/>
    <w:rsid w:val="00EF2EC2"/>
    <w:rsid w:val="00EF3BEA"/>
    <w:rsid w:val="00EF4764"/>
    <w:rsid w:val="00EF57BE"/>
    <w:rsid w:val="00EF63F4"/>
    <w:rsid w:val="00EF74E7"/>
    <w:rsid w:val="00EF7B6E"/>
    <w:rsid w:val="00EF7E86"/>
    <w:rsid w:val="00EF7EC1"/>
    <w:rsid w:val="00F0014D"/>
    <w:rsid w:val="00F0018C"/>
    <w:rsid w:val="00F0043B"/>
    <w:rsid w:val="00F0079E"/>
    <w:rsid w:val="00F008A4"/>
    <w:rsid w:val="00F00AA8"/>
    <w:rsid w:val="00F01616"/>
    <w:rsid w:val="00F0184D"/>
    <w:rsid w:val="00F0194A"/>
    <w:rsid w:val="00F01A57"/>
    <w:rsid w:val="00F0378D"/>
    <w:rsid w:val="00F04553"/>
    <w:rsid w:val="00F04AE3"/>
    <w:rsid w:val="00F076F4"/>
    <w:rsid w:val="00F07F7B"/>
    <w:rsid w:val="00F10B16"/>
    <w:rsid w:val="00F11903"/>
    <w:rsid w:val="00F12DAD"/>
    <w:rsid w:val="00F136F7"/>
    <w:rsid w:val="00F1450A"/>
    <w:rsid w:val="00F15201"/>
    <w:rsid w:val="00F15345"/>
    <w:rsid w:val="00F153B7"/>
    <w:rsid w:val="00F16B58"/>
    <w:rsid w:val="00F16BC7"/>
    <w:rsid w:val="00F16EB9"/>
    <w:rsid w:val="00F1703D"/>
    <w:rsid w:val="00F207D5"/>
    <w:rsid w:val="00F20A47"/>
    <w:rsid w:val="00F20F18"/>
    <w:rsid w:val="00F210F6"/>
    <w:rsid w:val="00F215A3"/>
    <w:rsid w:val="00F236D4"/>
    <w:rsid w:val="00F23AF6"/>
    <w:rsid w:val="00F2401C"/>
    <w:rsid w:val="00F25313"/>
    <w:rsid w:val="00F2536F"/>
    <w:rsid w:val="00F254D3"/>
    <w:rsid w:val="00F25D98"/>
    <w:rsid w:val="00F261D9"/>
    <w:rsid w:val="00F2622B"/>
    <w:rsid w:val="00F2776A"/>
    <w:rsid w:val="00F27962"/>
    <w:rsid w:val="00F27E50"/>
    <w:rsid w:val="00F300AE"/>
    <w:rsid w:val="00F300FB"/>
    <w:rsid w:val="00F3028E"/>
    <w:rsid w:val="00F30963"/>
    <w:rsid w:val="00F30AC8"/>
    <w:rsid w:val="00F31C90"/>
    <w:rsid w:val="00F32317"/>
    <w:rsid w:val="00F340F4"/>
    <w:rsid w:val="00F34155"/>
    <w:rsid w:val="00F34406"/>
    <w:rsid w:val="00F34408"/>
    <w:rsid w:val="00F34B10"/>
    <w:rsid w:val="00F401CE"/>
    <w:rsid w:val="00F4025A"/>
    <w:rsid w:val="00F414C4"/>
    <w:rsid w:val="00F42936"/>
    <w:rsid w:val="00F42BE7"/>
    <w:rsid w:val="00F438DD"/>
    <w:rsid w:val="00F44146"/>
    <w:rsid w:val="00F44A58"/>
    <w:rsid w:val="00F45052"/>
    <w:rsid w:val="00F45071"/>
    <w:rsid w:val="00F45486"/>
    <w:rsid w:val="00F475D5"/>
    <w:rsid w:val="00F476A5"/>
    <w:rsid w:val="00F47A89"/>
    <w:rsid w:val="00F47E23"/>
    <w:rsid w:val="00F50F2A"/>
    <w:rsid w:val="00F53EBD"/>
    <w:rsid w:val="00F5423E"/>
    <w:rsid w:val="00F54758"/>
    <w:rsid w:val="00F54EA6"/>
    <w:rsid w:val="00F550A2"/>
    <w:rsid w:val="00F563FF"/>
    <w:rsid w:val="00F5647E"/>
    <w:rsid w:val="00F56E19"/>
    <w:rsid w:val="00F57005"/>
    <w:rsid w:val="00F5720D"/>
    <w:rsid w:val="00F600FF"/>
    <w:rsid w:val="00F601F4"/>
    <w:rsid w:val="00F609DA"/>
    <w:rsid w:val="00F61B0C"/>
    <w:rsid w:val="00F63694"/>
    <w:rsid w:val="00F63C33"/>
    <w:rsid w:val="00F644A6"/>
    <w:rsid w:val="00F646A7"/>
    <w:rsid w:val="00F64EDF"/>
    <w:rsid w:val="00F6693F"/>
    <w:rsid w:val="00F67025"/>
    <w:rsid w:val="00F67AA6"/>
    <w:rsid w:val="00F67EEB"/>
    <w:rsid w:val="00F67EEE"/>
    <w:rsid w:val="00F71015"/>
    <w:rsid w:val="00F7148A"/>
    <w:rsid w:val="00F717A0"/>
    <w:rsid w:val="00F72697"/>
    <w:rsid w:val="00F73D02"/>
    <w:rsid w:val="00F73F22"/>
    <w:rsid w:val="00F74EB8"/>
    <w:rsid w:val="00F74FD8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2DB8"/>
    <w:rsid w:val="00F834DD"/>
    <w:rsid w:val="00F84699"/>
    <w:rsid w:val="00F84C75"/>
    <w:rsid w:val="00F858AF"/>
    <w:rsid w:val="00F86253"/>
    <w:rsid w:val="00F8688F"/>
    <w:rsid w:val="00F868E5"/>
    <w:rsid w:val="00F86FBC"/>
    <w:rsid w:val="00F875ED"/>
    <w:rsid w:val="00F9063E"/>
    <w:rsid w:val="00F907B2"/>
    <w:rsid w:val="00F90AD2"/>
    <w:rsid w:val="00F91E87"/>
    <w:rsid w:val="00F91EF2"/>
    <w:rsid w:val="00F922C3"/>
    <w:rsid w:val="00F930E2"/>
    <w:rsid w:val="00F93AEC"/>
    <w:rsid w:val="00F942F0"/>
    <w:rsid w:val="00F94922"/>
    <w:rsid w:val="00F9512C"/>
    <w:rsid w:val="00F963F3"/>
    <w:rsid w:val="00F96A52"/>
    <w:rsid w:val="00F96B99"/>
    <w:rsid w:val="00F97194"/>
    <w:rsid w:val="00F97204"/>
    <w:rsid w:val="00FA1699"/>
    <w:rsid w:val="00FA1FA1"/>
    <w:rsid w:val="00FA2180"/>
    <w:rsid w:val="00FA2275"/>
    <w:rsid w:val="00FA2354"/>
    <w:rsid w:val="00FA24AC"/>
    <w:rsid w:val="00FA2A33"/>
    <w:rsid w:val="00FA4654"/>
    <w:rsid w:val="00FA4A93"/>
    <w:rsid w:val="00FA50D5"/>
    <w:rsid w:val="00FA5242"/>
    <w:rsid w:val="00FA5FD5"/>
    <w:rsid w:val="00FA62B3"/>
    <w:rsid w:val="00FA65A1"/>
    <w:rsid w:val="00FA69E5"/>
    <w:rsid w:val="00FA7DC8"/>
    <w:rsid w:val="00FB0328"/>
    <w:rsid w:val="00FB075F"/>
    <w:rsid w:val="00FB0EC4"/>
    <w:rsid w:val="00FB11EF"/>
    <w:rsid w:val="00FB12FE"/>
    <w:rsid w:val="00FB1BB8"/>
    <w:rsid w:val="00FB213E"/>
    <w:rsid w:val="00FB2853"/>
    <w:rsid w:val="00FB3D40"/>
    <w:rsid w:val="00FB3FF4"/>
    <w:rsid w:val="00FB4169"/>
    <w:rsid w:val="00FB4E84"/>
    <w:rsid w:val="00FB4FF2"/>
    <w:rsid w:val="00FB511D"/>
    <w:rsid w:val="00FB575F"/>
    <w:rsid w:val="00FB5FA5"/>
    <w:rsid w:val="00FB68A0"/>
    <w:rsid w:val="00FB7F73"/>
    <w:rsid w:val="00FC09B6"/>
    <w:rsid w:val="00FC1887"/>
    <w:rsid w:val="00FC283B"/>
    <w:rsid w:val="00FC29D1"/>
    <w:rsid w:val="00FC46CF"/>
    <w:rsid w:val="00FC4959"/>
    <w:rsid w:val="00FC4E0F"/>
    <w:rsid w:val="00FC4EA1"/>
    <w:rsid w:val="00FC4F55"/>
    <w:rsid w:val="00FC509C"/>
    <w:rsid w:val="00FC6F64"/>
    <w:rsid w:val="00FC7619"/>
    <w:rsid w:val="00FC7ABA"/>
    <w:rsid w:val="00FD09D6"/>
    <w:rsid w:val="00FD2674"/>
    <w:rsid w:val="00FD271E"/>
    <w:rsid w:val="00FD2A85"/>
    <w:rsid w:val="00FD2EF1"/>
    <w:rsid w:val="00FD41F9"/>
    <w:rsid w:val="00FD46A2"/>
    <w:rsid w:val="00FD52EB"/>
    <w:rsid w:val="00FE0C3B"/>
    <w:rsid w:val="00FE0E13"/>
    <w:rsid w:val="00FE174A"/>
    <w:rsid w:val="00FE197B"/>
    <w:rsid w:val="00FE1D34"/>
    <w:rsid w:val="00FE2A51"/>
    <w:rsid w:val="00FE3496"/>
    <w:rsid w:val="00FE4872"/>
    <w:rsid w:val="00FE49B8"/>
    <w:rsid w:val="00FE536E"/>
    <w:rsid w:val="00FE55FE"/>
    <w:rsid w:val="00FE6436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357"/>
    <w:rsid w:val="00FF4F30"/>
    <w:rsid w:val="00FF5AE0"/>
    <w:rsid w:val="00FF6107"/>
    <w:rsid w:val="00FF7198"/>
    <w:rsid w:val="00FF7509"/>
    <w:rsid w:val="00FF7A12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4B399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table of figures" w:uiPriority="99"/>
    <w:lsdException w:name="annotation reference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5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2"/>
    <w:link w:val="1Char"/>
    <w:uiPriority w:val="9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aliases w:val="H2,h2,DO NOT USE_h2,h21,Heading 2 3GPP,Head2A,2,UNDERRUBRIK 1-2"/>
    <w:basedOn w:val="10"/>
    <w:next w:val="a2"/>
    <w:link w:val="2Char"/>
    <w:uiPriority w:val="9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eading 3 3GPP,Memo Heading 3,h3,no break,Heading 3 Char1 Char,Heading 3 Char Char Char,Heading 3 Char1 Char Char Char,Heading 3 Char Char Char Char Char,Heading 3 Char Char1 Char,Heading 3 Char2 Char,0H"/>
    <w:basedOn w:val="21"/>
    <w:next w:val="a2"/>
    <w:link w:val="3Char"/>
    <w:uiPriority w:val="9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link w:val="5Char"/>
    <w:uiPriority w:val="9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uiPriority w:val="9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uiPriority w:val="9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uiPriority w:val="9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uiPriority w:val="9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uiPriority w:val="99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99"/>
    <w:rsid w:val="005456E5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9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uiPriority w:val="99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aliases w:val="Observation TOC"/>
    <w:basedOn w:val="42"/>
    <w:uiPriority w:val="99"/>
    <w:rsid w:val="005456E5"/>
    <w:pPr>
      <w:ind w:left="1701" w:hanging="1701"/>
    </w:pPr>
  </w:style>
  <w:style w:type="paragraph" w:styleId="42">
    <w:name w:val="toc 4"/>
    <w:basedOn w:val="30"/>
    <w:uiPriority w:val="99"/>
    <w:rsid w:val="005456E5"/>
    <w:pPr>
      <w:ind w:left="1418" w:hanging="1418"/>
    </w:pPr>
  </w:style>
  <w:style w:type="paragraph" w:styleId="30">
    <w:name w:val="toc 3"/>
    <w:basedOn w:val="22"/>
    <w:uiPriority w:val="99"/>
    <w:rsid w:val="005456E5"/>
    <w:pPr>
      <w:ind w:left="1134" w:hanging="1134"/>
    </w:pPr>
  </w:style>
  <w:style w:type="paragraph" w:styleId="22">
    <w:name w:val="toc 2"/>
    <w:basedOn w:val="11"/>
    <w:uiPriority w:val="9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uiPriority w:val="99"/>
    <w:pPr>
      <w:ind w:left="284"/>
    </w:pPr>
  </w:style>
  <w:style w:type="paragraph" w:styleId="12">
    <w:name w:val="index 1"/>
    <w:basedOn w:val="a2"/>
    <w:uiPriority w:val="99"/>
    <w:pPr>
      <w:keepLines/>
      <w:spacing w:after="0"/>
    </w:pPr>
  </w:style>
  <w:style w:type="paragraph" w:customStyle="1" w:styleId="ZH">
    <w:name w:val="ZH"/>
    <w:uiPriority w:val="99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uiPriority w:val="99"/>
    <w:rsid w:val="00141333"/>
    <w:pPr>
      <w:numPr>
        <w:numId w:val="4"/>
      </w:numPr>
    </w:pPr>
  </w:style>
  <w:style w:type="paragraph" w:styleId="a6">
    <w:name w:val="List"/>
    <w:basedOn w:val="a2"/>
    <w:link w:val="Char"/>
    <w:uiPriority w:val="99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uiPriority w:val="9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9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uiPriority w:val="99"/>
    <w:rsid w:val="005456E5"/>
    <w:pPr>
      <w:spacing w:after="0"/>
    </w:pPr>
  </w:style>
  <w:style w:type="paragraph" w:customStyle="1" w:styleId="LD">
    <w:name w:val="LD"/>
    <w:uiPriority w:val="99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uiPriority w:val="99"/>
    <w:rsid w:val="005456E5"/>
    <w:pPr>
      <w:spacing w:after="0"/>
    </w:pPr>
  </w:style>
  <w:style w:type="paragraph" w:customStyle="1" w:styleId="EW">
    <w:name w:val="EW"/>
    <w:basedOn w:val="EX"/>
    <w:uiPriority w:val="99"/>
    <w:rsid w:val="005456E5"/>
    <w:pPr>
      <w:spacing w:after="0"/>
    </w:pPr>
  </w:style>
  <w:style w:type="paragraph" w:styleId="60">
    <w:name w:val="toc 6"/>
    <w:basedOn w:val="50"/>
    <w:next w:val="a2"/>
    <w:uiPriority w:val="99"/>
    <w:rsid w:val="005456E5"/>
    <w:pPr>
      <w:ind w:left="1985" w:hanging="1985"/>
    </w:pPr>
  </w:style>
  <w:style w:type="paragraph" w:styleId="70">
    <w:name w:val="toc 7"/>
    <w:basedOn w:val="60"/>
    <w:next w:val="a2"/>
    <w:uiPriority w:val="99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uiPriority w:val="99"/>
    <w:rsid w:val="00D8495E"/>
    <w:pPr>
      <w:ind w:left="0" w:firstLine="0"/>
    </w:pPr>
  </w:style>
  <w:style w:type="paragraph" w:customStyle="1" w:styleId="Reference">
    <w:name w:val="Reference"/>
    <w:aliases w:val="ref"/>
    <w:basedOn w:val="a2"/>
    <w:uiPriority w:val="99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uiPriority w:val="99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uiPriority w:val="99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uiPriority w:val="99"/>
    <w:rsid w:val="005456E5"/>
    <w:pPr>
      <w:jc w:val="right"/>
    </w:pPr>
  </w:style>
  <w:style w:type="paragraph" w:customStyle="1" w:styleId="TAN">
    <w:name w:val="TAN"/>
    <w:basedOn w:val="TAL"/>
    <w:uiPriority w:val="99"/>
    <w:rsid w:val="005456E5"/>
    <w:pPr>
      <w:ind w:left="851" w:hanging="851"/>
    </w:pPr>
  </w:style>
  <w:style w:type="paragraph" w:customStyle="1" w:styleId="ZA">
    <w:name w:val="ZA"/>
    <w:uiPriority w:val="99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uiPriority w:val="99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uiPriority w:val="99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uiPriority w:val="99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uiPriority w:val="99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uiPriority w:val="99"/>
    <w:pPr>
      <w:ind w:left="851"/>
    </w:pPr>
  </w:style>
  <w:style w:type="paragraph" w:customStyle="1" w:styleId="ZG">
    <w:name w:val="ZG"/>
    <w:uiPriority w:val="99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uiPriority w:val="99"/>
    <w:pPr>
      <w:ind w:left="1135"/>
    </w:pPr>
  </w:style>
  <w:style w:type="paragraph" w:styleId="43">
    <w:name w:val="List 4"/>
    <w:basedOn w:val="31"/>
    <w:uiPriority w:val="99"/>
    <w:pPr>
      <w:ind w:left="1418"/>
    </w:pPr>
  </w:style>
  <w:style w:type="paragraph" w:styleId="51">
    <w:name w:val="List 5"/>
    <w:basedOn w:val="43"/>
    <w:uiPriority w:val="9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uiPriority w:val="99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uiPriority w:val="99"/>
    <w:rsid w:val="005456E5"/>
    <w:pPr>
      <w:ind w:left="1702" w:hanging="284"/>
    </w:pPr>
  </w:style>
  <w:style w:type="paragraph" w:styleId="ac">
    <w:name w:val="footer"/>
    <w:basedOn w:val="a7"/>
    <w:link w:val="Char2"/>
    <w:uiPriority w:val="99"/>
    <w:rsid w:val="005456E5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uiPriority w:val="99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qFormat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uiPriority w:val="99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uiPriority w:val="99"/>
    <w:qFormat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uiPriority w:val="99"/>
    <w:rPr>
      <w:b/>
      <w:bCs/>
    </w:rPr>
  </w:style>
  <w:style w:type="paragraph" w:styleId="af3">
    <w:name w:val="Document Map"/>
    <w:basedOn w:val="a2"/>
    <w:link w:val="Char6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uiPriority w:val="99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uiPriority w:val="99"/>
    <w:rsid w:val="005456E5"/>
    <w:rPr>
      <w:i/>
      <w:color w:val="0000FF"/>
    </w:rPr>
  </w:style>
  <w:style w:type="paragraph" w:styleId="af7">
    <w:name w:val="caption"/>
    <w:aliases w:val="cap,cap Char,Caption Char,Caption Char1 Char,cap Char Char1,Caption Char Char1 Char,cap Char2"/>
    <w:basedOn w:val="a2"/>
    <w:next w:val="a2"/>
    <w:link w:val="Char7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uiPriority w:val="99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uiPriority w:val="99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uiPriority w:val="99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uiPriority w:val="99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uiPriority w:val="99"/>
    <w:rsid w:val="005456E5"/>
  </w:style>
  <w:style w:type="paragraph" w:customStyle="1" w:styleId="TT">
    <w:name w:val="TT"/>
    <w:basedOn w:val="10"/>
    <w:next w:val="a2"/>
    <w:uiPriority w:val="99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aliases w:val="H2 Char1,h2 Char1,DO NOT USE_h2 Char1,h21 Char1,Heading 2 3GPP Char1,Head2A Char1,2 Char1,UNDERRUBRIK 1-2 Char1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14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uiPriority w:val="99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uiPriority w:val="99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List Paragraph,列"/>
    <w:basedOn w:val="a2"/>
    <w:link w:val="Char8"/>
    <w:uiPriority w:val="34"/>
    <w:qFormat/>
    <w:rsid w:val="006965BD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B1Char">
    <w:name w:val="B1 Char"/>
    <w:qFormat/>
    <w:rsid w:val="006965BD"/>
    <w:rPr>
      <w:rFonts w:ascii="Times New Roman" w:eastAsia="等线" w:hAnsi="Times New Roman" w:cs="Times New Roman"/>
      <w:kern w:val="0"/>
      <w:sz w:val="20"/>
      <w:szCs w:val="20"/>
      <w:lang w:val="en-GB" w:eastAsia="en-GB"/>
    </w:rPr>
  </w:style>
  <w:style w:type="character" w:styleId="afa">
    <w:name w:val="Strong"/>
    <w:basedOn w:val="a3"/>
    <w:qFormat/>
    <w:rsid w:val="00C5608D"/>
    <w:rPr>
      <w:b/>
      <w:bCs/>
    </w:rPr>
  </w:style>
  <w:style w:type="character" w:customStyle="1" w:styleId="apple-converted-space">
    <w:name w:val="apple-converted-space"/>
    <w:basedOn w:val="a3"/>
    <w:rsid w:val="00C5608D"/>
  </w:style>
  <w:style w:type="paragraph" w:styleId="afb">
    <w:name w:val="Revision"/>
    <w:hidden/>
    <w:uiPriority w:val="99"/>
    <w:semiHidden/>
    <w:rsid w:val="00F04553"/>
    <w:rPr>
      <w:rFonts w:eastAsia="Times New Roman"/>
      <w:lang w:val="en-GB"/>
    </w:rPr>
  </w:style>
  <w:style w:type="character" w:customStyle="1" w:styleId="B2Char">
    <w:name w:val="B2 Char"/>
    <w:link w:val="B2"/>
    <w:qFormat/>
    <w:rsid w:val="007A32E5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rsid w:val="00670FC0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2D2817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sid w:val="00A8011C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sid w:val="00A8011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A8011C"/>
    <w:rPr>
      <w:rFonts w:ascii="Arial" w:eastAsia="Times New Roman" w:hAnsi="Arial"/>
      <w:sz w:val="18"/>
      <w:lang w:val="en-GB"/>
    </w:rPr>
  </w:style>
  <w:style w:type="character" w:customStyle="1" w:styleId="TFZchn">
    <w:name w:val="TF Zchn"/>
    <w:qFormat/>
    <w:rsid w:val="004F318A"/>
    <w:rPr>
      <w:rFonts w:ascii="Arial" w:hAnsi="Arial"/>
      <w:b/>
      <w:lang w:val="en-GB" w:eastAsia="en-US"/>
    </w:rPr>
  </w:style>
  <w:style w:type="paragraph" w:styleId="25">
    <w:name w:val="List Number 2"/>
    <w:basedOn w:val="a1"/>
    <w:uiPriority w:val="99"/>
    <w:rsid w:val="004B7988"/>
    <w:pPr>
      <w:numPr>
        <w:numId w:val="0"/>
      </w:numPr>
      <w:ind w:left="851" w:hanging="284"/>
    </w:pPr>
    <w:rPr>
      <w:rFonts w:eastAsiaTheme="minorEastAsia"/>
    </w:rPr>
  </w:style>
  <w:style w:type="paragraph" w:styleId="26">
    <w:name w:val="List Bullet 2"/>
    <w:basedOn w:val="aa"/>
    <w:uiPriority w:val="99"/>
    <w:rsid w:val="004B7988"/>
    <w:pPr>
      <w:ind w:left="851" w:hanging="284"/>
    </w:pPr>
    <w:rPr>
      <w:rFonts w:eastAsiaTheme="minorEastAsia"/>
    </w:rPr>
  </w:style>
  <w:style w:type="paragraph" w:styleId="32">
    <w:name w:val="List Bullet 3"/>
    <w:basedOn w:val="26"/>
    <w:uiPriority w:val="99"/>
    <w:rsid w:val="004B7988"/>
    <w:pPr>
      <w:ind w:left="1135"/>
    </w:pPr>
  </w:style>
  <w:style w:type="paragraph" w:styleId="52">
    <w:name w:val="List Bullet 5"/>
    <w:basedOn w:val="40"/>
    <w:uiPriority w:val="99"/>
    <w:rsid w:val="004B7988"/>
    <w:pPr>
      <w:numPr>
        <w:numId w:val="0"/>
      </w:numPr>
      <w:ind w:left="1702" w:hanging="284"/>
    </w:pPr>
    <w:rPr>
      <w:rFonts w:eastAsiaTheme="minorEastAsia"/>
    </w:rPr>
  </w:style>
  <w:style w:type="paragraph" w:customStyle="1" w:styleId="Figure">
    <w:name w:val="Figure"/>
    <w:basedOn w:val="a2"/>
    <w:next w:val="af7"/>
    <w:uiPriority w:val="99"/>
    <w:rsid w:val="004B798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3GPPHeader">
    <w:name w:val="3GPP_Header"/>
    <w:basedOn w:val="a2"/>
    <w:link w:val="3GPPHeaderChar"/>
    <w:rsid w:val="004B798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character" w:styleId="afc">
    <w:name w:val="page number"/>
    <w:rsid w:val="004B7988"/>
  </w:style>
  <w:style w:type="paragraph" w:styleId="afd">
    <w:name w:val="Body Text"/>
    <w:basedOn w:val="a2"/>
    <w:link w:val="Char9"/>
    <w:uiPriority w:val="99"/>
    <w:rsid w:val="004B798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Char9">
    <w:name w:val="正文文本 Char"/>
    <w:basedOn w:val="a3"/>
    <w:link w:val="afd"/>
    <w:uiPriority w:val="99"/>
    <w:rsid w:val="004B7988"/>
    <w:rPr>
      <w:rFonts w:ascii="Arial" w:eastAsiaTheme="minorEastAsia" w:hAnsi="Arial"/>
      <w:lang w:val="en-GB" w:eastAsia="zh-CN"/>
    </w:rPr>
  </w:style>
  <w:style w:type="paragraph" w:customStyle="1" w:styleId="Observation">
    <w:name w:val="Observation"/>
    <w:basedOn w:val="Proposal"/>
    <w:uiPriority w:val="99"/>
    <w:qFormat/>
    <w:rsid w:val="004B7988"/>
    <w:pPr>
      <w:numPr>
        <w:numId w:val="12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styleId="afe">
    <w:name w:val="table of figures"/>
    <w:basedOn w:val="a2"/>
    <w:next w:val="a2"/>
    <w:uiPriority w:val="99"/>
    <w:rsid w:val="004B798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character" w:customStyle="1" w:styleId="NOZchn">
    <w:name w:val="NO Zchn"/>
    <w:locked/>
    <w:rsid w:val="004B798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2"/>
    <w:link w:val="Doc-text2Char"/>
    <w:qFormat/>
    <w:rsid w:val="004B798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B7988"/>
    <w:rPr>
      <w:rFonts w:ascii="Arial" w:hAnsi="Arial"/>
      <w:szCs w:val="24"/>
      <w:lang w:val="en-GB" w:eastAsia="en-GB"/>
    </w:rPr>
  </w:style>
  <w:style w:type="paragraph" w:customStyle="1" w:styleId="DECISION">
    <w:name w:val="DECISION"/>
    <w:basedOn w:val="a2"/>
    <w:rsid w:val="004B7988"/>
    <w:pPr>
      <w:widowControl w:val="0"/>
      <w:numPr>
        <w:numId w:val="13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IvDInstructiontext">
    <w:name w:val="IvD Instructiontext"/>
    <w:basedOn w:val="afd"/>
    <w:link w:val="IvDInstructiontextChar"/>
    <w:uiPriority w:val="99"/>
    <w:qFormat/>
    <w:rsid w:val="004B79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4B7988"/>
    <w:rPr>
      <w:rFonts w:ascii="Arial" w:eastAsiaTheme="minorEastAsia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d"/>
    <w:link w:val="IvDbodytextChar"/>
    <w:qFormat/>
    <w:rsid w:val="004B79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4B7988"/>
    <w:rPr>
      <w:rFonts w:ascii="Arial" w:eastAsiaTheme="minorEastAsia" w:hAnsi="Arial"/>
      <w:spacing w:val="2"/>
    </w:rPr>
  </w:style>
  <w:style w:type="character" w:customStyle="1" w:styleId="imsender33">
    <w:name w:val="im_sender33"/>
    <w:basedOn w:val="a3"/>
    <w:rsid w:val="004B7988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a3"/>
    <w:rsid w:val="004B7988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Char3">
    <w:name w:val="批注文字 Char"/>
    <w:link w:val="af"/>
    <w:uiPriority w:val="99"/>
    <w:qFormat/>
    <w:rsid w:val="004B7988"/>
    <w:rPr>
      <w:rFonts w:eastAsia="Times New Roman"/>
      <w:lang w:val="en-GB"/>
    </w:rPr>
  </w:style>
  <w:style w:type="character" w:customStyle="1" w:styleId="B2Car">
    <w:name w:val="B2 Car"/>
    <w:rsid w:val="004B7988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2"/>
    <w:uiPriority w:val="99"/>
    <w:rsid w:val="004B7988"/>
    <w:rPr>
      <w:rFonts w:eastAsia="Times New Roman"/>
      <w:b/>
      <w:bCs/>
      <w:lang w:val="en-GB"/>
    </w:rPr>
  </w:style>
  <w:style w:type="character" w:customStyle="1" w:styleId="3Char">
    <w:name w:val="标题 3 Char"/>
    <w:aliases w:val="Underrubrik2 Char,H3 Char,Heading 3 3GPP Char1,Memo Heading 3 Char1,h3 Char1,no break Char1,Heading 3 Char1 Char Char1,Heading 3 Char Char Char Char1,Heading 3 Char1 Char Char Char Char1,Heading 3 Char Char Char Char Char Char1,0H Char1"/>
    <w:link w:val="3"/>
    <w:rsid w:val="004B7988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4B7988"/>
    <w:rPr>
      <w:rFonts w:ascii="Arial" w:eastAsia="Times New Roman" w:hAnsi="Arial"/>
      <w:sz w:val="24"/>
      <w:lang w:val="en-GB"/>
    </w:rPr>
  </w:style>
  <w:style w:type="character" w:customStyle="1" w:styleId="Char1">
    <w:name w:val="脚注文本 Char"/>
    <w:link w:val="a9"/>
    <w:uiPriority w:val="99"/>
    <w:rsid w:val="004B7988"/>
    <w:rPr>
      <w:rFonts w:eastAsia="Times New Roman"/>
      <w:sz w:val="16"/>
      <w:lang w:val="en-GB"/>
    </w:rPr>
  </w:style>
  <w:style w:type="paragraph" w:customStyle="1" w:styleId="FL">
    <w:name w:val="FL"/>
    <w:basedOn w:val="a2"/>
    <w:uiPriority w:val="99"/>
    <w:rsid w:val="004B798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en-GB"/>
    </w:rPr>
  </w:style>
  <w:style w:type="character" w:customStyle="1" w:styleId="Char8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9"/>
    <w:uiPriority w:val="34"/>
    <w:qFormat/>
    <w:locked/>
    <w:rsid w:val="004B7988"/>
    <w:rPr>
      <w:rFonts w:eastAsia="Times New Roman"/>
      <w:lang w:val="en-GB"/>
    </w:rPr>
  </w:style>
  <w:style w:type="paragraph" w:customStyle="1" w:styleId="B1">
    <w:name w:val="B1+"/>
    <w:basedOn w:val="B10"/>
    <w:link w:val="B1Car"/>
    <w:uiPriority w:val="99"/>
    <w:rsid w:val="004B7988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B1Car">
    <w:name w:val="B1+ Car"/>
    <w:link w:val="B1"/>
    <w:uiPriority w:val="99"/>
    <w:rsid w:val="004B7988"/>
    <w:rPr>
      <w:rFonts w:eastAsiaTheme="minorEastAsia"/>
      <w:lang w:val="en-GB" w:eastAsia="en-GB"/>
    </w:rPr>
  </w:style>
  <w:style w:type="paragraph" w:customStyle="1" w:styleId="NormalArial">
    <w:name w:val="Normal + Arial"/>
    <w:aliases w:val="9 pt,Left:  0,45 cm,After:  0 pt,First line:  0,08 ch,TAL + Bold,2 cm"/>
    <w:basedOn w:val="a2"/>
    <w:uiPriority w:val="99"/>
    <w:rsid w:val="004B798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Theme="minorEastAsia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4B7988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5Char">
    <w:name w:val="标题 5 Char"/>
    <w:aliases w:val="h5 Char1,Heading5 Char1"/>
    <w:link w:val="5"/>
    <w:uiPriority w:val="9"/>
    <w:rsid w:val="004B7988"/>
    <w:rPr>
      <w:rFonts w:ascii="Arial" w:eastAsia="Times New Roman" w:hAnsi="Arial"/>
      <w:sz w:val="22"/>
      <w:lang w:val="en-GB"/>
    </w:rPr>
  </w:style>
  <w:style w:type="character" w:customStyle="1" w:styleId="8Char">
    <w:name w:val="标题 8 Char"/>
    <w:link w:val="8"/>
    <w:uiPriority w:val="99"/>
    <w:rsid w:val="004B7988"/>
    <w:rPr>
      <w:rFonts w:ascii="Arial" w:eastAsia="Times New Roman" w:hAnsi="Arial"/>
      <w:sz w:val="36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7"/>
    <w:rsid w:val="004B798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2">
    <w:name w:val="页脚 Char"/>
    <w:link w:val="ac"/>
    <w:uiPriority w:val="99"/>
    <w:qFormat/>
    <w:rsid w:val="004B798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B1Zchn">
    <w:name w:val="B1 Zchn"/>
    <w:rsid w:val="004B7988"/>
    <w:rPr>
      <w:rFonts w:ascii="Times New Roman" w:eastAsia="Times New Roman" w:hAnsi="Times New Roman" w:cs="Times New Roman"/>
      <w:sz w:val="20"/>
      <w:szCs w:val="20"/>
    </w:rPr>
  </w:style>
  <w:style w:type="character" w:customStyle="1" w:styleId="EXChar">
    <w:name w:val="EX Char"/>
    <w:link w:val="EX"/>
    <w:locked/>
    <w:rsid w:val="004B7988"/>
    <w:rPr>
      <w:rFonts w:eastAsia="Times New Roman"/>
      <w:lang w:val="en-GB"/>
    </w:rPr>
  </w:style>
  <w:style w:type="paragraph" w:customStyle="1" w:styleId="FirstChange">
    <w:name w:val="First Change"/>
    <w:basedOn w:val="a2"/>
    <w:uiPriority w:val="99"/>
    <w:rsid w:val="004B7988"/>
    <w:pPr>
      <w:jc w:val="center"/>
    </w:pPr>
    <w:rPr>
      <w:rFonts w:eastAsia="宋体"/>
      <w:color w:val="FF0000"/>
    </w:rPr>
  </w:style>
  <w:style w:type="paragraph" w:styleId="aff">
    <w:name w:val="Normal (Web)"/>
    <w:basedOn w:val="a2"/>
    <w:uiPriority w:val="99"/>
    <w:unhideWhenUsed/>
    <w:rsid w:val="004B7988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5">
    <w:name w:val="正文1"/>
    <w:uiPriority w:val="99"/>
    <w:qFormat/>
    <w:rsid w:val="004B7988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Char6">
    <w:name w:val="文档结构图 Char"/>
    <w:link w:val="af3"/>
    <w:uiPriority w:val="99"/>
    <w:rsid w:val="004B798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4B7988"/>
  </w:style>
  <w:style w:type="paragraph" w:customStyle="1" w:styleId="TALLeft0">
    <w:name w:val="TAL + Left:  0"/>
    <w:aliases w:val="25 cm,19 cm,4 cm"/>
    <w:basedOn w:val="TAL"/>
    <w:uiPriority w:val="99"/>
    <w:rsid w:val="004B798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4B798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4B7988"/>
    <w:pPr>
      <w:ind w:left="425"/>
    </w:pPr>
  </w:style>
  <w:style w:type="character" w:customStyle="1" w:styleId="TAHCar">
    <w:name w:val="TAH Car"/>
    <w:qFormat/>
    <w:rsid w:val="004B7988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4B7988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4B7988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4B7988"/>
    <w:pPr>
      <w:ind w:left="340"/>
    </w:pPr>
  </w:style>
  <w:style w:type="character" w:styleId="aff0">
    <w:name w:val="line number"/>
    <w:unhideWhenUsed/>
    <w:rsid w:val="004B7988"/>
  </w:style>
  <w:style w:type="character" w:customStyle="1" w:styleId="3GPPHeaderChar">
    <w:name w:val="3GPP_Header Char"/>
    <w:link w:val="3GPPHeader"/>
    <w:rsid w:val="004B7988"/>
    <w:rPr>
      <w:rFonts w:ascii="Arial" w:eastAsiaTheme="minorEastAsia" w:hAnsi="Arial"/>
      <w:b/>
      <w:sz w:val="24"/>
      <w:lang w:val="en-GB" w:eastAsia="zh-CN"/>
    </w:rPr>
  </w:style>
  <w:style w:type="character" w:customStyle="1" w:styleId="6Char">
    <w:name w:val="标题 6 Char"/>
    <w:basedOn w:val="a3"/>
    <w:link w:val="6"/>
    <w:rsid w:val="005C19C0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uiPriority w:val="99"/>
    <w:rsid w:val="005C19C0"/>
    <w:rPr>
      <w:rFonts w:ascii="Arial" w:eastAsia="Times New Roman" w:hAnsi="Arial"/>
      <w:lang w:val="en-GB"/>
    </w:rPr>
  </w:style>
  <w:style w:type="character" w:customStyle="1" w:styleId="9Char">
    <w:name w:val="标题 9 Char"/>
    <w:basedOn w:val="a3"/>
    <w:link w:val="9"/>
    <w:uiPriority w:val="99"/>
    <w:rsid w:val="005C19C0"/>
    <w:rPr>
      <w:rFonts w:ascii="Arial" w:eastAsia="Times New Roman" w:hAnsi="Arial"/>
      <w:sz w:val="36"/>
      <w:lang w:val="en-GB"/>
    </w:rPr>
  </w:style>
  <w:style w:type="character" w:customStyle="1" w:styleId="1Char1">
    <w:name w:val="标题 1 Char1"/>
    <w:aliases w:val="H1 Char1,h1 Char1,Heading 1 3GPP Char1,Memo Heading 1 Char1,NMP Heading 1 Char1,app heading 1 Char1,l1 Char1,h11 Char1,h12 Char1,h13 Char1,h14 Char1,h15 Char1,h16 Char1,h17 Char1,h111 Char1,h121 Char1,h131 Char1,h141 Char1,h151 Char1,h19 Char"/>
    <w:basedOn w:val="a3"/>
    <w:rsid w:val="005C19C0"/>
    <w:rPr>
      <w:rFonts w:eastAsia="MS UI Gothic"/>
      <w:b/>
      <w:bCs/>
      <w:kern w:val="44"/>
      <w:sz w:val="44"/>
      <w:szCs w:val="44"/>
    </w:rPr>
  </w:style>
  <w:style w:type="character" w:customStyle="1" w:styleId="2Char1">
    <w:name w:val="标题 2 Char1"/>
    <w:aliases w:val="H2 Char,h2 Char,DO NOT USE_h2 Char,h21 Char,Heading 2 3GPP Char,Head2A Char,2 Char,UNDERRUBRIK 1-2 Char"/>
    <w:basedOn w:val="a3"/>
    <w:semiHidden/>
    <w:rsid w:val="005C19C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1">
    <w:name w:val="标题 3 Char1"/>
    <w:aliases w:val="Heading 3 3GPP Char,Underrubrik2 Char1,H3 Char1,Memo Heading 3 Char,h3 Char,no break Char,Heading 3 Char1 Char Char,Heading 3 Char Char Char Char,Heading 3 Char1 Char Char Char Char,Heading 3 Char Char Char Char Char Char,0H Char"/>
    <w:basedOn w:val="a3"/>
    <w:semiHidden/>
    <w:rsid w:val="005C19C0"/>
    <w:rPr>
      <w:rFonts w:eastAsia="MS UI Gothic"/>
      <w:b/>
      <w:bCs/>
      <w:sz w:val="32"/>
      <w:szCs w:val="32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3"/>
    <w:semiHidden/>
    <w:rsid w:val="005C19C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1">
    <w:name w:val="标题 5 Char1"/>
    <w:aliases w:val="h5 Char,Heading5 Char"/>
    <w:basedOn w:val="a3"/>
    <w:semiHidden/>
    <w:rsid w:val="005C19C0"/>
    <w:rPr>
      <w:rFonts w:eastAsia="MS UI Gothic"/>
      <w:b/>
      <w:bCs/>
      <w:sz w:val="28"/>
      <w:szCs w:val="28"/>
    </w:rPr>
  </w:style>
  <w:style w:type="character" w:customStyle="1" w:styleId="Char10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basedOn w:val="a3"/>
    <w:semiHidden/>
    <w:rsid w:val="005C19C0"/>
    <w:rPr>
      <w:rFonts w:ascii="DotumChe" w:eastAsia="MS UI Gothic" w:hAnsi="DotumChe" w:cs="楷体_GB2312"/>
      <w:sz w:val="18"/>
      <w:szCs w:val="18"/>
      <w:lang w:eastAsia="zh-CN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"/>
    <w:link w:val="af7"/>
    <w:locked/>
    <w:rsid w:val="005C19C0"/>
    <w:rPr>
      <w:rFonts w:eastAsia="Times New Roman"/>
      <w:b/>
    </w:rPr>
  </w:style>
  <w:style w:type="paragraph" w:styleId="53">
    <w:name w:val="List Number 5"/>
    <w:basedOn w:val="a2"/>
    <w:uiPriority w:val="99"/>
    <w:unhideWhenUsed/>
    <w:rsid w:val="005C19C0"/>
    <w:pPr>
      <w:tabs>
        <w:tab w:val="num" w:pos="2040"/>
      </w:tabs>
      <w:ind w:leftChars="800" w:left="2040" w:hangingChars="200" w:hanging="360"/>
    </w:pPr>
    <w:rPr>
      <w:rFonts w:ascii="楷体_GB2312" w:eastAsia="黑体" w:hAnsi="楷体_GB2312" w:cs="楷体_GB2312"/>
      <w:sz w:val="22"/>
    </w:rPr>
  </w:style>
  <w:style w:type="character" w:customStyle="1" w:styleId="EditorsNoteCharChar">
    <w:name w:val="Editor's Note Char Char"/>
    <w:locked/>
    <w:rsid w:val="005C19C0"/>
    <w:rPr>
      <w:rFonts w:ascii="minorBidi" w:eastAsia="minorBidi" w:hAnsi="minorBidi"/>
      <w:color w:val="FF0000"/>
      <w:lang w:val="en-GB"/>
    </w:rPr>
  </w:style>
  <w:style w:type="character" w:customStyle="1" w:styleId="B3Char">
    <w:name w:val="B3 Char"/>
    <w:link w:val="B3"/>
    <w:locked/>
    <w:rsid w:val="005C19C0"/>
    <w:rPr>
      <w:rFonts w:eastAsia="Times New Roman"/>
      <w:lang w:val="en-GB"/>
    </w:rPr>
  </w:style>
  <w:style w:type="paragraph" w:customStyle="1" w:styleId="ColorfulList-Accent11">
    <w:name w:val="Colorful List - Accent 11"/>
    <w:basedOn w:val="a2"/>
    <w:uiPriority w:val="99"/>
    <w:qFormat/>
    <w:rsid w:val="005C19C0"/>
    <w:pPr>
      <w:overflowPunct w:val="0"/>
      <w:autoSpaceDE w:val="0"/>
      <w:autoSpaceDN w:val="0"/>
      <w:adjustRightInd w:val="0"/>
      <w:ind w:left="720"/>
      <w:contextualSpacing/>
    </w:pPr>
    <w:rPr>
      <w:rFonts w:ascii="楷体_GB2312" w:eastAsia="MS UI Gothic" w:hAnsi="楷体_GB2312" w:cs="楷体_GB2312"/>
      <w:lang w:val="en-US"/>
    </w:rPr>
  </w:style>
  <w:style w:type="character" w:customStyle="1" w:styleId="Doc-titleChar">
    <w:name w:val="Doc-title Char"/>
    <w:link w:val="Doc-title"/>
    <w:locked/>
    <w:rsid w:val="005C19C0"/>
    <w:rPr>
      <w:rFonts w:ascii="黑体" w:eastAsia="黑体" w:hAnsi="黑体"/>
      <w:szCs w:val="24"/>
      <w:lang w:val="en-GB" w:eastAsia="en-GB"/>
    </w:rPr>
  </w:style>
  <w:style w:type="paragraph" w:customStyle="1" w:styleId="Doc-title">
    <w:name w:val="Doc-title"/>
    <w:basedOn w:val="a2"/>
    <w:next w:val="Doc-text2"/>
    <w:link w:val="Doc-titleChar"/>
    <w:qFormat/>
    <w:rsid w:val="005C19C0"/>
    <w:pPr>
      <w:spacing w:after="0"/>
      <w:ind w:left="1260" w:hanging="1260"/>
    </w:pPr>
    <w:rPr>
      <w:rFonts w:ascii="黑体" w:eastAsia="黑体" w:hAnsi="黑体"/>
      <w:szCs w:val="24"/>
      <w:lang w:eastAsia="en-GB"/>
    </w:rPr>
  </w:style>
  <w:style w:type="paragraph" w:customStyle="1" w:styleId="LGTdoc">
    <w:name w:val="LGTdoc_본문"/>
    <w:basedOn w:val="a2"/>
    <w:uiPriority w:val="99"/>
    <w:rsid w:val="005C19C0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楷体_GB2312" w:eastAsia="DotumChe" w:hAnsi="楷体_GB2312" w:cs="楷体_GB2312"/>
      <w:kern w:val="2"/>
      <w:sz w:val="22"/>
      <w:szCs w:val="24"/>
      <w:lang w:val="en-US" w:eastAsia="ko-KR"/>
    </w:rPr>
  </w:style>
  <w:style w:type="paragraph" w:customStyle="1" w:styleId="aff1">
    <w:name w:val="表格文本"/>
    <w:uiPriority w:val="99"/>
    <w:rsid w:val="005C19C0"/>
    <w:pPr>
      <w:tabs>
        <w:tab w:val="decimal" w:pos="0"/>
      </w:tabs>
    </w:pPr>
    <w:rPr>
      <w:rFonts w:ascii="DotumChe" w:eastAsia="MS UI Gothic" w:hAnsi="DotumChe" w:cs="楷体_GB2312"/>
      <w:noProof/>
      <w:sz w:val="21"/>
      <w:szCs w:val="21"/>
      <w:lang w:eastAsia="zh-CN"/>
    </w:rPr>
  </w:style>
  <w:style w:type="character" w:customStyle="1" w:styleId="CommentsChar">
    <w:name w:val="Comments Char"/>
    <w:link w:val="Comments"/>
    <w:locked/>
    <w:rsid w:val="005C19C0"/>
    <w:rPr>
      <w:rFonts w:ascii="黑体" w:eastAsia="黑体" w:hAnsi="黑体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a2"/>
    <w:link w:val="CommentsChar"/>
    <w:qFormat/>
    <w:rsid w:val="005C19C0"/>
    <w:pPr>
      <w:spacing w:before="40" w:after="0"/>
    </w:pPr>
    <w:rPr>
      <w:rFonts w:ascii="黑体" w:eastAsia="黑体" w:hAnsi="黑体"/>
      <w:i/>
      <w:noProof/>
      <w:sz w:val="18"/>
      <w:szCs w:val="24"/>
      <w:lang w:eastAsia="en-GB"/>
    </w:rPr>
  </w:style>
  <w:style w:type="paragraph" w:customStyle="1" w:styleId="references">
    <w:name w:val="references"/>
    <w:uiPriority w:val="99"/>
    <w:rsid w:val="005C19C0"/>
    <w:pPr>
      <w:numPr>
        <w:numId w:val="27"/>
      </w:numPr>
      <w:spacing w:after="50" w:line="180" w:lineRule="exact"/>
      <w:jc w:val="both"/>
    </w:pPr>
    <w:rPr>
      <w:rFonts w:ascii="楷体_GB2312" w:eastAsia="黑体" w:hAnsi="楷体_GB2312" w:cs="楷体_GB2312"/>
      <w:noProof/>
      <w:sz w:val="16"/>
      <w:szCs w:val="16"/>
    </w:rPr>
  </w:style>
  <w:style w:type="character" w:customStyle="1" w:styleId="Recommend-1Char">
    <w:name w:val="Recommend-1 Char"/>
    <w:link w:val="Recommend-1"/>
    <w:uiPriority w:val="99"/>
    <w:locked/>
    <w:rsid w:val="005C19C0"/>
    <w:rPr>
      <w:rFonts w:ascii="楷体_GB2312" w:eastAsia="MS UI Gothic" w:hAnsi="楷体_GB2312"/>
      <w:lang w:val="x-none" w:eastAsia="x-none"/>
    </w:rPr>
  </w:style>
  <w:style w:type="paragraph" w:customStyle="1" w:styleId="Recommend-1">
    <w:name w:val="Recommend-1"/>
    <w:basedOn w:val="a2"/>
    <w:link w:val="Recommend-1Char"/>
    <w:uiPriority w:val="99"/>
    <w:qFormat/>
    <w:rsid w:val="005C19C0"/>
    <w:pPr>
      <w:numPr>
        <w:numId w:val="34"/>
      </w:numPr>
      <w:overflowPunct w:val="0"/>
      <w:autoSpaceDE w:val="0"/>
      <w:autoSpaceDN w:val="0"/>
      <w:adjustRightInd w:val="0"/>
      <w:jc w:val="both"/>
    </w:pPr>
    <w:rPr>
      <w:rFonts w:ascii="楷体_GB2312" w:eastAsia="MS UI Gothic" w:hAnsi="楷体_GB2312"/>
      <w:lang w:val="x-none" w:eastAsia="x-none"/>
    </w:rPr>
  </w:style>
  <w:style w:type="paragraph" w:customStyle="1" w:styleId="Recommend-2">
    <w:name w:val="Recommend-2"/>
    <w:basedOn w:val="a2"/>
    <w:uiPriority w:val="99"/>
    <w:qFormat/>
    <w:rsid w:val="005C19C0"/>
    <w:pPr>
      <w:numPr>
        <w:ilvl w:val="1"/>
        <w:numId w:val="34"/>
      </w:numPr>
      <w:overflowPunct w:val="0"/>
      <w:autoSpaceDE w:val="0"/>
      <w:autoSpaceDN w:val="0"/>
      <w:adjustRightInd w:val="0"/>
      <w:jc w:val="both"/>
    </w:pPr>
    <w:rPr>
      <w:rFonts w:ascii="楷体_GB2312" w:eastAsia="MS UI Gothic" w:hAnsi="楷体_GB2312" w:cs="楷体_GB2312"/>
      <w:lang w:val="en-US" w:eastAsia="x-none"/>
    </w:rPr>
  </w:style>
  <w:style w:type="paragraph" w:customStyle="1" w:styleId="Agreement">
    <w:name w:val="Agreement"/>
    <w:basedOn w:val="a2"/>
    <w:next w:val="a2"/>
    <w:uiPriority w:val="99"/>
    <w:rsid w:val="005C19C0"/>
    <w:pPr>
      <w:numPr>
        <w:numId w:val="29"/>
      </w:numPr>
      <w:spacing w:before="60" w:after="0"/>
    </w:pPr>
    <w:rPr>
      <w:rFonts w:ascii="DotumChe" w:eastAsia="黑体" w:hAnsi="DotumChe" w:cs="楷体_GB2312"/>
      <w:b/>
      <w:szCs w:val="24"/>
      <w:lang w:eastAsia="en-GB"/>
    </w:rPr>
  </w:style>
  <w:style w:type="character" w:customStyle="1" w:styleId="maintextChar">
    <w:name w:val="main text Char"/>
    <w:link w:val="maintext"/>
    <w:qFormat/>
    <w:locked/>
    <w:rsid w:val="005C19C0"/>
    <w:rPr>
      <w:rFonts w:ascii="楷体_GB2312" w:eastAsia="minorBidi" w:hAnsi="楷体_GB2312" w:cs="DotumChe"/>
      <w:lang w:val="en-GB" w:eastAsia="ko-KR"/>
    </w:rPr>
  </w:style>
  <w:style w:type="paragraph" w:customStyle="1" w:styleId="maintext">
    <w:name w:val="main text"/>
    <w:basedOn w:val="a2"/>
    <w:link w:val="maintextChar"/>
    <w:qFormat/>
    <w:rsid w:val="005C19C0"/>
    <w:pPr>
      <w:spacing w:before="60" w:after="60" w:line="288" w:lineRule="auto"/>
      <w:ind w:firstLineChars="200" w:firstLine="200"/>
      <w:jc w:val="both"/>
    </w:pPr>
    <w:rPr>
      <w:rFonts w:ascii="楷体_GB2312" w:eastAsia="minorBidi" w:hAnsi="楷体_GB2312" w:cs="DotumChe"/>
      <w:lang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uiPriority w:val="99"/>
    <w:semiHidden/>
    <w:rsid w:val="005C19C0"/>
    <w:pPr>
      <w:keepNext/>
      <w:numPr>
        <w:numId w:val="30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DotumChe" w:eastAsia="MS UI Gothic" w:hAnsi="DotumChe" w:cs="DotumChe"/>
      <w:color w:val="0000FF"/>
      <w:kern w:val="2"/>
      <w:lang w:eastAsia="zh-CN"/>
    </w:rPr>
  </w:style>
  <w:style w:type="paragraph" w:customStyle="1" w:styleId="Head6">
    <w:name w:val="Head 6"/>
    <w:basedOn w:val="a2"/>
    <w:next w:val="a2"/>
    <w:uiPriority w:val="99"/>
    <w:rsid w:val="005C19C0"/>
    <w:pPr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/>
    </w:rPr>
  </w:style>
  <w:style w:type="paragraph" w:customStyle="1" w:styleId="TALLeft1">
    <w:name w:val="TAL + Left:  1"/>
    <w:aliases w:val="00 cm"/>
    <w:basedOn w:val="TAL"/>
    <w:uiPriority w:val="99"/>
    <w:rsid w:val="005C19C0"/>
    <w:pPr>
      <w:overflowPunct w:val="0"/>
      <w:autoSpaceDE w:val="0"/>
      <w:autoSpaceDN w:val="0"/>
      <w:adjustRightInd w:val="0"/>
      <w:ind w:left="567"/>
    </w:pPr>
    <w:rPr>
      <w:rFonts w:eastAsia="宋体" w:cs="Arial"/>
      <w:szCs w:val="18"/>
      <w:lang w:eastAsia="ko-KR"/>
    </w:rPr>
  </w:style>
  <w:style w:type="paragraph" w:customStyle="1" w:styleId="TALLeft125cm">
    <w:name w:val="TAL + Left: 125 cm"/>
    <w:basedOn w:val="a2"/>
    <w:uiPriority w:val="99"/>
    <w:rsid w:val="005C19C0"/>
    <w:pPr>
      <w:keepNext/>
      <w:keepLines/>
      <w:kinsoku w:val="0"/>
      <w:spacing w:after="0"/>
      <w:ind w:left="709"/>
    </w:pPr>
    <w:rPr>
      <w:rFonts w:ascii="Arial" w:eastAsia="宋体" w:hAnsi="Arial" w:cs="Arial"/>
      <w:bCs/>
      <w:sz w:val="18"/>
      <w:szCs w:val="18"/>
      <w:lang w:eastAsia="zh-CN"/>
    </w:rPr>
  </w:style>
  <w:style w:type="paragraph" w:customStyle="1" w:styleId="aff2">
    <w:name w:val="a"/>
    <w:basedOn w:val="CRCoverPage"/>
    <w:uiPriority w:val="99"/>
    <w:rsid w:val="005C19C0"/>
    <w:pPr>
      <w:tabs>
        <w:tab w:val="left" w:pos="1985"/>
      </w:tabs>
    </w:pPr>
    <w:rPr>
      <w:rFonts w:eastAsia="宋体" w:cs="Arial" w:hint="eastAsia"/>
      <w:b/>
      <w:bCs/>
      <w:color w:val="000000"/>
      <w:sz w:val="24"/>
      <w:szCs w:val="24"/>
      <w:lang w:val="en-US"/>
    </w:rPr>
  </w:style>
  <w:style w:type="character" w:customStyle="1" w:styleId="TALNotBoldChar">
    <w:name w:val="TAL + Not Bold Char"/>
    <w:aliases w:val="Left Char"/>
    <w:link w:val="TALNotBold"/>
    <w:locked/>
    <w:rsid w:val="005C19C0"/>
    <w:rPr>
      <w:rFonts w:ascii="Arial" w:hAnsi="Arial"/>
      <w:b/>
      <w:lang w:val="en-GB" w:eastAsia="ko-KR"/>
    </w:rPr>
  </w:style>
  <w:style w:type="paragraph" w:customStyle="1" w:styleId="TALNotBold">
    <w:name w:val="TAL + Not Bold"/>
    <w:aliases w:val="Left"/>
    <w:basedOn w:val="TH"/>
    <w:link w:val="TALNotBoldChar"/>
    <w:rsid w:val="005C19C0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MS Mincho"/>
      <w:lang w:eastAsia="ko-KR"/>
    </w:rPr>
  </w:style>
  <w:style w:type="character" w:customStyle="1" w:styleId="Heading1Char">
    <w:name w:val="Heading 1 Char"/>
    <w:rsid w:val="005C19C0"/>
    <w:rPr>
      <w:rFonts w:ascii="DotumChe" w:eastAsia="DotumChe" w:hAnsi="DotumChe" w:cs="DotumChe" w:hint="eastAsia"/>
      <w:sz w:val="36"/>
      <w:szCs w:val="36"/>
      <w:lang w:val="en-GB" w:eastAsia="zh-CN" w:bidi="ar-SA"/>
    </w:rPr>
  </w:style>
  <w:style w:type="character" w:customStyle="1" w:styleId="EditorsNoteChar2">
    <w:name w:val="Editor's Note Char2"/>
    <w:rsid w:val="005C19C0"/>
    <w:rPr>
      <w:rFonts w:ascii="楷体_GB2312" w:eastAsia="楷体_GB2312" w:hint="eastAsia"/>
      <w:color w:val="FF0000"/>
      <w:lang w:eastAsia="ja-JP"/>
    </w:rPr>
  </w:style>
  <w:style w:type="character" w:customStyle="1" w:styleId="NOCar">
    <w:name w:val="NO Car"/>
    <w:rsid w:val="005C19C0"/>
    <w:rPr>
      <w:rFonts w:ascii="黑体" w:eastAsia="黑体" w:hAnsi="黑体" w:hint="eastAsia"/>
      <w:sz w:val="24"/>
      <w:szCs w:val="24"/>
      <w:lang w:val="en-GB" w:eastAsia="ja-JP" w:bidi="ar-SA"/>
    </w:rPr>
  </w:style>
  <w:style w:type="character" w:customStyle="1" w:styleId="load-more-text1">
    <w:name w:val="load-more-text1"/>
    <w:rsid w:val="005C19C0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5C19C0"/>
    <w:rPr>
      <w:color w:val="333333"/>
    </w:rPr>
  </w:style>
  <w:style w:type="character" w:customStyle="1" w:styleId="im-content2">
    <w:name w:val="im-content2"/>
    <w:rsid w:val="005C19C0"/>
    <w:rPr>
      <w:color w:val="333333"/>
    </w:rPr>
  </w:style>
  <w:style w:type="character" w:customStyle="1" w:styleId="im-content3">
    <w:name w:val="im-content3"/>
    <w:rsid w:val="005C19C0"/>
    <w:rPr>
      <w:color w:val="333333"/>
    </w:rPr>
  </w:style>
  <w:style w:type="character" w:customStyle="1" w:styleId="im-content4">
    <w:name w:val="im-content4"/>
    <w:rsid w:val="005C19C0"/>
    <w:rPr>
      <w:color w:val="333333"/>
    </w:rPr>
  </w:style>
  <w:style w:type="character" w:customStyle="1" w:styleId="im-content7">
    <w:name w:val="im-content7"/>
    <w:rsid w:val="005C19C0"/>
    <w:rPr>
      <w:color w:val="333333"/>
    </w:rPr>
  </w:style>
  <w:style w:type="character" w:customStyle="1" w:styleId="im-content8">
    <w:name w:val="im-content8"/>
    <w:rsid w:val="005C19C0"/>
    <w:rPr>
      <w:color w:val="333333"/>
    </w:rPr>
  </w:style>
  <w:style w:type="character" w:customStyle="1" w:styleId="im-content9">
    <w:name w:val="im-content9"/>
    <w:rsid w:val="005C19C0"/>
    <w:rPr>
      <w:color w:val="333333"/>
    </w:rPr>
  </w:style>
  <w:style w:type="character" w:customStyle="1" w:styleId="im-content10">
    <w:name w:val="im-content10"/>
    <w:rsid w:val="005C19C0"/>
    <w:rPr>
      <w:color w:val="333333"/>
    </w:rPr>
  </w:style>
  <w:style w:type="character" w:customStyle="1" w:styleId="im-content11">
    <w:name w:val="im-content11"/>
    <w:rsid w:val="005C19C0"/>
    <w:rPr>
      <w:color w:val="333333"/>
    </w:rPr>
  </w:style>
  <w:style w:type="character" w:customStyle="1" w:styleId="im-content12">
    <w:name w:val="im-content12"/>
    <w:rsid w:val="005C19C0"/>
    <w:rPr>
      <w:color w:val="333333"/>
    </w:rPr>
  </w:style>
  <w:style w:type="character" w:customStyle="1" w:styleId="im-content13">
    <w:name w:val="im-content13"/>
    <w:rsid w:val="005C19C0"/>
    <w:rPr>
      <w:color w:val="333333"/>
    </w:rPr>
  </w:style>
  <w:style w:type="character" w:customStyle="1" w:styleId="im-content14">
    <w:name w:val="im-content14"/>
    <w:rsid w:val="005C19C0"/>
    <w:rPr>
      <w:color w:val="333333"/>
    </w:rPr>
  </w:style>
  <w:style w:type="character" w:customStyle="1" w:styleId="im-content15">
    <w:name w:val="im-content15"/>
    <w:rsid w:val="005C19C0"/>
    <w:rPr>
      <w:color w:val="333333"/>
    </w:rPr>
  </w:style>
  <w:style w:type="character" w:customStyle="1" w:styleId="im-content16">
    <w:name w:val="im-content16"/>
    <w:rsid w:val="005C19C0"/>
    <w:rPr>
      <w:color w:val="333333"/>
    </w:rPr>
  </w:style>
  <w:style w:type="character" w:customStyle="1" w:styleId="call-text1">
    <w:name w:val="call-text1"/>
    <w:basedOn w:val="a3"/>
    <w:rsid w:val="005C19C0"/>
  </w:style>
  <w:style w:type="character" w:customStyle="1" w:styleId="call-text-time1">
    <w:name w:val="call-text-time1"/>
    <w:rsid w:val="005C19C0"/>
    <w:rPr>
      <w:color w:val="717172"/>
    </w:rPr>
  </w:style>
  <w:style w:type="character" w:customStyle="1" w:styleId="im-call-time1">
    <w:name w:val="im-call-time1"/>
    <w:rsid w:val="005C19C0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5C19C0"/>
    <w:rPr>
      <w:color w:val="333333"/>
    </w:rPr>
  </w:style>
  <w:style w:type="character" w:customStyle="1" w:styleId="im-content19">
    <w:name w:val="im-content19"/>
    <w:rsid w:val="005C19C0"/>
    <w:rPr>
      <w:color w:val="333333"/>
    </w:rPr>
  </w:style>
  <w:style w:type="character" w:customStyle="1" w:styleId="im-content20">
    <w:name w:val="im-content20"/>
    <w:rsid w:val="005C19C0"/>
    <w:rPr>
      <w:color w:val="333333"/>
    </w:rPr>
  </w:style>
  <w:style w:type="character" w:customStyle="1" w:styleId="im-content22">
    <w:name w:val="im-content22"/>
    <w:rsid w:val="005C19C0"/>
    <w:rPr>
      <w:color w:val="333333"/>
    </w:rPr>
  </w:style>
  <w:style w:type="character" w:customStyle="1" w:styleId="im-content23">
    <w:name w:val="im-content23"/>
    <w:rsid w:val="005C19C0"/>
    <w:rPr>
      <w:color w:val="333333"/>
    </w:rPr>
  </w:style>
  <w:style w:type="character" w:customStyle="1" w:styleId="im-content24">
    <w:name w:val="im-content24"/>
    <w:rsid w:val="005C19C0"/>
    <w:rPr>
      <w:color w:val="333333"/>
    </w:rPr>
  </w:style>
  <w:style w:type="character" w:customStyle="1" w:styleId="im-content25">
    <w:name w:val="im-content25"/>
    <w:rsid w:val="005C19C0"/>
    <w:rPr>
      <w:color w:val="333333"/>
    </w:rPr>
  </w:style>
  <w:style w:type="character" w:customStyle="1" w:styleId="im-content26">
    <w:name w:val="im-content26"/>
    <w:rsid w:val="005C19C0"/>
    <w:rPr>
      <w:color w:val="333333"/>
    </w:rPr>
  </w:style>
  <w:style w:type="character" w:customStyle="1" w:styleId="im-content28">
    <w:name w:val="im-content28"/>
    <w:rsid w:val="005C19C0"/>
    <w:rPr>
      <w:color w:val="333333"/>
    </w:rPr>
  </w:style>
  <w:style w:type="character" w:customStyle="1" w:styleId="im-content29">
    <w:name w:val="im-content29"/>
    <w:rsid w:val="005C19C0"/>
    <w:rPr>
      <w:color w:val="333333"/>
    </w:rPr>
  </w:style>
  <w:style w:type="character" w:customStyle="1" w:styleId="im-content30">
    <w:name w:val="im-content30"/>
    <w:rsid w:val="005C19C0"/>
    <w:rPr>
      <w:color w:val="333333"/>
    </w:rPr>
  </w:style>
  <w:style w:type="character" w:customStyle="1" w:styleId="im-content31">
    <w:name w:val="im-content31"/>
    <w:rsid w:val="005C19C0"/>
    <w:rPr>
      <w:color w:val="333333"/>
    </w:rPr>
  </w:style>
  <w:style w:type="character" w:customStyle="1" w:styleId="im-content32">
    <w:name w:val="im-content32"/>
    <w:rsid w:val="005C19C0"/>
    <w:rPr>
      <w:color w:val="333333"/>
    </w:rPr>
  </w:style>
  <w:style w:type="character" w:customStyle="1" w:styleId="im-content34">
    <w:name w:val="im-content34"/>
    <w:rsid w:val="005C19C0"/>
    <w:rPr>
      <w:color w:val="333333"/>
    </w:rPr>
  </w:style>
  <w:style w:type="character" w:customStyle="1" w:styleId="im-content35">
    <w:name w:val="im-content35"/>
    <w:rsid w:val="005C19C0"/>
    <w:rPr>
      <w:color w:val="333333"/>
    </w:rPr>
  </w:style>
  <w:style w:type="character" w:customStyle="1" w:styleId="im-content37">
    <w:name w:val="im-content37"/>
    <w:rsid w:val="005C19C0"/>
    <w:rPr>
      <w:color w:val="333333"/>
    </w:rPr>
  </w:style>
  <w:style w:type="character" w:customStyle="1" w:styleId="16">
    <w:name w:val="@他1"/>
    <w:uiPriority w:val="99"/>
    <w:semiHidden/>
    <w:rsid w:val="005C19C0"/>
    <w:rPr>
      <w:color w:val="2B579A"/>
      <w:shd w:val="clear" w:color="auto" w:fill="E6E6E6"/>
    </w:rPr>
  </w:style>
  <w:style w:type="character" w:customStyle="1" w:styleId="EditorsNoteZchn">
    <w:name w:val="Editor's Note Zchn"/>
    <w:rsid w:val="005C19C0"/>
    <w:rPr>
      <w:rFonts w:ascii="Geneva" w:eastAsia="Calibri Light" w:hAnsi="Geneva" w:cs="Geneva" w:hint="default"/>
      <w:color w:val="FF0000"/>
      <w:kern w:val="2"/>
      <w:lang w:val="en-GB" w:eastAsia="en-US" w:bidi="ar-SA"/>
    </w:rPr>
  </w:style>
  <w:style w:type="numbering" w:customStyle="1" w:styleId="Recommendation">
    <w:name w:val="Recommendation"/>
    <w:uiPriority w:val="99"/>
    <w:rsid w:val="005C19C0"/>
    <w:pPr>
      <w:numPr>
        <w:numId w:val="3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8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image" Target="media/image3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947AA-6EA7-441B-B3CD-6A2AB3C3D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28887</Words>
  <Characters>164662</Characters>
  <Application>Microsoft Office Word</Application>
  <DocSecurity>0</DocSecurity>
  <Lines>1372</Lines>
  <Paragraphs>386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193163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</cp:revision>
  <cp:lastPrinted>2009-04-22T07:01:00Z</cp:lastPrinted>
  <dcterms:created xsi:type="dcterms:W3CDTF">2022-02-10T09:47:00Z</dcterms:created>
  <dcterms:modified xsi:type="dcterms:W3CDTF">2022-02-11T03:30:00Z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(3)vMtSYLMkzwyGQpLidgf6F18zEUiJPC04J89lZ9bF7EeVENp3SY90NYa1VUmBCktdHIioIQOP
D7IOb6Wmol/N8dZQT90TFQgfl+3CVxSI/Beo08XchMD6lMzWNRT+gmdNt4jw7wqRNkwflJ1b
Xf0/yxjimzogtLiGtyuKWqlrZVD4cmPG2sFAUmIaS9Z9EJtfw+1CJq/lNBVtdLe0qrEHWt2L
w0NttjqKlqzXkgDKQ4</vt:lpwstr>
  </property>
  <property fmtid="{D5CDD505-2E9C-101B-9397-08002B2CF9AE}" pid="17" name="_2015_ms_pID_7253431">
    <vt:lpwstr>adbpPdW6qxAcukvrEQVYmeRrZtwa28s5d5j9UbExYSy7sORDYCA7/a
90OCr5IRutEGyPrpRcwqPyST9eG7JCH3S4jzFlgg5SfOyeVM2SLxZRBXHSUrPVzJEN1CXOA3
X5K2K6qua91C4ogGBl6nEv4bsz3N+Q1nbWgTbaIWgzJy28JMHJ+8E1/W1PMnNqsMBux6KFao
+ZL+/AHRQBj4CPC/yNsUWq/4kLw+ilk+qplZ</vt:lpwstr>
  </property>
  <property fmtid="{D5CDD505-2E9C-101B-9397-08002B2CF9AE}" pid="18" name="_2015_ms_pID_7253432">
    <vt:lpwstr>LQ==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1644550072</vt:lpwstr>
  </property>
</Properties>
</file>